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66E6D641"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ins w:id="1" w:author="24.380_CR0363R3_(Rel-18)_MCOver5MBS" w:date="2023-12-26T12:02:00Z">
              <w:r w:rsidR="00D75C7B">
                <w:t>18.4.0</w:t>
              </w:r>
            </w:ins>
            <w:del w:id="2" w:author="24.380_CR0363R3_(Rel-18)_MCOver5MBS" w:date="2023-12-26T12:02:00Z">
              <w:r w:rsidRPr="00A3713A" w:rsidDel="00D75C7B">
                <w:delText>1</w:delText>
              </w:r>
              <w:r w:rsidDel="00D75C7B">
                <w:delText>8</w:delText>
              </w:r>
              <w:r w:rsidRPr="00A3713A" w:rsidDel="00D75C7B">
                <w:delText>.</w:delText>
              </w:r>
              <w:r w:rsidR="00E22E30" w:rsidDel="00D75C7B">
                <w:delText>3</w:delText>
              </w:r>
              <w:r w:rsidRPr="00A3713A" w:rsidDel="00D75C7B">
                <w:delText>.0</w:delText>
              </w:r>
            </w:del>
            <w:r w:rsidRPr="00A3713A">
              <w:t xml:space="preserve"> </w:t>
            </w:r>
            <w:r w:rsidRPr="00A3713A">
              <w:rPr>
                <w:sz w:val="32"/>
              </w:rPr>
              <w:t>(</w:t>
            </w:r>
            <w:ins w:id="3" w:author="24.380_CR0363R3_(Rel-18)_MCOver5MBS" w:date="2023-12-26T12:02:00Z">
              <w:r w:rsidR="00D75C7B">
                <w:rPr>
                  <w:sz w:val="32"/>
                </w:rPr>
                <w:t>2023-12</w:t>
              </w:r>
            </w:ins>
            <w:del w:id="4" w:author="24.380_CR0363R3_(Rel-18)_MCOver5MBS" w:date="2023-12-26T12:02:00Z">
              <w:r w:rsidRPr="00A3713A" w:rsidDel="00D75C7B">
                <w:rPr>
                  <w:sz w:val="32"/>
                </w:rPr>
                <w:delText>202</w:delText>
              </w:r>
              <w:r w:rsidR="00DF076B" w:rsidDel="00D75C7B">
                <w:rPr>
                  <w:sz w:val="32"/>
                </w:rPr>
                <w:delText>3</w:delText>
              </w:r>
              <w:r w:rsidRPr="00A3713A" w:rsidDel="00D75C7B">
                <w:rPr>
                  <w:sz w:val="32"/>
                </w:rPr>
                <w:delText>-</w:delText>
              </w:r>
              <w:r w:rsidDel="00D75C7B">
                <w:rPr>
                  <w:sz w:val="32"/>
                </w:rPr>
                <w:delText>0</w:delText>
              </w:r>
              <w:r w:rsidR="00E22E30" w:rsidDel="00D75C7B">
                <w:rPr>
                  <w:sz w:val="32"/>
                </w:rPr>
                <w:delText>9</w:delText>
              </w:r>
            </w:del>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5"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5"/>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6"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7"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7"/>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8"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0DA119E2" w:rsidR="0001030C" w:rsidRPr="00143E21" w:rsidRDefault="0001030C" w:rsidP="0090288B">
            <w:pPr>
              <w:pStyle w:val="FP"/>
              <w:jc w:val="center"/>
              <w:rPr>
                <w:noProof/>
                <w:sz w:val="18"/>
              </w:rPr>
            </w:pPr>
            <w:r w:rsidRPr="00143E21">
              <w:rPr>
                <w:noProof/>
                <w:sz w:val="18"/>
              </w:rPr>
              <w:t xml:space="preserve">© </w:t>
            </w:r>
            <w:r>
              <w:rPr>
                <w:noProof/>
                <w:sz w:val="18"/>
              </w:rPr>
              <w:t>202</w:t>
            </w:r>
            <w:r w:rsidR="00DF076B">
              <w:rPr>
                <w:noProof/>
                <w:sz w:val="18"/>
              </w:rPr>
              <w:t>3</w:t>
            </w:r>
            <w:r w:rsidRPr="00143E21">
              <w:rPr>
                <w:noProof/>
                <w:sz w:val="18"/>
              </w:rPr>
              <w:t>, 3GPP Organizational Partners (ARIB, ATIS, CCSA, ETSI, TSDSI, TTA, TTC).</w:t>
            </w:r>
            <w:bookmarkStart w:id="9" w:name="copyrightaddon"/>
            <w:bookmarkEnd w:id="9"/>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8"/>
          </w:p>
          <w:p w14:paraId="7D4C821A" w14:textId="77777777" w:rsidR="0001030C" w:rsidRPr="00143E21" w:rsidRDefault="0001030C" w:rsidP="0090288B"/>
        </w:tc>
      </w:tr>
      <w:bookmarkEnd w:id="6"/>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2F03516A" w14:textId="6D1CB3DC" w:rsidR="003567C2" w:rsidRDefault="006A086D">
      <w:pPr>
        <w:pStyle w:val="TOC1"/>
        <w:rPr>
          <w:rFonts w:asciiTheme="minorHAnsi" w:eastAsiaTheme="minorEastAsia" w:hAnsiTheme="minorHAnsi" w:cstheme="minorBidi"/>
          <w:noProof/>
          <w:szCs w:val="22"/>
          <w:lang w:eastAsia="en-GB"/>
        </w:rPr>
      </w:pPr>
      <w:r w:rsidRPr="00A3713A">
        <w:fldChar w:fldCharType="begin" w:fldLock="1"/>
      </w:r>
      <w:r w:rsidRPr="00A3713A">
        <w:instrText xml:space="preserve"> TOC \o "1-9" </w:instrText>
      </w:r>
      <w:r w:rsidRPr="00A3713A">
        <w:fldChar w:fldCharType="separate"/>
      </w:r>
      <w:r w:rsidR="003567C2">
        <w:rPr>
          <w:noProof/>
        </w:rPr>
        <w:t>Foreword</w:t>
      </w:r>
      <w:r w:rsidR="003567C2">
        <w:rPr>
          <w:noProof/>
        </w:rPr>
        <w:tab/>
      </w:r>
      <w:r w:rsidR="003567C2">
        <w:rPr>
          <w:noProof/>
        </w:rPr>
        <w:fldChar w:fldCharType="begin" w:fldLock="1"/>
      </w:r>
      <w:r w:rsidR="003567C2">
        <w:rPr>
          <w:noProof/>
        </w:rPr>
        <w:instrText xml:space="preserve"> PAGEREF _Toc154496337 \h </w:instrText>
      </w:r>
      <w:r w:rsidR="003567C2">
        <w:rPr>
          <w:noProof/>
        </w:rPr>
      </w:r>
      <w:r w:rsidR="003567C2">
        <w:rPr>
          <w:noProof/>
        </w:rPr>
        <w:fldChar w:fldCharType="separate"/>
      </w:r>
      <w:r w:rsidR="003567C2">
        <w:rPr>
          <w:noProof/>
        </w:rPr>
        <w:t>17</w:t>
      </w:r>
      <w:r w:rsidR="003567C2">
        <w:rPr>
          <w:noProof/>
        </w:rPr>
        <w:fldChar w:fldCharType="end"/>
      </w:r>
    </w:p>
    <w:p w14:paraId="2D5729B9" w14:textId="620A1E15" w:rsidR="003567C2" w:rsidRDefault="003567C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_Toc154496338 \h </w:instrText>
      </w:r>
      <w:r>
        <w:rPr>
          <w:noProof/>
        </w:rPr>
      </w:r>
      <w:r>
        <w:rPr>
          <w:noProof/>
        </w:rPr>
        <w:fldChar w:fldCharType="separate"/>
      </w:r>
      <w:r>
        <w:rPr>
          <w:noProof/>
        </w:rPr>
        <w:t>18</w:t>
      </w:r>
      <w:r>
        <w:rPr>
          <w:noProof/>
        </w:rPr>
        <w:fldChar w:fldCharType="end"/>
      </w:r>
    </w:p>
    <w:p w14:paraId="03E86C5C" w14:textId="4F7BB74D" w:rsidR="003567C2" w:rsidRDefault="003567C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_Toc154496339 \h </w:instrText>
      </w:r>
      <w:r>
        <w:rPr>
          <w:noProof/>
        </w:rPr>
      </w:r>
      <w:r>
        <w:rPr>
          <w:noProof/>
        </w:rPr>
        <w:fldChar w:fldCharType="separate"/>
      </w:r>
      <w:r>
        <w:rPr>
          <w:noProof/>
        </w:rPr>
        <w:t>18</w:t>
      </w:r>
      <w:r>
        <w:rPr>
          <w:noProof/>
        </w:rPr>
        <w:fldChar w:fldCharType="end"/>
      </w:r>
    </w:p>
    <w:p w14:paraId="0691CA36" w14:textId="76054984" w:rsidR="003567C2" w:rsidRDefault="003567C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_Toc154496340 \h </w:instrText>
      </w:r>
      <w:r>
        <w:rPr>
          <w:noProof/>
        </w:rPr>
      </w:r>
      <w:r>
        <w:rPr>
          <w:noProof/>
        </w:rPr>
        <w:fldChar w:fldCharType="separate"/>
      </w:r>
      <w:r>
        <w:rPr>
          <w:noProof/>
        </w:rPr>
        <w:t>19</w:t>
      </w:r>
      <w:r>
        <w:rPr>
          <w:noProof/>
        </w:rPr>
        <w:fldChar w:fldCharType="end"/>
      </w:r>
    </w:p>
    <w:p w14:paraId="2207235B" w14:textId="1EC2CCBC" w:rsidR="003567C2" w:rsidRDefault="003567C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_Toc154496341 \h </w:instrText>
      </w:r>
      <w:r>
        <w:rPr>
          <w:noProof/>
        </w:rPr>
      </w:r>
      <w:r>
        <w:rPr>
          <w:noProof/>
        </w:rPr>
        <w:fldChar w:fldCharType="separate"/>
      </w:r>
      <w:r>
        <w:rPr>
          <w:noProof/>
        </w:rPr>
        <w:t>19</w:t>
      </w:r>
      <w:r>
        <w:rPr>
          <w:noProof/>
        </w:rPr>
        <w:fldChar w:fldCharType="end"/>
      </w:r>
    </w:p>
    <w:p w14:paraId="06E41435" w14:textId="25BCFE46" w:rsidR="003567C2" w:rsidRDefault="003567C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_Toc154496342 \h </w:instrText>
      </w:r>
      <w:r>
        <w:rPr>
          <w:noProof/>
        </w:rPr>
      </w:r>
      <w:r>
        <w:rPr>
          <w:noProof/>
        </w:rPr>
        <w:fldChar w:fldCharType="separate"/>
      </w:r>
      <w:r>
        <w:rPr>
          <w:noProof/>
        </w:rPr>
        <w:t>20</w:t>
      </w:r>
      <w:r>
        <w:rPr>
          <w:noProof/>
        </w:rPr>
        <w:fldChar w:fldCharType="end"/>
      </w:r>
    </w:p>
    <w:p w14:paraId="76E7E6EE" w14:textId="1311C4B1" w:rsidR="003567C2" w:rsidRDefault="003567C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_Toc154496343 \h </w:instrText>
      </w:r>
      <w:r>
        <w:rPr>
          <w:noProof/>
        </w:rPr>
      </w:r>
      <w:r>
        <w:rPr>
          <w:noProof/>
        </w:rPr>
        <w:fldChar w:fldCharType="separate"/>
      </w:r>
      <w:r>
        <w:rPr>
          <w:noProof/>
        </w:rPr>
        <w:t>21</w:t>
      </w:r>
      <w:r>
        <w:rPr>
          <w:noProof/>
        </w:rPr>
        <w:fldChar w:fldCharType="end"/>
      </w:r>
    </w:p>
    <w:p w14:paraId="399322B6" w14:textId="61CB4E49" w:rsidR="003567C2" w:rsidRDefault="003567C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_Toc154496344 \h </w:instrText>
      </w:r>
      <w:r>
        <w:rPr>
          <w:noProof/>
        </w:rPr>
      </w:r>
      <w:r>
        <w:rPr>
          <w:noProof/>
        </w:rPr>
        <w:fldChar w:fldCharType="separate"/>
      </w:r>
      <w:r>
        <w:rPr>
          <w:noProof/>
        </w:rPr>
        <w:t>21</w:t>
      </w:r>
      <w:r>
        <w:rPr>
          <w:noProof/>
        </w:rPr>
        <w:fldChar w:fldCharType="end"/>
      </w:r>
    </w:p>
    <w:p w14:paraId="5CA76978" w14:textId="7BFE6DD9" w:rsidR="003567C2" w:rsidRDefault="003567C2">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_Toc154496345 \h </w:instrText>
      </w:r>
      <w:r>
        <w:rPr>
          <w:noProof/>
        </w:rPr>
      </w:r>
      <w:r>
        <w:rPr>
          <w:noProof/>
        </w:rPr>
        <w:fldChar w:fldCharType="separate"/>
      </w:r>
      <w:r>
        <w:rPr>
          <w:noProof/>
        </w:rPr>
        <w:t>21</w:t>
      </w:r>
      <w:r>
        <w:rPr>
          <w:noProof/>
        </w:rPr>
        <w:fldChar w:fldCharType="end"/>
      </w:r>
    </w:p>
    <w:p w14:paraId="1D861A21" w14:textId="6809B982" w:rsidR="003567C2" w:rsidRDefault="003567C2">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_Toc154496346 \h </w:instrText>
      </w:r>
      <w:r>
        <w:rPr>
          <w:noProof/>
        </w:rPr>
      </w:r>
      <w:r>
        <w:rPr>
          <w:noProof/>
        </w:rPr>
        <w:fldChar w:fldCharType="separate"/>
      </w:r>
      <w:r>
        <w:rPr>
          <w:noProof/>
        </w:rPr>
        <w:t>21</w:t>
      </w:r>
      <w:r>
        <w:rPr>
          <w:noProof/>
        </w:rPr>
        <w:fldChar w:fldCharType="end"/>
      </w:r>
    </w:p>
    <w:p w14:paraId="3CA52F4B" w14:textId="5F104127" w:rsidR="003567C2" w:rsidRDefault="003567C2">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floor control</w:t>
      </w:r>
      <w:r>
        <w:rPr>
          <w:noProof/>
        </w:rPr>
        <w:tab/>
      </w:r>
      <w:r>
        <w:rPr>
          <w:noProof/>
        </w:rPr>
        <w:fldChar w:fldCharType="begin" w:fldLock="1"/>
      </w:r>
      <w:r>
        <w:rPr>
          <w:noProof/>
        </w:rPr>
        <w:instrText xml:space="preserve"> PAGEREF _Toc154496347 \h </w:instrText>
      </w:r>
      <w:r>
        <w:rPr>
          <w:noProof/>
        </w:rPr>
      </w:r>
      <w:r>
        <w:rPr>
          <w:noProof/>
        </w:rPr>
        <w:fldChar w:fldCharType="separate"/>
      </w:r>
      <w:r>
        <w:rPr>
          <w:noProof/>
        </w:rPr>
        <w:t>22</w:t>
      </w:r>
      <w:r>
        <w:rPr>
          <w:noProof/>
        </w:rPr>
        <w:fldChar w:fldCharType="end"/>
      </w:r>
    </w:p>
    <w:p w14:paraId="281418C7" w14:textId="4D6E2203" w:rsidR="003567C2" w:rsidRDefault="003567C2">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floor control</w:t>
      </w:r>
      <w:r>
        <w:rPr>
          <w:noProof/>
        </w:rPr>
        <w:tab/>
      </w:r>
      <w:r>
        <w:rPr>
          <w:noProof/>
        </w:rPr>
        <w:fldChar w:fldCharType="begin" w:fldLock="1"/>
      </w:r>
      <w:r>
        <w:rPr>
          <w:noProof/>
        </w:rPr>
        <w:instrText xml:space="preserve"> PAGEREF _Toc154496348 \h </w:instrText>
      </w:r>
      <w:r>
        <w:rPr>
          <w:noProof/>
        </w:rPr>
      </w:r>
      <w:r>
        <w:rPr>
          <w:noProof/>
        </w:rPr>
        <w:fldChar w:fldCharType="separate"/>
      </w:r>
      <w:r>
        <w:rPr>
          <w:noProof/>
        </w:rPr>
        <w:t>23</w:t>
      </w:r>
      <w:r>
        <w:rPr>
          <w:noProof/>
        </w:rPr>
        <w:fldChar w:fldCharType="end"/>
      </w:r>
    </w:p>
    <w:p w14:paraId="26075D8A" w14:textId="5871CB84" w:rsidR="003567C2" w:rsidRDefault="003567C2">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_Toc154496349 \h </w:instrText>
      </w:r>
      <w:r>
        <w:rPr>
          <w:noProof/>
        </w:rPr>
      </w:r>
      <w:r>
        <w:rPr>
          <w:noProof/>
        </w:rPr>
        <w:fldChar w:fldCharType="separate"/>
      </w:r>
      <w:r>
        <w:rPr>
          <w:noProof/>
        </w:rPr>
        <w:t>23</w:t>
      </w:r>
      <w:r>
        <w:rPr>
          <w:noProof/>
        </w:rPr>
        <w:fldChar w:fldCharType="end"/>
      </w:r>
    </w:p>
    <w:p w14:paraId="039C4968" w14:textId="1F58150F" w:rsidR="003567C2" w:rsidRDefault="003567C2">
      <w:pPr>
        <w:pStyle w:val="TOC4"/>
        <w:rPr>
          <w:rFonts w:asciiTheme="minorHAnsi" w:eastAsiaTheme="minorEastAsia" w:hAnsiTheme="minorHAnsi" w:cstheme="minorBidi"/>
          <w:noProof/>
          <w:sz w:val="22"/>
          <w:szCs w:val="22"/>
          <w:lang w:eastAsia="en-GB"/>
        </w:rPr>
      </w:pPr>
      <w:r w:rsidRPr="00E618EC">
        <w:rPr>
          <w:noProof/>
          <w:lang w:val="en-IN"/>
        </w:rPr>
        <w:t>4.1.1.5</w:t>
      </w:r>
      <w:r>
        <w:rPr>
          <w:rFonts w:asciiTheme="minorHAnsi" w:eastAsiaTheme="minorEastAsia" w:hAnsiTheme="minorHAnsi" w:cstheme="minorBidi"/>
          <w:noProof/>
          <w:sz w:val="22"/>
          <w:szCs w:val="22"/>
          <w:lang w:eastAsia="en-GB"/>
        </w:rPr>
        <w:tab/>
      </w:r>
      <w:r w:rsidRPr="00E618EC">
        <w:rPr>
          <w:noProof/>
          <w:lang w:val="en-IN"/>
        </w:rPr>
        <w:t>Determine off-network effective priority</w:t>
      </w:r>
      <w:r>
        <w:rPr>
          <w:noProof/>
        </w:rPr>
        <w:tab/>
      </w:r>
      <w:r>
        <w:rPr>
          <w:noProof/>
        </w:rPr>
        <w:fldChar w:fldCharType="begin" w:fldLock="1"/>
      </w:r>
      <w:r>
        <w:rPr>
          <w:noProof/>
        </w:rPr>
        <w:instrText xml:space="preserve"> PAGEREF _Toc154496350 \h </w:instrText>
      </w:r>
      <w:r>
        <w:rPr>
          <w:noProof/>
        </w:rPr>
      </w:r>
      <w:r>
        <w:rPr>
          <w:noProof/>
        </w:rPr>
        <w:fldChar w:fldCharType="separate"/>
      </w:r>
      <w:r>
        <w:rPr>
          <w:noProof/>
        </w:rPr>
        <w:t>24</w:t>
      </w:r>
      <w:r>
        <w:rPr>
          <w:noProof/>
        </w:rPr>
        <w:fldChar w:fldCharType="end"/>
      </w:r>
    </w:p>
    <w:p w14:paraId="1DB8DF31" w14:textId="2D9A86D3" w:rsidR="003567C2" w:rsidRDefault="003567C2">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_Toc154496351 \h </w:instrText>
      </w:r>
      <w:r>
        <w:rPr>
          <w:noProof/>
        </w:rPr>
      </w:r>
      <w:r>
        <w:rPr>
          <w:noProof/>
        </w:rPr>
        <w:fldChar w:fldCharType="separate"/>
      </w:r>
      <w:r>
        <w:rPr>
          <w:noProof/>
        </w:rPr>
        <w:t>24</w:t>
      </w:r>
      <w:r>
        <w:rPr>
          <w:noProof/>
        </w:rPr>
        <w:fldChar w:fldCharType="end"/>
      </w:r>
    </w:p>
    <w:p w14:paraId="58572E6B" w14:textId="4FD16A0E" w:rsidR="003567C2" w:rsidRDefault="003567C2">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_Toc154496352 \h </w:instrText>
      </w:r>
      <w:r>
        <w:rPr>
          <w:noProof/>
        </w:rPr>
      </w:r>
      <w:r>
        <w:rPr>
          <w:noProof/>
        </w:rPr>
        <w:fldChar w:fldCharType="separate"/>
      </w:r>
      <w:r>
        <w:rPr>
          <w:noProof/>
        </w:rPr>
        <w:t>24</w:t>
      </w:r>
      <w:r>
        <w:rPr>
          <w:noProof/>
        </w:rPr>
        <w:fldChar w:fldCharType="end"/>
      </w:r>
    </w:p>
    <w:p w14:paraId="239CB3FC" w14:textId="2549B80C" w:rsidR="003567C2" w:rsidRDefault="003567C2">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_Toc154496353 \h </w:instrText>
      </w:r>
      <w:r>
        <w:rPr>
          <w:noProof/>
        </w:rPr>
      </w:r>
      <w:r>
        <w:rPr>
          <w:noProof/>
        </w:rPr>
        <w:fldChar w:fldCharType="separate"/>
      </w:r>
      <w:r>
        <w:rPr>
          <w:noProof/>
        </w:rPr>
        <w:t>24</w:t>
      </w:r>
      <w:r>
        <w:rPr>
          <w:noProof/>
        </w:rPr>
        <w:fldChar w:fldCharType="end"/>
      </w:r>
    </w:p>
    <w:p w14:paraId="4DB1A0B7" w14:textId="44B2E957" w:rsidR="003567C2" w:rsidRDefault="003567C2">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_Toc154496354 \h </w:instrText>
      </w:r>
      <w:r>
        <w:rPr>
          <w:noProof/>
        </w:rPr>
      </w:r>
      <w:r>
        <w:rPr>
          <w:noProof/>
        </w:rPr>
        <w:fldChar w:fldCharType="separate"/>
      </w:r>
      <w:r>
        <w:rPr>
          <w:noProof/>
        </w:rPr>
        <w:t>25</w:t>
      </w:r>
      <w:r>
        <w:rPr>
          <w:noProof/>
        </w:rPr>
        <w:fldChar w:fldCharType="end"/>
      </w:r>
    </w:p>
    <w:p w14:paraId="326F61FA" w14:textId="0A24D870" w:rsidR="003567C2" w:rsidRDefault="003567C2">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_Toc154496355 \h </w:instrText>
      </w:r>
      <w:r>
        <w:rPr>
          <w:noProof/>
        </w:rPr>
      </w:r>
      <w:r>
        <w:rPr>
          <w:noProof/>
        </w:rPr>
        <w:fldChar w:fldCharType="separate"/>
      </w:r>
      <w:r>
        <w:rPr>
          <w:noProof/>
        </w:rPr>
        <w:t>25</w:t>
      </w:r>
      <w:r>
        <w:rPr>
          <w:noProof/>
        </w:rPr>
        <w:fldChar w:fldCharType="end"/>
      </w:r>
    </w:p>
    <w:p w14:paraId="760E70F5" w14:textId="68BE7F20" w:rsidR="003567C2" w:rsidRDefault="003567C2">
      <w:pPr>
        <w:pStyle w:val="TOC4"/>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_Toc154496356 \h </w:instrText>
      </w:r>
      <w:r>
        <w:rPr>
          <w:noProof/>
        </w:rPr>
      </w:r>
      <w:r>
        <w:rPr>
          <w:noProof/>
        </w:rPr>
        <w:fldChar w:fldCharType="separate"/>
      </w:r>
      <w:r>
        <w:rPr>
          <w:noProof/>
        </w:rPr>
        <w:t>25</w:t>
      </w:r>
      <w:r>
        <w:rPr>
          <w:noProof/>
        </w:rPr>
        <w:fldChar w:fldCharType="end"/>
      </w:r>
    </w:p>
    <w:p w14:paraId="23106F9A" w14:textId="4ABB4899" w:rsidR="003567C2" w:rsidRDefault="003567C2">
      <w:pPr>
        <w:pStyle w:val="TOC4"/>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Start of a conversation</w:t>
      </w:r>
      <w:r>
        <w:rPr>
          <w:noProof/>
        </w:rPr>
        <w:tab/>
      </w:r>
      <w:r>
        <w:rPr>
          <w:noProof/>
        </w:rPr>
        <w:fldChar w:fldCharType="begin" w:fldLock="1"/>
      </w:r>
      <w:r>
        <w:rPr>
          <w:noProof/>
        </w:rPr>
        <w:instrText xml:space="preserve"> PAGEREF _Toc154496357 \h </w:instrText>
      </w:r>
      <w:r>
        <w:rPr>
          <w:noProof/>
        </w:rPr>
      </w:r>
      <w:r>
        <w:rPr>
          <w:noProof/>
        </w:rPr>
        <w:fldChar w:fldCharType="separate"/>
      </w:r>
      <w:r>
        <w:rPr>
          <w:noProof/>
        </w:rPr>
        <w:t>26</w:t>
      </w:r>
      <w:r>
        <w:rPr>
          <w:noProof/>
        </w:rPr>
        <w:fldChar w:fldCharType="end"/>
      </w:r>
    </w:p>
    <w:p w14:paraId="48961F84" w14:textId="77290006" w:rsidR="003567C2" w:rsidRDefault="003567C2">
      <w:pPr>
        <w:pStyle w:val="TOC4"/>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During a conversation</w:t>
      </w:r>
      <w:r>
        <w:rPr>
          <w:noProof/>
        </w:rPr>
        <w:tab/>
      </w:r>
      <w:r>
        <w:rPr>
          <w:noProof/>
        </w:rPr>
        <w:fldChar w:fldCharType="begin" w:fldLock="1"/>
      </w:r>
      <w:r>
        <w:rPr>
          <w:noProof/>
        </w:rPr>
        <w:instrText xml:space="preserve"> PAGEREF _Toc154496358 \h </w:instrText>
      </w:r>
      <w:r>
        <w:rPr>
          <w:noProof/>
        </w:rPr>
      </w:r>
      <w:r>
        <w:rPr>
          <w:noProof/>
        </w:rPr>
        <w:fldChar w:fldCharType="separate"/>
      </w:r>
      <w:r>
        <w:rPr>
          <w:noProof/>
        </w:rPr>
        <w:t>26</w:t>
      </w:r>
      <w:r>
        <w:rPr>
          <w:noProof/>
        </w:rPr>
        <w:fldChar w:fldCharType="end"/>
      </w:r>
    </w:p>
    <w:p w14:paraId="4243EA1D" w14:textId="3E90FD85" w:rsidR="003567C2" w:rsidRDefault="003567C2">
      <w:pPr>
        <w:pStyle w:val="TOC4"/>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Ending the conversation</w:t>
      </w:r>
      <w:r>
        <w:rPr>
          <w:noProof/>
        </w:rPr>
        <w:tab/>
      </w:r>
      <w:r>
        <w:rPr>
          <w:noProof/>
        </w:rPr>
        <w:fldChar w:fldCharType="begin" w:fldLock="1"/>
      </w:r>
      <w:r>
        <w:rPr>
          <w:noProof/>
        </w:rPr>
        <w:instrText xml:space="preserve"> PAGEREF _Toc154496359 \h </w:instrText>
      </w:r>
      <w:r>
        <w:rPr>
          <w:noProof/>
        </w:rPr>
      </w:r>
      <w:r>
        <w:rPr>
          <w:noProof/>
        </w:rPr>
        <w:fldChar w:fldCharType="separate"/>
      </w:r>
      <w:r>
        <w:rPr>
          <w:noProof/>
        </w:rPr>
        <w:t>26</w:t>
      </w:r>
      <w:r>
        <w:rPr>
          <w:noProof/>
        </w:rPr>
        <w:fldChar w:fldCharType="end"/>
      </w:r>
    </w:p>
    <w:p w14:paraId="4279283C" w14:textId="40B1A2D3" w:rsidR="003567C2" w:rsidRDefault="003567C2">
      <w:pPr>
        <w:pStyle w:val="TOC4"/>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_Toc154496360 \h </w:instrText>
      </w:r>
      <w:r>
        <w:rPr>
          <w:noProof/>
        </w:rPr>
      </w:r>
      <w:r>
        <w:rPr>
          <w:noProof/>
        </w:rPr>
        <w:fldChar w:fldCharType="separate"/>
      </w:r>
      <w:r>
        <w:rPr>
          <w:noProof/>
        </w:rPr>
        <w:t>26</w:t>
      </w:r>
      <w:r>
        <w:rPr>
          <w:noProof/>
        </w:rPr>
        <w:fldChar w:fldCharType="end"/>
      </w:r>
    </w:p>
    <w:p w14:paraId="3D096D80" w14:textId="180B4EA5" w:rsidR="003567C2" w:rsidRDefault="003567C2">
      <w:pPr>
        <w:pStyle w:val="TOC4"/>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_Toc154496361 \h </w:instrText>
      </w:r>
      <w:r>
        <w:rPr>
          <w:noProof/>
        </w:rPr>
      </w:r>
      <w:r>
        <w:rPr>
          <w:noProof/>
        </w:rPr>
        <w:fldChar w:fldCharType="separate"/>
      </w:r>
      <w:r>
        <w:rPr>
          <w:noProof/>
        </w:rPr>
        <w:t>26</w:t>
      </w:r>
      <w:r>
        <w:rPr>
          <w:noProof/>
        </w:rPr>
        <w:fldChar w:fldCharType="end"/>
      </w:r>
    </w:p>
    <w:p w14:paraId="2DBA89F6" w14:textId="4C049EEF" w:rsidR="003567C2" w:rsidRDefault="003567C2">
      <w:pPr>
        <w:pStyle w:val="TOC4"/>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_Toc154496362 \h </w:instrText>
      </w:r>
      <w:r>
        <w:rPr>
          <w:noProof/>
        </w:rPr>
      </w:r>
      <w:r>
        <w:rPr>
          <w:noProof/>
        </w:rPr>
        <w:fldChar w:fldCharType="separate"/>
      </w:r>
      <w:r>
        <w:rPr>
          <w:noProof/>
        </w:rPr>
        <w:t>26</w:t>
      </w:r>
      <w:r>
        <w:rPr>
          <w:noProof/>
        </w:rPr>
        <w:fldChar w:fldCharType="end"/>
      </w:r>
    </w:p>
    <w:p w14:paraId="684B80A0" w14:textId="4FEB3B8C" w:rsidR="003567C2" w:rsidRDefault="003567C2">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_Toc154496363 \h </w:instrText>
      </w:r>
      <w:r>
        <w:rPr>
          <w:noProof/>
        </w:rPr>
      </w:r>
      <w:r>
        <w:rPr>
          <w:noProof/>
        </w:rPr>
        <w:fldChar w:fldCharType="separate"/>
      </w:r>
      <w:r>
        <w:rPr>
          <w:noProof/>
        </w:rPr>
        <w:t>27</w:t>
      </w:r>
      <w:r>
        <w:rPr>
          <w:noProof/>
        </w:rPr>
        <w:fldChar w:fldCharType="end"/>
      </w:r>
    </w:p>
    <w:p w14:paraId="3392674C" w14:textId="0AF4A253" w:rsidR="003567C2" w:rsidRDefault="003567C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_Toc154496364 \h </w:instrText>
      </w:r>
      <w:r>
        <w:rPr>
          <w:noProof/>
        </w:rPr>
      </w:r>
      <w:r>
        <w:rPr>
          <w:noProof/>
        </w:rPr>
        <w:fldChar w:fldCharType="separate"/>
      </w:r>
      <w:r>
        <w:rPr>
          <w:noProof/>
        </w:rPr>
        <w:t>27</w:t>
      </w:r>
      <w:r>
        <w:rPr>
          <w:noProof/>
        </w:rPr>
        <w:fldChar w:fldCharType="end"/>
      </w:r>
    </w:p>
    <w:p w14:paraId="12919B0A" w14:textId="123ACE79" w:rsidR="003567C2" w:rsidRDefault="003567C2">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_Toc154496365 \h </w:instrText>
      </w:r>
      <w:r>
        <w:rPr>
          <w:noProof/>
        </w:rPr>
      </w:r>
      <w:r>
        <w:rPr>
          <w:noProof/>
        </w:rPr>
        <w:fldChar w:fldCharType="separate"/>
      </w:r>
      <w:r>
        <w:rPr>
          <w:noProof/>
        </w:rPr>
        <w:t>27</w:t>
      </w:r>
      <w:r>
        <w:rPr>
          <w:noProof/>
        </w:rPr>
        <w:fldChar w:fldCharType="end"/>
      </w:r>
    </w:p>
    <w:p w14:paraId="76F58C98" w14:textId="40300AFD" w:rsidR="003567C2" w:rsidRDefault="003567C2">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_Toc154496366 \h </w:instrText>
      </w:r>
      <w:r>
        <w:rPr>
          <w:noProof/>
        </w:rPr>
      </w:r>
      <w:r>
        <w:rPr>
          <w:noProof/>
        </w:rPr>
        <w:fldChar w:fldCharType="separate"/>
      </w:r>
      <w:r>
        <w:rPr>
          <w:noProof/>
        </w:rPr>
        <w:t>28</w:t>
      </w:r>
      <w:r>
        <w:rPr>
          <w:noProof/>
        </w:rPr>
        <w:fldChar w:fldCharType="end"/>
      </w:r>
    </w:p>
    <w:p w14:paraId="451FABBD" w14:textId="139D71C2" w:rsidR="003567C2" w:rsidRDefault="003567C2">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_Toc154496367 \h </w:instrText>
      </w:r>
      <w:r>
        <w:rPr>
          <w:noProof/>
        </w:rPr>
      </w:r>
      <w:r>
        <w:rPr>
          <w:noProof/>
        </w:rPr>
        <w:fldChar w:fldCharType="separate"/>
      </w:r>
      <w:r>
        <w:rPr>
          <w:noProof/>
        </w:rPr>
        <w:t>30</w:t>
      </w:r>
      <w:r>
        <w:rPr>
          <w:noProof/>
        </w:rPr>
        <w:fldChar w:fldCharType="end"/>
      </w:r>
    </w:p>
    <w:p w14:paraId="6B0C49B3" w14:textId="14C0B309" w:rsidR="003567C2" w:rsidRDefault="003567C2">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_Toc154496368 \h </w:instrText>
      </w:r>
      <w:r>
        <w:rPr>
          <w:noProof/>
        </w:rPr>
      </w:r>
      <w:r>
        <w:rPr>
          <w:noProof/>
        </w:rPr>
        <w:fldChar w:fldCharType="separate"/>
      </w:r>
      <w:r>
        <w:rPr>
          <w:noProof/>
        </w:rPr>
        <w:t>30</w:t>
      </w:r>
      <w:r>
        <w:rPr>
          <w:noProof/>
        </w:rPr>
        <w:fldChar w:fldCharType="end"/>
      </w:r>
    </w:p>
    <w:p w14:paraId="51744246" w14:textId="68A0D6AD" w:rsidR="003567C2" w:rsidRDefault="003567C2">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_Toc154496369 \h </w:instrText>
      </w:r>
      <w:r>
        <w:rPr>
          <w:noProof/>
        </w:rPr>
      </w:r>
      <w:r>
        <w:rPr>
          <w:noProof/>
        </w:rPr>
        <w:fldChar w:fldCharType="separate"/>
      </w:r>
      <w:r>
        <w:rPr>
          <w:noProof/>
        </w:rPr>
        <w:t>30</w:t>
      </w:r>
      <w:r>
        <w:rPr>
          <w:noProof/>
        </w:rPr>
        <w:fldChar w:fldCharType="end"/>
      </w:r>
    </w:p>
    <w:p w14:paraId="741F6725" w14:textId="06D9FB54" w:rsidR="003567C2" w:rsidRDefault="003567C2">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_Toc154496370 \h </w:instrText>
      </w:r>
      <w:r>
        <w:rPr>
          <w:noProof/>
        </w:rPr>
      </w:r>
      <w:r>
        <w:rPr>
          <w:noProof/>
        </w:rPr>
        <w:fldChar w:fldCharType="separate"/>
      </w:r>
      <w:r>
        <w:rPr>
          <w:noProof/>
        </w:rPr>
        <w:t>31</w:t>
      </w:r>
      <w:r>
        <w:rPr>
          <w:noProof/>
        </w:rPr>
        <w:fldChar w:fldCharType="end"/>
      </w:r>
    </w:p>
    <w:p w14:paraId="73C4EFF9" w14:textId="4C0BDE05" w:rsidR="003567C2" w:rsidRDefault="003567C2">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_Toc154496371 \h </w:instrText>
      </w:r>
      <w:r>
        <w:rPr>
          <w:noProof/>
        </w:rPr>
      </w:r>
      <w:r>
        <w:rPr>
          <w:noProof/>
        </w:rPr>
        <w:fldChar w:fldCharType="separate"/>
      </w:r>
      <w:r>
        <w:rPr>
          <w:noProof/>
        </w:rPr>
        <w:t>31</w:t>
      </w:r>
      <w:r>
        <w:rPr>
          <w:noProof/>
        </w:rPr>
        <w:fldChar w:fldCharType="end"/>
      </w:r>
    </w:p>
    <w:p w14:paraId="65371545" w14:textId="4247E4D6" w:rsidR="003567C2" w:rsidRDefault="003567C2">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_Toc154496372 \h </w:instrText>
      </w:r>
      <w:r>
        <w:rPr>
          <w:noProof/>
        </w:rPr>
      </w:r>
      <w:r>
        <w:rPr>
          <w:noProof/>
        </w:rPr>
        <w:fldChar w:fldCharType="separate"/>
      </w:r>
      <w:r>
        <w:rPr>
          <w:noProof/>
        </w:rPr>
        <w:t>31</w:t>
      </w:r>
      <w:r>
        <w:rPr>
          <w:noProof/>
        </w:rPr>
        <w:fldChar w:fldCharType="end"/>
      </w:r>
    </w:p>
    <w:p w14:paraId="0D37F4FA" w14:textId="2A15C58F" w:rsidR="003567C2" w:rsidRDefault="003567C2">
      <w:pPr>
        <w:pStyle w:val="TOC5"/>
        <w:rPr>
          <w:rFonts w:asciiTheme="minorHAnsi" w:eastAsiaTheme="minorEastAsia" w:hAnsiTheme="minorHAnsi" w:cstheme="minorBidi"/>
          <w:noProof/>
          <w:sz w:val="22"/>
          <w:szCs w:val="22"/>
          <w:lang w:eastAsia="en-GB"/>
        </w:rPr>
      </w:pPr>
      <w:r>
        <w:rPr>
          <w:noProof/>
        </w:rPr>
        <w:t>4.2.3.3.3</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_Toc154496373 \h </w:instrText>
      </w:r>
      <w:r>
        <w:rPr>
          <w:noProof/>
        </w:rPr>
      </w:r>
      <w:r>
        <w:rPr>
          <w:noProof/>
        </w:rPr>
        <w:fldChar w:fldCharType="separate"/>
      </w:r>
      <w:r>
        <w:rPr>
          <w:noProof/>
        </w:rPr>
        <w:t>31</w:t>
      </w:r>
      <w:r>
        <w:rPr>
          <w:noProof/>
        </w:rPr>
        <w:fldChar w:fldCharType="end"/>
      </w:r>
    </w:p>
    <w:p w14:paraId="36BDC66E" w14:textId="579F52EE" w:rsidR="003567C2" w:rsidRDefault="003567C2">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_Toc154496374 \h </w:instrText>
      </w:r>
      <w:r>
        <w:rPr>
          <w:noProof/>
        </w:rPr>
      </w:r>
      <w:r>
        <w:rPr>
          <w:noProof/>
        </w:rPr>
        <w:fldChar w:fldCharType="separate"/>
      </w:r>
      <w:r>
        <w:rPr>
          <w:noProof/>
        </w:rPr>
        <w:t>32</w:t>
      </w:r>
      <w:r>
        <w:rPr>
          <w:noProof/>
        </w:rPr>
        <w:fldChar w:fldCharType="end"/>
      </w:r>
    </w:p>
    <w:p w14:paraId="297238DD" w14:textId="591106A4" w:rsidR="003567C2" w:rsidRDefault="003567C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_Toc154496375 \h </w:instrText>
      </w:r>
      <w:r>
        <w:rPr>
          <w:noProof/>
        </w:rPr>
      </w:r>
      <w:r>
        <w:rPr>
          <w:noProof/>
        </w:rPr>
        <w:fldChar w:fldCharType="separate"/>
      </w:r>
      <w:r>
        <w:rPr>
          <w:noProof/>
        </w:rPr>
        <w:t>33</w:t>
      </w:r>
      <w:r>
        <w:rPr>
          <w:noProof/>
        </w:rPr>
        <w:fldChar w:fldCharType="end"/>
      </w:r>
    </w:p>
    <w:p w14:paraId="1DFC3407" w14:textId="67F4DD7A" w:rsidR="003567C2" w:rsidRDefault="003567C2">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_Toc154496376 \h </w:instrText>
      </w:r>
      <w:r>
        <w:rPr>
          <w:noProof/>
        </w:rPr>
      </w:r>
      <w:r>
        <w:rPr>
          <w:noProof/>
        </w:rPr>
        <w:fldChar w:fldCharType="separate"/>
      </w:r>
      <w:r>
        <w:rPr>
          <w:noProof/>
        </w:rPr>
        <w:t>33</w:t>
      </w:r>
      <w:r>
        <w:rPr>
          <w:noProof/>
        </w:rPr>
        <w:fldChar w:fldCharType="end"/>
      </w:r>
    </w:p>
    <w:p w14:paraId="6F64BDCB" w14:textId="44794015" w:rsidR="003567C2" w:rsidRDefault="003567C2">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_Toc154496377 \h </w:instrText>
      </w:r>
      <w:r>
        <w:rPr>
          <w:noProof/>
        </w:rPr>
      </w:r>
      <w:r>
        <w:rPr>
          <w:noProof/>
        </w:rPr>
        <w:fldChar w:fldCharType="separate"/>
      </w:r>
      <w:r>
        <w:rPr>
          <w:noProof/>
        </w:rPr>
        <w:t>33</w:t>
      </w:r>
      <w:r>
        <w:rPr>
          <w:noProof/>
        </w:rPr>
        <w:fldChar w:fldCharType="end"/>
      </w:r>
    </w:p>
    <w:p w14:paraId="06D1F901" w14:textId="2843517D" w:rsidR="003567C2" w:rsidRDefault="003567C2">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_Toc154496378 \h </w:instrText>
      </w:r>
      <w:r>
        <w:rPr>
          <w:noProof/>
        </w:rPr>
      </w:r>
      <w:r>
        <w:rPr>
          <w:noProof/>
        </w:rPr>
        <w:fldChar w:fldCharType="separate"/>
      </w:r>
      <w:r>
        <w:rPr>
          <w:noProof/>
        </w:rPr>
        <w:t>34</w:t>
      </w:r>
      <w:r>
        <w:rPr>
          <w:noProof/>
        </w:rPr>
        <w:fldChar w:fldCharType="end"/>
      </w:r>
    </w:p>
    <w:p w14:paraId="404A5057" w14:textId="1796308C" w:rsidR="003567C2" w:rsidRDefault="003567C2">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_Toc154496379 \h </w:instrText>
      </w:r>
      <w:r>
        <w:rPr>
          <w:noProof/>
        </w:rPr>
      </w:r>
      <w:r>
        <w:rPr>
          <w:noProof/>
        </w:rPr>
        <w:fldChar w:fldCharType="separate"/>
      </w:r>
      <w:r>
        <w:rPr>
          <w:noProof/>
        </w:rPr>
        <w:t>34</w:t>
      </w:r>
      <w:r>
        <w:rPr>
          <w:noProof/>
        </w:rPr>
        <w:fldChar w:fldCharType="end"/>
      </w:r>
    </w:p>
    <w:p w14:paraId="7DF8DD30" w14:textId="64E5A49E" w:rsidR="003567C2" w:rsidRDefault="003567C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Entities</w:t>
      </w:r>
      <w:r>
        <w:rPr>
          <w:noProof/>
        </w:rPr>
        <w:tab/>
      </w:r>
      <w:r>
        <w:rPr>
          <w:noProof/>
        </w:rPr>
        <w:fldChar w:fldCharType="begin" w:fldLock="1"/>
      </w:r>
      <w:r>
        <w:rPr>
          <w:noProof/>
        </w:rPr>
        <w:instrText xml:space="preserve"> PAGEREF _Toc154496380 \h </w:instrText>
      </w:r>
      <w:r>
        <w:rPr>
          <w:noProof/>
        </w:rPr>
      </w:r>
      <w:r>
        <w:rPr>
          <w:noProof/>
        </w:rPr>
        <w:fldChar w:fldCharType="separate"/>
      </w:r>
      <w:r>
        <w:rPr>
          <w:noProof/>
        </w:rPr>
        <w:t>34</w:t>
      </w:r>
      <w:r>
        <w:rPr>
          <w:noProof/>
        </w:rPr>
        <w:fldChar w:fldCharType="end"/>
      </w:r>
    </w:p>
    <w:p w14:paraId="4F4A747F" w14:textId="6BED23B5" w:rsidR="003567C2" w:rsidRDefault="003567C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_Toc154496381 \h </w:instrText>
      </w:r>
      <w:r>
        <w:rPr>
          <w:noProof/>
        </w:rPr>
      </w:r>
      <w:r>
        <w:rPr>
          <w:noProof/>
        </w:rPr>
        <w:fldChar w:fldCharType="separate"/>
      </w:r>
      <w:r>
        <w:rPr>
          <w:noProof/>
        </w:rPr>
        <w:t>34</w:t>
      </w:r>
      <w:r>
        <w:rPr>
          <w:noProof/>
        </w:rPr>
        <w:fldChar w:fldCharType="end"/>
      </w:r>
    </w:p>
    <w:p w14:paraId="766401ED" w14:textId="702FE5A7" w:rsidR="003567C2" w:rsidRDefault="003567C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_Toc154496382 \h </w:instrText>
      </w:r>
      <w:r>
        <w:rPr>
          <w:noProof/>
        </w:rPr>
      </w:r>
      <w:r>
        <w:rPr>
          <w:noProof/>
        </w:rPr>
        <w:fldChar w:fldCharType="separate"/>
      </w:r>
      <w:r>
        <w:rPr>
          <w:noProof/>
        </w:rPr>
        <w:t>35</w:t>
      </w:r>
      <w:r>
        <w:rPr>
          <w:noProof/>
        </w:rPr>
        <w:fldChar w:fldCharType="end"/>
      </w:r>
    </w:p>
    <w:p w14:paraId="75AAE079" w14:textId="5AF048B0" w:rsidR="003567C2" w:rsidRDefault="003567C2">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_Toc154496383 \h </w:instrText>
      </w:r>
      <w:r>
        <w:rPr>
          <w:noProof/>
        </w:rPr>
      </w:r>
      <w:r>
        <w:rPr>
          <w:noProof/>
        </w:rPr>
        <w:fldChar w:fldCharType="separate"/>
      </w:r>
      <w:r>
        <w:rPr>
          <w:noProof/>
        </w:rPr>
        <w:t>35</w:t>
      </w:r>
      <w:r>
        <w:rPr>
          <w:noProof/>
        </w:rPr>
        <w:fldChar w:fldCharType="end"/>
      </w:r>
    </w:p>
    <w:p w14:paraId="37727A11" w14:textId="101465D4" w:rsidR="003567C2" w:rsidRDefault="003567C2">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_Toc154496384 \h </w:instrText>
      </w:r>
      <w:r>
        <w:rPr>
          <w:noProof/>
        </w:rPr>
      </w:r>
      <w:r>
        <w:rPr>
          <w:noProof/>
        </w:rPr>
        <w:fldChar w:fldCharType="separate"/>
      </w:r>
      <w:r>
        <w:rPr>
          <w:noProof/>
        </w:rPr>
        <w:t>35</w:t>
      </w:r>
      <w:r>
        <w:rPr>
          <w:noProof/>
        </w:rPr>
        <w:fldChar w:fldCharType="end"/>
      </w:r>
    </w:p>
    <w:p w14:paraId="3DC1BE9C" w14:textId="2947D549" w:rsidR="003567C2" w:rsidRDefault="003567C2">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_Toc154496385 \h </w:instrText>
      </w:r>
      <w:r>
        <w:rPr>
          <w:noProof/>
        </w:rPr>
      </w:r>
      <w:r>
        <w:rPr>
          <w:noProof/>
        </w:rPr>
        <w:fldChar w:fldCharType="separate"/>
      </w:r>
      <w:r>
        <w:rPr>
          <w:noProof/>
        </w:rPr>
        <w:t>35</w:t>
      </w:r>
      <w:r>
        <w:rPr>
          <w:noProof/>
        </w:rPr>
        <w:fldChar w:fldCharType="end"/>
      </w:r>
    </w:p>
    <w:p w14:paraId="4CBA37BE" w14:textId="0A907765" w:rsidR="003567C2" w:rsidRDefault="003567C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_Toc154496386 \h </w:instrText>
      </w:r>
      <w:r>
        <w:rPr>
          <w:noProof/>
        </w:rPr>
      </w:r>
      <w:r>
        <w:rPr>
          <w:noProof/>
        </w:rPr>
        <w:fldChar w:fldCharType="separate"/>
      </w:r>
      <w:r>
        <w:rPr>
          <w:noProof/>
        </w:rPr>
        <w:t>36</w:t>
      </w:r>
      <w:r>
        <w:rPr>
          <w:noProof/>
        </w:rPr>
        <w:fldChar w:fldCharType="end"/>
      </w:r>
    </w:p>
    <w:p w14:paraId="1EF96265" w14:textId="6F628A14" w:rsidR="003567C2" w:rsidRDefault="003567C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_Toc154496387 \h </w:instrText>
      </w:r>
      <w:r>
        <w:rPr>
          <w:noProof/>
        </w:rPr>
      </w:r>
      <w:r>
        <w:rPr>
          <w:noProof/>
        </w:rPr>
        <w:fldChar w:fldCharType="separate"/>
      </w:r>
      <w:r>
        <w:rPr>
          <w:noProof/>
        </w:rPr>
        <w:t>36</w:t>
      </w:r>
      <w:r>
        <w:rPr>
          <w:noProof/>
        </w:rPr>
        <w:fldChar w:fldCharType="end"/>
      </w:r>
    </w:p>
    <w:p w14:paraId="60408585" w14:textId="4A879039" w:rsidR="003567C2" w:rsidRDefault="003567C2">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_Toc154496388 \h </w:instrText>
      </w:r>
      <w:r>
        <w:rPr>
          <w:noProof/>
        </w:rPr>
      </w:r>
      <w:r>
        <w:rPr>
          <w:noProof/>
        </w:rPr>
        <w:fldChar w:fldCharType="separate"/>
      </w:r>
      <w:r>
        <w:rPr>
          <w:noProof/>
        </w:rPr>
        <w:t>36</w:t>
      </w:r>
      <w:r>
        <w:rPr>
          <w:noProof/>
        </w:rPr>
        <w:fldChar w:fldCharType="end"/>
      </w:r>
    </w:p>
    <w:p w14:paraId="264F2E70" w14:textId="2E2B6E3E" w:rsidR="003567C2" w:rsidRDefault="003567C2">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Pr>
          <w:noProof/>
        </w:rPr>
        <w:t>On-network floor control</w:t>
      </w:r>
      <w:r>
        <w:rPr>
          <w:noProof/>
        </w:rPr>
        <w:tab/>
      </w:r>
      <w:r>
        <w:rPr>
          <w:noProof/>
        </w:rPr>
        <w:fldChar w:fldCharType="begin" w:fldLock="1"/>
      </w:r>
      <w:r>
        <w:rPr>
          <w:noProof/>
        </w:rPr>
        <w:instrText xml:space="preserve"> PAGEREF _Toc154496389 \h </w:instrText>
      </w:r>
      <w:r>
        <w:rPr>
          <w:noProof/>
        </w:rPr>
      </w:r>
      <w:r>
        <w:rPr>
          <w:noProof/>
        </w:rPr>
        <w:fldChar w:fldCharType="separate"/>
      </w:r>
      <w:r>
        <w:rPr>
          <w:noProof/>
        </w:rPr>
        <w:t>37</w:t>
      </w:r>
      <w:r>
        <w:rPr>
          <w:noProof/>
        </w:rPr>
        <w:fldChar w:fldCharType="end"/>
      </w:r>
    </w:p>
    <w:p w14:paraId="46B54079" w14:textId="707F0D06" w:rsidR="003567C2" w:rsidRDefault="003567C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_Toc154496390 \h </w:instrText>
      </w:r>
      <w:r>
        <w:rPr>
          <w:noProof/>
        </w:rPr>
      </w:r>
      <w:r>
        <w:rPr>
          <w:noProof/>
        </w:rPr>
        <w:fldChar w:fldCharType="separate"/>
      </w:r>
      <w:r>
        <w:rPr>
          <w:noProof/>
        </w:rPr>
        <w:t>37</w:t>
      </w:r>
      <w:r>
        <w:rPr>
          <w:noProof/>
        </w:rPr>
        <w:fldChar w:fldCharType="end"/>
      </w:r>
    </w:p>
    <w:p w14:paraId="32774E3B" w14:textId="61EE1255" w:rsidR="003567C2" w:rsidRDefault="003567C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_Toc154496391 \h </w:instrText>
      </w:r>
      <w:r>
        <w:rPr>
          <w:noProof/>
        </w:rPr>
      </w:r>
      <w:r>
        <w:rPr>
          <w:noProof/>
        </w:rPr>
        <w:fldChar w:fldCharType="separate"/>
      </w:r>
      <w:r>
        <w:rPr>
          <w:noProof/>
        </w:rPr>
        <w:t>37</w:t>
      </w:r>
      <w:r>
        <w:rPr>
          <w:noProof/>
        </w:rPr>
        <w:fldChar w:fldCharType="end"/>
      </w:r>
    </w:p>
    <w:p w14:paraId="2600F2F8" w14:textId="63661E99" w:rsidR="003567C2" w:rsidRDefault="003567C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_Toc154496392 \h </w:instrText>
      </w:r>
      <w:r>
        <w:rPr>
          <w:noProof/>
        </w:rPr>
      </w:r>
      <w:r>
        <w:rPr>
          <w:noProof/>
        </w:rPr>
        <w:fldChar w:fldCharType="separate"/>
      </w:r>
      <w:r>
        <w:rPr>
          <w:noProof/>
        </w:rPr>
        <w:t>37</w:t>
      </w:r>
      <w:r>
        <w:rPr>
          <w:noProof/>
        </w:rPr>
        <w:fldChar w:fldCharType="end"/>
      </w:r>
    </w:p>
    <w:p w14:paraId="0D75DD27" w14:textId="13C1BBE4" w:rsidR="003567C2" w:rsidRDefault="003567C2">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_Toc154496393 \h </w:instrText>
      </w:r>
      <w:r>
        <w:rPr>
          <w:noProof/>
        </w:rPr>
      </w:r>
      <w:r>
        <w:rPr>
          <w:noProof/>
        </w:rPr>
        <w:fldChar w:fldCharType="separate"/>
      </w:r>
      <w:r>
        <w:rPr>
          <w:noProof/>
        </w:rPr>
        <w:t>37</w:t>
      </w:r>
      <w:r>
        <w:rPr>
          <w:noProof/>
        </w:rPr>
        <w:fldChar w:fldCharType="end"/>
      </w:r>
    </w:p>
    <w:p w14:paraId="7DB1D876" w14:textId="7BAF4E17" w:rsidR="003567C2" w:rsidRDefault="003567C2">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_Toc154496394 \h </w:instrText>
      </w:r>
      <w:r>
        <w:rPr>
          <w:noProof/>
        </w:rPr>
      </w:r>
      <w:r>
        <w:rPr>
          <w:noProof/>
        </w:rPr>
        <w:fldChar w:fldCharType="separate"/>
      </w:r>
      <w:r>
        <w:rPr>
          <w:noProof/>
        </w:rPr>
        <w:t>38</w:t>
      </w:r>
      <w:r>
        <w:rPr>
          <w:noProof/>
        </w:rPr>
        <w:fldChar w:fldCharType="end"/>
      </w:r>
    </w:p>
    <w:p w14:paraId="2ACA2905" w14:textId="0E1C7406" w:rsidR="003567C2" w:rsidRDefault="003567C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_Toc154496395 \h </w:instrText>
      </w:r>
      <w:r>
        <w:rPr>
          <w:noProof/>
        </w:rPr>
      </w:r>
      <w:r>
        <w:rPr>
          <w:noProof/>
        </w:rPr>
        <w:fldChar w:fldCharType="separate"/>
      </w:r>
      <w:r>
        <w:rPr>
          <w:noProof/>
        </w:rPr>
        <w:t>38</w:t>
      </w:r>
      <w:r>
        <w:rPr>
          <w:noProof/>
        </w:rPr>
        <w:fldChar w:fldCharType="end"/>
      </w:r>
    </w:p>
    <w:p w14:paraId="28946BED" w14:textId="4EBA7220" w:rsidR="003567C2" w:rsidRDefault="003567C2">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_Toc154496396 \h </w:instrText>
      </w:r>
      <w:r>
        <w:rPr>
          <w:noProof/>
        </w:rPr>
      </w:r>
      <w:r>
        <w:rPr>
          <w:noProof/>
        </w:rPr>
        <w:fldChar w:fldCharType="separate"/>
      </w:r>
      <w:r>
        <w:rPr>
          <w:noProof/>
        </w:rPr>
        <w:t>38</w:t>
      </w:r>
      <w:r>
        <w:rPr>
          <w:noProof/>
        </w:rPr>
        <w:fldChar w:fldCharType="end"/>
      </w:r>
    </w:p>
    <w:p w14:paraId="60FD2508" w14:textId="0CF834FD" w:rsidR="003567C2" w:rsidRDefault="003567C2">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_Toc154496397 \h </w:instrText>
      </w:r>
      <w:r>
        <w:rPr>
          <w:noProof/>
        </w:rPr>
      </w:r>
      <w:r>
        <w:rPr>
          <w:noProof/>
        </w:rPr>
        <w:fldChar w:fldCharType="separate"/>
      </w:r>
      <w:r>
        <w:rPr>
          <w:noProof/>
        </w:rPr>
        <w:t>39</w:t>
      </w:r>
      <w:r>
        <w:rPr>
          <w:noProof/>
        </w:rPr>
        <w:fldChar w:fldCharType="end"/>
      </w:r>
    </w:p>
    <w:p w14:paraId="6A829E1D" w14:textId="1CD1A0EE" w:rsidR="003567C2" w:rsidRDefault="003567C2">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_Toc154496398 \h </w:instrText>
      </w:r>
      <w:r>
        <w:rPr>
          <w:noProof/>
        </w:rPr>
      </w:r>
      <w:r>
        <w:rPr>
          <w:noProof/>
        </w:rPr>
        <w:fldChar w:fldCharType="separate"/>
      </w:r>
      <w:r>
        <w:rPr>
          <w:noProof/>
        </w:rPr>
        <w:t>39</w:t>
      </w:r>
      <w:r>
        <w:rPr>
          <w:noProof/>
        </w:rPr>
        <w:fldChar w:fldCharType="end"/>
      </w:r>
    </w:p>
    <w:p w14:paraId="2FF8A231" w14:textId="609BF0D7" w:rsidR="003567C2" w:rsidRDefault="003567C2">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_Toc154496399 \h </w:instrText>
      </w:r>
      <w:r>
        <w:rPr>
          <w:noProof/>
        </w:rPr>
      </w:r>
      <w:r>
        <w:rPr>
          <w:noProof/>
        </w:rPr>
        <w:fldChar w:fldCharType="separate"/>
      </w:r>
      <w:r>
        <w:rPr>
          <w:noProof/>
        </w:rPr>
        <w:t>39</w:t>
      </w:r>
      <w:r>
        <w:rPr>
          <w:noProof/>
        </w:rPr>
        <w:fldChar w:fldCharType="end"/>
      </w:r>
    </w:p>
    <w:p w14:paraId="7072FB9A" w14:textId="0E78F934" w:rsidR="003567C2" w:rsidRDefault="003567C2">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_Toc154496400 \h </w:instrText>
      </w:r>
      <w:r>
        <w:rPr>
          <w:noProof/>
        </w:rPr>
      </w:r>
      <w:r>
        <w:rPr>
          <w:noProof/>
        </w:rPr>
        <w:fldChar w:fldCharType="separate"/>
      </w:r>
      <w:r>
        <w:rPr>
          <w:noProof/>
        </w:rPr>
        <w:t>39</w:t>
      </w:r>
      <w:r>
        <w:rPr>
          <w:noProof/>
        </w:rPr>
        <w:fldChar w:fldCharType="end"/>
      </w:r>
    </w:p>
    <w:p w14:paraId="062B3FEE" w14:textId="64500B30" w:rsidR="003567C2" w:rsidRDefault="003567C2">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w:t>
      </w:r>
      <w:r>
        <w:rPr>
          <w:noProof/>
        </w:rPr>
        <w:tab/>
      </w:r>
      <w:r>
        <w:rPr>
          <w:noProof/>
        </w:rPr>
        <w:fldChar w:fldCharType="begin" w:fldLock="1"/>
      </w:r>
      <w:r>
        <w:rPr>
          <w:noProof/>
        </w:rPr>
        <w:instrText xml:space="preserve"> PAGEREF _Toc154496401 \h </w:instrText>
      </w:r>
      <w:r>
        <w:rPr>
          <w:noProof/>
        </w:rPr>
      </w:r>
      <w:r>
        <w:rPr>
          <w:noProof/>
        </w:rPr>
        <w:fldChar w:fldCharType="separate"/>
      </w:r>
      <w:r>
        <w:rPr>
          <w:noProof/>
        </w:rPr>
        <w:t>40</w:t>
      </w:r>
      <w:r>
        <w:rPr>
          <w:noProof/>
        </w:rPr>
        <w:fldChar w:fldCharType="end"/>
      </w:r>
    </w:p>
    <w:p w14:paraId="4440400A" w14:textId="10F2621A" w:rsidR="003567C2" w:rsidRDefault="003567C2">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_Toc154496402 \h </w:instrText>
      </w:r>
      <w:r>
        <w:rPr>
          <w:noProof/>
        </w:rPr>
      </w:r>
      <w:r>
        <w:rPr>
          <w:noProof/>
        </w:rPr>
        <w:fldChar w:fldCharType="separate"/>
      </w:r>
      <w:r>
        <w:rPr>
          <w:noProof/>
        </w:rPr>
        <w:t>40</w:t>
      </w:r>
      <w:r>
        <w:rPr>
          <w:noProof/>
        </w:rPr>
        <w:fldChar w:fldCharType="end"/>
      </w:r>
    </w:p>
    <w:p w14:paraId="6FE58A69" w14:textId="273E9A3E" w:rsidR="003567C2" w:rsidRDefault="003567C2">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_Toc154496403 \h </w:instrText>
      </w:r>
      <w:r>
        <w:rPr>
          <w:noProof/>
        </w:rPr>
      </w:r>
      <w:r>
        <w:rPr>
          <w:noProof/>
        </w:rPr>
        <w:fldChar w:fldCharType="separate"/>
      </w:r>
      <w:r>
        <w:rPr>
          <w:noProof/>
        </w:rPr>
        <w:t>40</w:t>
      </w:r>
      <w:r>
        <w:rPr>
          <w:noProof/>
        </w:rPr>
        <w:fldChar w:fldCharType="end"/>
      </w:r>
    </w:p>
    <w:p w14:paraId="53FBC29F" w14:textId="5B3D4625" w:rsidR="003567C2" w:rsidRDefault="003567C2">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_Toc154496404 \h </w:instrText>
      </w:r>
      <w:r>
        <w:rPr>
          <w:noProof/>
        </w:rPr>
      </w:r>
      <w:r>
        <w:rPr>
          <w:noProof/>
        </w:rPr>
        <w:fldChar w:fldCharType="separate"/>
      </w:r>
      <w:r>
        <w:rPr>
          <w:noProof/>
        </w:rPr>
        <w:t>40</w:t>
      </w:r>
      <w:r>
        <w:rPr>
          <w:noProof/>
        </w:rPr>
        <w:fldChar w:fldCharType="end"/>
      </w:r>
    </w:p>
    <w:p w14:paraId="7C663DED" w14:textId="349B21B1" w:rsidR="003567C2" w:rsidRDefault="003567C2">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_Toc154496405 \h </w:instrText>
      </w:r>
      <w:r>
        <w:rPr>
          <w:noProof/>
        </w:rPr>
      </w:r>
      <w:r>
        <w:rPr>
          <w:noProof/>
        </w:rPr>
        <w:fldChar w:fldCharType="separate"/>
      </w:r>
      <w:r>
        <w:rPr>
          <w:noProof/>
        </w:rPr>
        <w:t>40</w:t>
      </w:r>
      <w:r>
        <w:rPr>
          <w:noProof/>
        </w:rPr>
        <w:fldChar w:fldCharType="end"/>
      </w:r>
    </w:p>
    <w:p w14:paraId="7962AA13" w14:textId="55B60B7E" w:rsidR="003567C2" w:rsidRDefault="003567C2">
      <w:pPr>
        <w:pStyle w:val="TOC5"/>
        <w:rPr>
          <w:rFonts w:asciiTheme="minorHAnsi" w:eastAsiaTheme="minorEastAsia" w:hAnsiTheme="minorHAnsi" w:cstheme="minorBidi"/>
          <w:noProof/>
          <w:sz w:val="22"/>
          <w:szCs w:val="22"/>
          <w:lang w:eastAsia="en-GB"/>
        </w:rPr>
      </w:pPr>
      <w:r>
        <w:rPr>
          <w:noProof/>
        </w:rPr>
        <w:t>6.2.4.3.5</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_Toc154496406 \h </w:instrText>
      </w:r>
      <w:r>
        <w:rPr>
          <w:noProof/>
        </w:rPr>
      </w:r>
      <w:r>
        <w:rPr>
          <w:noProof/>
        </w:rPr>
        <w:fldChar w:fldCharType="separate"/>
      </w:r>
      <w:r>
        <w:rPr>
          <w:noProof/>
        </w:rPr>
        <w:t>41</w:t>
      </w:r>
      <w:r>
        <w:rPr>
          <w:noProof/>
        </w:rPr>
        <w:fldChar w:fldCharType="end"/>
      </w:r>
    </w:p>
    <w:p w14:paraId="59239A34" w14:textId="2C245CE5" w:rsidR="003567C2" w:rsidRDefault="003567C2">
      <w:pPr>
        <w:pStyle w:val="TOC5"/>
        <w:rPr>
          <w:rFonts w:asciiTheme="minorHAnsi" w:eastAsiaTheme="minorEastAsia" w:hAnsiTheme="minorHAnsi" w:cstheme="minorBidi"/>
          <w:noProof/>
          <w:sz w:val="22"/>
          <w:szCs w:val="22"/>
          <w:lang w:eastAsia="en-GB"/>
        </w:rPr>
      </w:pPr>
      <w:r>
        <w:rPr>
          <w:noProof/>
        </w:rPr>
        <w:t>6.2.4.3.6</w:t>
      </w:r>
      <w:r>
        <w:rPr>
          <w:rFonts w:asciiTheme="minorHAnsi" w:eastAsiaTheme="minorEastAsia" w:hAnsiTheme="minorHAnsi" w:cstheme="minorBid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_Toc154496407 \h </w:instrText>
      </w:r>
      <w:r>
        <w:rPr>
          <w:noProof/>
        </w:rPr>
      </w:r>
      <w:r>
        <w:rPr>
          <w:noProof/>
        </w:rPr>
        <w:fldChar w:fldCharType="separate"/>
      </w:r>
      <w:r>
        <w:rPr>
          <w:noProof/>
        </w:rPr>
        <w:t>41</w:t>
      </w:r>
      <w:r>
        <w:rPr>
          <w:noProof/>
        </w:rPr>
        <w:fldChar w:fldCharType="end"/>
      </w:r>
    </w:p>
    <w:p w14:paraId="45DFAE1B" w14:textId="218CD5DA" w:rsidR="003567C2" w:rsidRDefault="003567C2">
      <w:pPr>
        <w:pStyle w:val="TOC5"/>
        <w:rPr>
          <w:rFonts w:asciiTheme="minorHAnsi" w:eastAsiaTheme="minorEastAsia" w:hAnsiTheme="minorHAnsi" w:cstheme="minorBidi"/>
          <w:noProof/>
          <w:sz w:val="22"/>
          <w:szCs w:val="22"/>
          <w:lang w:eastAsia="en-GB"/>
        </w:rPr>
      </w:pPr>
      <w:r>
        <w:rPr>
          <w:noProof/>
        </w:rPr>
        <w:t>6.2.4.3.7</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_Toc154496408 \h </w:instrText>
      </w:r>
      <w:r>
        <w:rPr>
          <w:noProof/>
        </w:rPr>
      </w:r>
      <w:r>
        <w:rPr>
          <w:noProof/>
        </w:rPr>
        <w:fldChar w:fldCharType="separate"/>
      </w:r>
      <w:r>
        <w:rPr>
          <w:noProof/>
        </w:rPr>
        <w:t>41</w:t>
      </w:r>
      <w:r>
        <w:rPr>
          <w:noProof/>
        </w:rPr>
        <w:fldChar w:fldCharType="end"/>
      </w:r>
    </w:p>
    <w:p w14:paraId="31272D42" w14:textId="237E3C66" w:rsidR="003567C2" w:rsidRDefault="003567C2">
      <w:pPr>
        <w:pStyle w:val="TOC5"/>
        <w:rPr>
          <w:rFonts w:asciiTheme="minorHAnsi" w:eastAsiaTheme="minorEastAsia" w:hAnsiTheme="minorHAnsi" w:cstheme="minorBidi"/>
          <w:noProof/>
          <w:sz w:val="22"/>
          <w:szCs w:val="22"/>
          <w:lang w:eastAsia="en-GB"/>
        </w:rPr>
      </w:pPr>
      <w:r>
        <w:rPr>
          <w:noProof/>
        </w:rPr>
        <w:t>6.2.4.3.8</w:t>
      </w:r>
      <w:r>
        <w:rPr>
          <w:rFonts w:asciiTheme="minorHAnsi" w:eastAsiaTheme="minorEastAsia" w:hAnsiTheme="minorHAnsi" w:cstheme="minorBidi"/>
          <w:noProof/>
          <w:sz w:val="22"/>
          <w:szCs w:val="22"/>
          <w:lang w:eastAsia="en-GB"/>
        </w:rPr>
        <w:tab/>
      </w:r>
      <w:r>
        <w:rPr>
          <w:noProof/>
        </w:rPr>
        <w:t>Send Unicast Media Stop Request message (S: Unicast Media Flow Control)</w:t>
      </w:r>
      <w:r>
        <w:rPr>
          <w:noProof/>
        </w:rPr>
        <w:tab/>
      </w:r>
      <w:r>
        <w:rPr>
          <w:noProof/>
        </w:rPr>
        <w:fldChar w:fldCharType="begin" w:fldLock="1"/>
      </w:r>
      <w:r>
        <w:rPr>
          <w:noProof/>
        </w:rPr>
        <w:instrText xml:space="preserve"> PAGEREF _Toc154496409 \h </w:instrText>
      </w:r>
      <w:r>
        <w:rPr>
          <w:noProof/>
        </w:rPr>
      </w:r>
      <w:r>
        <w:rPr>
          <w:noProof/>
        </w:rPr>
        <w:fldChar w:fldCharType="separate"/>
      </w:r>
      <w:r>
        <w:rPr>
          <w:noProof/>
        </w:rPr>
        <w:t>41</w:t>
      </w:r>
      <w:r>
        <w:rPr>
          <w:noProof/>
        </w:rPr>
        <w:fldChar w:fldCharType="end"/>
      </w:r>
    </w:p>
    <w:p w14:paraId="47000296" w14:textId="6A2BF7DB" w:rsidR="003567C2" w:rsidRDefault="003567C2">
      <w:pPr>
        <w:pStyle w:val="TOC5"/>
        <w:rPr>
          <w:rFonts w:asciiTheme="minorHAnsi" w:eastAsiaTheme="minorEastAsia" w:hAnsiTheme="minorHAnsi" w:cstheme="minorBidi"/>
          <w:noProof/>
          <w:sz w:val="22"/>
          <w:szCs w:val="22"/>
          <w:lang w:eastAsia="en-GB"/>
        </w:rPr>
      </w:pPr>
      <w:r>
        <w:rPr>
          <w:noProof/>
        </w:rPr>
        <w:t>6.2.4.3.9</w:t>
      </w:r>
      <w:r>
        <w:rPr>
          <w:rFonts w:asciiTheme="minorHAnsi" w:eastAsiaTheme="minorEastAsia" w:hAnsiTheme="minorHAnsi" w:cstheme="minorBidi"/>
          <w:noProof/>
          <w:sz w:val="22"/>
          <w:szCs w:val="22"/>
          <w:lang w:eastAsia="en-GB"/>
        </w:rPr>
        <w:tab/>
      </w:r>
      <w:r>
        <w:rPr>
          <w:noProof/>
        </w:rPr>
        <w:t>Send Unicast Media Resume Request message (S: Unicast Media Flow Control)</w:t>
      </w:r>
      <w:r>
        <w:rPr>
          <w:noProof/>
        </w:rPr>
        <w:tab/>
      </w:r>
      <w:r>
        <w:rPr>
          <w:noProof/>
        </w:rPr>
        <w:fldChar w:fldCharType="begin" w:fldLock="1"/>
      </w:r>
      <w:r>
        <w:rPr>
          <w:noProof/>
        </w:rPr>
        <w:instrText xml:space="preserve"> PAGEREF _Toc154496410 \h </w:instrText>
      </w:r>
      <w:r>
        <w:rPr>
          <w:noProof/>
        </w:rPr>
      </w:r>
      <w:r>
        <w:rPr>
          <w:noProof/>
        </w:rPr>
        <w:fldChar w:fldCharType="separate"/>
      </w:r>
      <w:r>
        <w:rPr>
          <w:noProof/>
        </w:rPr>
        <w:t>42</w:t>
      </w:r>
      <w:r>
        <w:rPr>
          <w:noProof/>
        </w:rPr>
        <w:fldChar w:fldCharType="end"/>
      </w:r>
    </w:p>
    <w:p w14:paraId="66700483" w14:textId="43EA06BF" w:rsidR="003567C2" w:rsidRDefault="003567C2">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w:t>
      </w:r>
      <w:r>
        <w:rPr>
          <w:noProof/>
        </w:rPr>
        <w:tab/>
      </w:r>
      <w:r>
        <w:rPr>
          <w:noProof/>
        </w:rPr>
        <w:fldChar w:fldCharType="begin" w:fldLock="1"/>
      </w:r>
      <w:r>
        <w:rPr>
          <w:noProof/>
        </w:rPr>
        <w:instrText xml:space="preserve"> PAGEREF _Toc154496411 \h </w:instrText>
      </w:r>
      <w:r>
        <w:rPr>
          <w:noProof/>
        </w:rPr>
      </w:r>
      <w:r>
        <w:rPr>
          <w:noProof/>
        </w:rPr>
        <w:fldChar w:fldCharType="separate"/>
      </w:r>
      <w:r>
        <w:rPr>
          <w:noProof/>
        </w:rPr>
        <w:t>42</w:t>
      </w:r>
      <w:r>
        <w:rPr>
          <w:noProof/>
        </w:rPr>
        <w:fldChar w:fldCharType="end"/>
      </w:r>
    </w:p>
    <w:p w14:paraId="726A157D" w14:textId="23BFA346" w:rsidR="003567C2" w:rsidRDefault="003567C2">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_Toc154496412 \h </w:instrText>
      </w:r>
      <w:r>
        <w:rPr>
          <w:noProof/>
        </w:rPr>
      </w:r>
      <w:r>
        <w:rPr>
          <w:noProof/>
        </w:rPr>
        <w:fldChar w:fldCharType="separate"/>
      </w:r>
      <w:r>
        <w:rPr>
          <w:noProof/>
        </w:rPr>
        <w:t>42</w:t>
      </w:r>
      <w:r>
        <w:rPr>
          <w:noProof/>
        </w:rPr>
        <w:fldChar w:fldCharType="end"/>
      </w:r>
    </w:p>
    <w:p w14:paraId="6AC75EEF" w14:textId="2D23EC4B" w:rsidR="003567C2" w:rsidRDefault="003567C2">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_Toc154496413 \h </w:instrText>
      </w:r>
      <w:r>
        <w:rPr>
          <w:noProof/>
        </w:rPr>
      </w:r>
      <w:r>
        <w:rPr>
          <w:noProof/>
        </w:rPr>
        <w:fldChar w:fldCharType="separate"/>
      </w:r>
      <w:r>
        <w:rPr>
          <w:noProof/>
        </w:rPr>
        <w:t>42</w:t>
      </w:r>
      <w:r>
        <w:rPr>
          <w:noProof/>
        </w:rPr>
        <w:fldChar w:fldCharType="end"/>
      </w:r>
    </w:p>
    <w:p w14:paraId="7D91E0D8" w14:textId="6D3C9D56" w:rsidR="003567C2" w:rsidRDefault="003567C2">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_Toc154496414 \h </w:instrText>
      </w:r>
      <w:r>
        <w:rPr>
          <w:noProof/>
        </w:rPr>
      </w:r>
      <w:r>
        <w:rPr>
          <w:noProof/>
        </w:rPr>
        <w:fldChar w:fldCharType="separate"/>
      </w:r>
      <w:r>
        <w:rPr>
          <w:noProof/>
        </w:rPr>
        <w:t>43</w:t>
      </w:r>
      <w:r>
        <w:rPr>
          <w:noProof/>
        </w:rPr>
        <w:fldChar w:fldCharType="end"/>
      </w:r>
    </w:p>
    <w:p w14:paraId="606BBF92" w14:textId="029DE637" w:rsidR="003567C2" w:rsidRDefault="003567C2">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_Toc154496415 \h </w:instrText>
      </w:r>
      <w:r>
        <w:rPr>
          <w:noProof/>
        </w:rPr>
      </w:r>
      <w:r>
        <w:rPr>
          <w:noProof/>
        </w:rPr>
        <w:fldChar w:fldCharType="separate"/>
      </w:r>
      <w:r>
        <w:rPr>
          <w:noProof/>
        </w:rPr>
        <w:t>43</w:t>
      </w:r>
      <w:r>
        <w:rPr>
          <w:noProof/>
        </w:rPr>
        <w:fldChar w:fldCharType="end"/>
      </w:r>
    </w:p>
    <w:p w14:paraId="20A11CAE" w14:textId="057FE4A1" w:rsidR="003567C2" w:rsidRDefault="003567C2">
      <w:pPr>
        <w:pStyle w:val="TOC5"/>
        <w:rPr>
          <w:rFonts w:asciiTheme="minorHAnsi" w:eastAsiaTheme="minorEastAsia" w:hAnsiTheme="minorHAnsi" w:cstheme="minorBidi"/>
          <w:noProof/>
          <w:sz w:val="22"/>
          <w:szCs w:val="22"/>
          <w:lang w:eastAsia="en-GB"/>
        </w:rPr>
      </w:pPr>
      <w:r>
        <w:rPr>
          <w:noProof/>
        </w:rPr>
        <w:t>6.2.4.4.5</w:t>
      </w:r>
      <w:r>
        <w:rPr>
          <w:rFonts w:asciiTheme="minorHAnsi" w:eastAsiaTheme="minorEastAsia" w:hAnsiTheme="minorHAnsi" w:cstheme="minorBid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_Toc154496416 \h </w:instrText>
      </w:r>
      <w:r>
        <w:rPr>
          <w:noProof/>
        </w:rPr>
      </w:r>
      <w:r>
        <w:rPr>
          <w:noProof/>
        </w:rPr>
        <w:fldChar w:fldCharType="separate"/>
      </w:r>
      <w:r>
        <w:rPr>
          <w:noProof/>
        </w:rPr>
        <w:t>43</w:t>
      </w:r>
      <w:r>
        <w:rPr>
          <w:noProof/>
        </w:rPr>
        <w:fldChar w:fldCharType="end"/>
      </w:r>
    </w:p>
    <w:p w14:paraId="5FD6147A" w14:textId="341FDEE4" w:rsidR="003567C2" w:rsidRDefault="003567C2">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_Toc154496417 \h </w:instrText>
      </w:r>
      <w:r>
        <w:rPr>
          <w:noProof/>
        </w:rPr>
      </w:r>
      <w:r>
        <w:rPr>
          <w:noProof/>
        </w:rPr>
        <w:fldChar w:fldCharType="separate"/>
      </w:r>
      <w:r>
        <w:rPr>
          <w:noProof/>
        </w:rPr>
        <w:t>43</w:t>
      </w:r>
      <w:r>
        <w:rPr>
          <w:noProof/>
        </w:rPr>
        <w:fldChar w:fldCharType="end"/>
      </w:r>
    </w:p>
    <w:p w14:paraId="32DC8149" w14:textId="0D47557A" w:rsidR="003567C2" w:rsidRDefault="003567C2">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_Toc154496418 \h </w:instrText>
      </w:r>
      <w:r>
        <w:rPr>
          <w:noProof/>
        </w:rPr>
      </w:r>
      <w:r>
        <w:rPr>
          <w:noProof/>
        </w:rPr>
        <w:fldChar w:fldCharType="separate"/>
      </w:r>
      <w:r>
        <w:rPr>
          <w:noProof/>
        </w:rPr>
        <w:t>43</w:t>
      </w:r>
      <w:r>
        <w:rPr>
          <w:noProof/>
        </w:rPr>
        <w:fldChar w:fldCharType="end"/>
      </w:r>
    </w:p>
    <w:p w14:paraId="505895C0" w14:textId="774BA6B9" w:rsidR="003567C2" w:rsidRDefault="003567C2">
      <w:pPr>
        <w:pStyle w:val="TOC5"/>
        <w:rPr>
          <w:rFonts w:asciiTheme="minorHAnsi" w:eastAsiaTheme="minorEastAsia" w:hAnsiTheme="minorHAnsi" w:cstheme="minorBidi"/>
          <w:noProof/>
          <w:sz w:val="22"/>
          <w:szCs w:val="22"/>
          <w:lang w:eastAsia="en-GB"/>
        </w:rPr>
      </w:pPr>
      <w:r>
        <w:rPr>
          <w:noProof/>
        </w:rPr>
        <w:t>6.2.4.4.8</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_Toc154496419 \h </w:instrText>
      </w:r>
      <w:r>
        <w:rPr>
          <w:noProof/>
        </w:rPr>
      </w:r>
      <w:r>
        <w:rPr>
          <w:noProof/>
        </w:rPr>
        <w:fldChar w:fldCharType="separate"/>
      </w:r>
      <w:r>
        <w:rPr>
          <w:noProof/>
        </w:rPr>
        <w:t>44</w:t>
      </w:r>
      <w:r>
        <w:rPr>
          <w:noProof/>
        </w:rPr>
        <w:fldChar w:fldCharType="end"/>
      </w:r>
    </w:p>
    <w:p w14:paraId="7175C47C" w14:textId="541CBE80" w:rsidR="003567C2" w:rsidRDefault="003567C2">
      <w:pPr>
        <w:pStyle w:val="TOC5"/>
        <w:rPr>
          <w:rFonts w:asciiTheme="minorHAnsi" w:eastAsiaTheme="minorEastAsia" w:hAnsiTheme="minorHAnsi" w:cstheme="minorBidi"/>
          <w:noProof/>
          <w:sz w:val="22"/>
          <w:szCs w:val="22"/>
          <w:lang w:eastAsia="en-GB"/>
        </w:rPr>
      </w:pPr>
      <w:r>
        <w:rPr>
          <w:noProof/>
        </w:rPr>
        <w:t>6.2.4.4.9</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_Toc154496420 \h </w:instrText>
      </w:r>
      <w:r>
        <w:rPr>
          <w:noProof/>
        </w:rPr>
      </w:r>
      <w:r>
        <w:rPr>
          <w:noProof/>
        </w:rPr>
        <w:fldChar w:fldCharType="separate"/>
      </w:r>
      <w:r>
        <w:rPr>
          <w:noProof/>
        </w:rPr>
        <w:t>44</w:t>
      </w:r>
      <w:r>
        <w:rPr>
          <w:noProof/>
        </w:rPr>
        <w:fldChar w:fldCharType="end"/>
      </w:r>
    </w:p>
    <w:p w14:paraId="4DFFABCD" w14:textId="48D115BA" w:rsidR="003567C2" w:rsidRDefault="003567C2">
      <w:pPr>
        <w:pStyle w:val="TOC5"/>
        <w:rPr>
          <w:rFonts w:asciiTheme="minorHAnsi" w:eastAsiaTheme="minorEastAsia" w:hAnsiTheme="minorHAnsi" w:cstheme="minorBidi"/>
          <w:noProof/>
          <w:sz w:val="22"/>
          <w:szCs w:val="22"/>
          <w:lang w:eastAsia="en-GB"/>
        </w:rPr>
      </w:pPr>
      <w:r>
        <w:rPr>
          <w:noProof/>
        </w:rPr>
        <w:t>6.2.4.4.10</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_Toc154496421 \h </w:instrText>
      </w:r>
      <w:r>
        <w:rPr>
          <w:noProof/>
        </w:rPr>
      </w:r>
      <w:r>
        <w:rPr>
          <w:noProof/>
        </w:rPr>
        <w:fldChar w:fldCharType="separate"/>
      </w:r>
      <w:r>
        <w:rPr>
          <w:noProof/>
        </w:rPr>
        <w:t>44</w:t>
      </w:r>
      <w:r>
        <w:rPr>
          <w:noProof/>
        </w:rPr>
        <w:fldChar w:fldCharType="end"/>
      </w:r>
    </w:p>
    <w:p w14:paraId="646EC0E5" w14:textId="2D40D2EF" w:rsidR="003567C2" w:rsidRDefault="003567C2">
      <w:pPr>
        <w:pStyle w:val="TOC5"/>
        <w:rPr>
          <w:rFonts w:asciiTheme="minorHAnsi" w:eastAsiaTheme="minorEastAsia" w:hAnsiTheme="minorHAnsi" w:cstheme="minorBidi"/>
          <w:noProof/>
          <w:sz w:val="22"/>
          <w:szCs w:val="22"/>
          <w:lang w:eastAsia="en-GB"/>
        </w:rPr>
      </w:pPr>
      <w:r>
        <w:rPr>
          <w:noProof/>
        </w:rPr>
        <w:t>6.2.4.4.11</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_Toc154496422 \h </w:instrText>
      </w:r>
      <w:r>
        <w:rPr>
          <w:noProof/>
        </w:rPr>
      </w:r>
      <w:r>
        <w:rPr>
          <w:noProof/>
        </w:rPr>
        <w:fldChar w:fldCharType="separate"/>
      </w:r>
      <w:r>
        <w:rPr>
          <w:noProof/>
        </w:rPr>
        <w:t>44</w:t>
      </w:r>
      <w:r>
        <w:rPr>
          <w:noProof/>
        </w:rPr>
        <w:fldChar w:fldCharType="end"/>
      </w:r>
    </w:p>
    <w:p w14:paraId="07EB00D7" w14:textId="76955255" w:rsidR="003567C2" w:rsidRDefault="003567C2">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w:t>
      </w:r>
      <w:r>
        <w:rPr>
          <w:noProof/>
        </w:rPr>
        <w:tab/>
      </w:r>
      <w:r>
        <w:rPr>
          <w:noProof/>
        </w:rPr>
        <w:fldChar w:fldCharType="begin" w:fldLock="1"/>
      </w:r>
      <w:r>
        <w:rPr>
          <w:noProof/>
        </w:rPr>
        <w:instrText xml:space="preserve"> PAGEREF _Toc154496423 \h </w:instrText>
      </w:r>
      <w:r>
        <w:rPr>
          <w:noProof/>
        </w:rPr>
      </w:r>
      <w:r>
        <w:rPr>
          <w:noProof/>
        </w:rPr>
        <w:fldChar w:fldCharType="separate"/>
      </w:r>
      <w:r>
        <w:rPr>
          <w:noProof/>
        </w:rPr>
        <w:t>45</w:t>
      </w:r>
      <w:r>
        <w:rPr>
          <w:noProof/>
        </w:rPr>
        <w:fldChar w:fldCharType="end"/>
      </w:r>
    </w:p>
    <w:p w14:paraId="5D8BDDF1" w14:textId="06DAF251" w:rsidR="003567C2" w:rsidRDefault="003567C2">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_Toc154496424 \h </w:instrText>
      </w:r>
      <w:r>
        <w:rPr>
          <w:noProof/>
        </w:rPr>
      </w:r>
      <w:r>
        <w:rPr>
          <w:noProof/>
        </w:rPr>
        <w:fldChar w:fldCharType="separate"/>
      </w:r>
      <w:r>
        <w:rPr>
          <w:noProof/>
        </w:rPr>
        <w:t>45</w:t>
      </w:r>
      <w:r>
        <w:rPr>
          <w:noProof/>
        </w:rPr>
        <w:fldChar w:fldCharType="end"/>
      </w:r>
    </w:p>
    <w:p w14:paraId="59CE5C56" w14:textId="12BD60FA" w:rsidR="003567C2" w:rsidRDefault="003567C2">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_Toc154496425 \h </w:instrText>
      </w:r>
      <w:r>
        <w:rPr>
          <w:noProof/>
        </w:rPr>
      </w:r>
      <w:r>
        <w:rPr>
          <w:noProof/>
        </w:rPr>
        <w:fldChar w:fldCharType="separate"/>
      </w:r>
      <w:r>
        <w:rPr>
          <w:noProof/>
        </w:rPr>
        <w:t>45</w:t>
      </w:r>
      <w:r>
        <w:rPr>
          <w:noProof/>
        </w:rPr>
        <w:fldChar w:fldCharType="end"/>
      </w:r>
    </w:p>
    <w:p w14:paraId="5CB93DC3" w14:textId="7BDE3416" w:rsidR="003567C2" w:rsidRDefault="003567C2">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_Toc154496426 \h </w:instrText>
      </w:r>
      <w:r>
        <w:rPr>
          <w:noProof/>
        </w:rPr>
      </w:r>
      <w:r>
        <w:rPr>
          <w:noProof/>
        </w:rPr>
        <w:fldChar w:fldCharType="separate"/>
      </w:r>
      <w:r>
        <w:rPr>
          <w:noProof/>
        </w:rPr>
        <w:t>45</w:t>
      </w:r>
      <w:r>
        <w:rPr>
          <w:noProof/>
        </w:rPr>
        <w:fldChar w:fldCharType="end"/>
      </w:r>
    </w:p>
    <w:p w14:paraId="4983389B" w14:textId="7C7624B0" w:rsidR="003567C2" w:rsidRDefault="003567C2">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_Toc154496427 \h </w:instrText>
      </w:r>
      <w:r>
        <w:rPr>
          <w:noProof/>
        </w:rPr>
      </w:r>
      <w:r>
        <w:rPr>
          <w:noProof/>
        </w:rPr>
        <w:fldChar w:fldCharType="separate"/>
      </w:r>
      <w:r>
        <w:rPr>
          <w:noProof/>
        </w:rPr>
        <w:t>46</w:t>
      </w:r>
      <w:r>
        <w:rPr>
          <w:noProof/>
        </w:rPr>
        <w:fldChar w:fldCharType="end"/>
      </w:r>
    </w:p>
    <w:p w14:paraId="4A1F792F" w14:textId="4E51F931" w:rsidR="003567C2" w:rsidRDefault="003567C2">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_Toc154496428 \h </w:instrText>
      </w:r>
      <w:r>
        <w:rPr>
          <w:noProof/>
        </w:rPr>
      </w:r>
      <w:r>
        <w:rPr>
          <w:noProof/>
        </w:rPr>
        <w:fldChar w:fldCharType="separate"/>
      </w:r>
      <w:r>
        <w:rPr>
          <w:noProof/>
        </w:rPr>
        <w:t>46</w:t>
      </w:r>
      <w:r>
        <w:rPr>
          <w:noProof/>
        </w:rPr>
        <w:fldChar w:fldCharType="end"/>
      </w:r>
    </w:p>
    <w:p w14:paraId="3478E8FA" w14:textId="6C2E138C" w:rsidR="003567C2" w:rsidRDefault="003567C2">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_Toc154496429 \h </w:instrText>
      </w:r>
      <w:r>
        <w:rPr>
          <w:noProof/>
        </w:rPr>
      </w:r>
      <w:r>
        <w:rPr>
          <w:noProof/>
        </w:rPr>
        <w:fldChar w:fldCharType="separate"/>
      </w:r>
      <w:r>
        <w:rPr>
          <w:noProof/>
        </w:rPr>
        <w:t>47</w:t>
      </w:r>
      <w:r>
        <w:rPr>
          <w:noProof/>
        </w:rPr>
        <w:fldChar w:fldCharType="end"/>
      </w:r>
    </w:p>
    <w:p w14:paraId="1D8E7DB0" w14:textId="2FE0C1A7" w:rsidR="003567C2" w:rsidRDefault="003567C2">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_Toc154496430 \h </w:instrText>
      </w:r>
      <w:r>
        <w:rPr>
          <w:noProof/>
        </w:rPr>
      </w:r>
      <w:r>
        <w:rPr>
          <w:noProof/>
        </w:rPr>
        <w:fldChar w:fldCharType="separate"/>
      </w:r>
      <w:r>
        <w:rPr>
          <w:noProof/>
        </w:rPr>
        <w:t>47</w:t>
      </w:r>
      <w:r>
        <w:rPr>
          <w:noProof/>
        </w:rPr>
        <w:fldChar w:fldCharType="end"/>
      </w:r>
    </w:p>
    <w:p w14:paraId="7E788B9F" w14:textId="129F0D58" w:rsidR="003567C2" w:rsidRDefault="003567C2">
      <w:pPr>
        <w:pStyle w:val="TOC5"/>
        <w:rPr>
          <w:rFonts w:asciiTheme="minorHAnsi" w:eastAsiaTheme="minorEastAsia" w:hAnsiTheme="minorHAnsi" w:cstheme="minorBidi"/>
          <w:noProof/>
          <w:sz w:val="22"/>
          <w:szCs w:val="22"/>
          <w:lang w:eastAsia="en-GB"/>
        </w:rPr>
      </w:pPr>
      <w:r>
        <w:rPr>
          <w:noProof/>
        </w:rPr>
        <w:t>6.2.4.5.8</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_Toc154496431 \h </w:instrText>
      </w:r>
      <w:r>
        <w:rPr>
          <w:noProof/>
        </w:rPr>
      </w:r>
      <w:r>
        <w:rPr>
          <w:noProof/>
        </w:rPr>
        <w:fldChar w:fldCharType="separate"/>
      </w:r>
      <w:r>
        <w:rPr>
          <w:noProof/>
        </w:rPr>
        <w:t>47</w:t>
      </w:r>
      <w:r>
        <w:rPr>
          <w:noProof/>
        </w:rPr>
        <w:fldChar w:fldCharType="end"/>
      </w:r>
    </w:p>
    <w:p w14:paraId="719145EC" w14:textId="73EF3073" w:rsidR="003567C2" w:rsidRDefault="003567C2">
      <w:pPr>
        <w:pStyle w:val="TOC5"/>
        <w:rPr>
          <w:rFonts w:asciiTheme="minorHAnsi" w:eastAsiaTheme="minorEastAsia" w:hAnsiTheme="minorHAnsi" w:cstheme="minorBidi"/>
          <w:noProof/>
          <w:sz w:val="22"/>
          <w:szCs w:val="22"/>
          <w:lang w:eastAsia="en-GB"/>
        </w:rPr>
      </w:pPr>
      <w:r>
        <w:rPr>
          <w:noProof/>
        </w:rPr>
        <w:t>6.2.4.5.9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_Toc154496432 \h </w:instrText>
      </w:r>
      <w:r>
        <w:rPr>
          <w:noProof/>
        </w:rPr>
      </w:r>
      <w:r>
        <w:rPr>
          <w:noProof/>
        </w:rPr>
        <w:fldChar w:fldCharType="separate"/>
      </w:r>
      <w:r>
        <w:rPr>
          <w:noProof/>
        </w:rPr>
        <w:t>48</w:t>
      </w:r>
      <w:r>
        <w:rPr>
          <w:noProof/>
        </w:rPr>
        <w:fldChar w:fldCharType="end"/>
      </w:r>
    </w:p>
    <w:p w14:paraId="6D3475FA" w14:textId="45771AA6" w:rsidR="003567C2" w:rsidRDefault="003567C2">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Release'</w:t>
      </w:r>
      <w:r>
        <w:rPr>
          <w:noProof/>
        </w:rPr>
        <w:tab/>
      </w:r>
      <w:r>
        <w:rPr>
          <w:noProof/>
        </w:rPr>
        <w:fldChar w:fldCharType="begin" w:fldLock="1"/>
      </w:r>
      <w:r>
        <w:rPr>
          <w:noProof/>
        </w:rPr>
        <w:instrText xml:space="preserve"> PAGEREF _Toc154496433 \h </w:instrText>
      </w:r>
      <w:r>
        <w:rPr>
          <w:noProof/>
        </w:rPr>
      </w:r>
      <w:r>
        <w:rPr>
          <w:noProof/>
        </w:rPr>
        <w:fldChar w:fldCharType="separate"/>
      </w:r>
      <w:r>
        <w:rPr>
          <w:noProof/>
        </w:rPr>
        <w:t>48</w:t>
      </w:r>
      <w:r>
        <w:rPr>
          <w:noProof/>
        </w:rPr>
        <w:fldChar w:fldCharType="end"/>
      </w:r>
    </w:p>
    <w:p w14:paraId="109EF2C8" w14:textId="1C2E4367" w:rsidR="003567C2" w:rsidRDefault="003567C2">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_Toc154496434 \h </w:instrText>
      </w:r>
      <w:r>
        <w:rPr>
          <w:noProof/>
        </w:rPr>
      </w:r>
      <w:r>
        <w:rPr>
          <w:noProof/>
        </w:rPr>
        <w:fldChar w:fldCharType="separate"/>
      </w:r>
      <w:r>
        <w:rPr>
          <w:noProof/>
        </w:rPr>
        <w:t>48</w:t>
      </w:r>
      <w:r>
        <w:rPr>
          <w:noProof/>
        </w:rPr>
        <w:fldChar w:fldCharType="end"/>
      </w:r>
    </w:p>
    <w:p w14:paraId="3CD498FB" w14:textId="44E385DD" w:rsidR="003567C2" w:rsidRDefault="003567C2">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_Toc154496435 \h </w:instrText>
      </w:r>
      <w:r>
        <w:rPr>
          <w:noProof/>
        </w:rPr>
      </w:r>
      <w:r>
        <w:rPr>
          <w:noProof/>
        </w:rPr>
        <w:fldChar w:fldCharType="separate"/>
      </w:r>
      <w:r>
        <w:rPr>
          <w:noProof/>
        </w:rPr>
        <w:t>48</w:t>
      </w:r>
      <w:r>
        <w:rPr>
          <w:noProof/>
        </w:rPr>
        <w:fldChar w:fldCharType="end"/>
      </w:r>
    </w:p>
    <w:p w14:paraId="42FDA31C" w14:textId="143679E5" w:rsidR="003567C2" w:rsidRDefault="003567C2">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_Toc154496436 \h </w:instrText>
      </w:r>
      <w:r>
        <w:rPr>
          <w:noProof/>
        </w:rPr>
      </w:r>
      <w:r>
        <w:rPr>
          <w:noProof/>
        </w:rPr>
        <w:fldChar w:fldCharType="separate"/>
      </w:r>
      <w:r>
        <w:rPr>
          <w:noProof/>
        </w:rPr>
        <w:t>48</w:t>
      </w:r>
      <w:r>
        <w:rPr>
          <w:noProof/>
        </w:rPr>
        <w:fldChar w:fldCharType="end"/>
      </w:r>
    </w:p>
    <w:p w14:paraId="17673F6B" w14:textId="2021248D" w:rsidR="003567C2" w:rsidRDefault="003567C2">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_Toc154496437 \h </w:instrText>
      </w:r>
      <w:r>
        <w:rPr>
          <w:noProof/>
        </w:rPr>
      </w:r>
      <w:r>
        <w:rPr>
          <w:noProof/>
        </w:rPr>
        <w:fldChar w:fldCharType="separate"/>
      </w:r>
      <w:r>
        <w:rPr>
          <w:noProof/>
        </w:rPr>
        <w:t>48</w:t>
      </w:r>
      <w:r>
        <w:rPr>
          <w:noProof/>
        </w:rPr>
        <w:fldChar w:fldCharType="end"/>
      </w:r>
    </w:p>
    <w:p w14:paraId="6EF8A1F7" w14:textId="53151A68" w:rsidR="003567C2" w:rsidRDefault="003567C2">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_Toc154496438 \h </w:instrText>
      </w:r>
      <w:r>
        <w:rPr>
          <w:noProof/>
        </w:rPr>
      </w:r>
      <w:r>
        <w:rPr>
          <w:noProof/>
        </w:rPr>
        <w:fldChar w:fldCharType="separate"/>
      </w:r>
      <w:r>
        <w:rPr>
          <w:noProof/>
        </w:rPr>
        <w:t>49</w:t>
      </w:r>
      <w:r>
        <w:rPr>
          <w:noProof/>
        </w:rPr>
        <w:fldChar w:fldCharType="end"/>
      </w:r>
    </w:p>
    <w:p w14:paraId="536A867A" w14:textId="5E21AABF" w:rsidR="003567C2" w:rsidRDefault="003567C2">
      <w:pPr>
        <w:pStyle w:val="TOC5"/>
        <w:rPr>
          <w:rFonts w:asciiTheme="minorHAnsi" w:eastAsiaTheme="minorEastAsia" w:hAnsiTheme="minorHAnsi" w:cstheme="minorBidi"/>
          <w:noProof/>
          <w:sz w:val="22"/>
          <w:szCs w:val="22"/>
          <w:lang w:eastAsia="en-GB"/>
        </w:rPr>
      </w:pPr>
      <w:r>
        <w:rPr>
          <w:noProof/>
        </w:rPr>
        <w:t>6.2.4.6.6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_Toc154496439 \h </w:instrText>
      </w:r>
      <w:r>
        <w:rPr>
          <w:noProof/>
        </w:rPr>
      </w:r>
      <w:r>
        <w:rPr>
          <w:noProof/>
        </w:rPr>
        <w:fldChar w:fldCharType="separate"/>
      </w:r>
      <w:r>
        <w:rPr>
          <w:noProof/>
        </w:rPr>
        <w:t>49</w:t>
      </w:r>
      <w:r>
        <w:rPr>
          <w:noProof/>
        </w:rPr>
        <w:fldChar w:fldCharType="end"/>
      </w:r>
    </w:p>
    <w:p w14:paraId="38B5D900" w14:textId="03930A69" w:rsidR="003567C2" w:rsidRDefault="003567C2">
      <w:pPr>
        <w:pStyle w:val="TOC5"/>
        <w:rPr>
          <w:rFonts w:asciiTheme="minorHAnsi" w:eastAsiaTheme="minorEastAsia" w:hAnsiTheme="minorHAnsi" w:cstheme="minorBidi"/>
          <w:noProof/>
          <w:sz w:val="22"/>
          <w:szCs w:val="22"/>
          <w:lang w:eastAsia="en-GB"/>
        </w:rPr>
      </w:pPr>
      <w:r>
        <w:rPr>
          <w:noProof/>
        </w:rPr>
        <w:t>6.2.4.6.7</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_Toc154496440 \h </w:instrText>
      </w:r>
      <w:r>
        <w:rPr>
          <w:noProof/>
        </w:rPr>
      </w:r>
      <w:r>
        <w:rPr>
          <w:noProof/>
        </w:rPr>
        <w:fldChar w:fldCharType="separate"/>
      </w:r>
      <w:r>
        <w:rPr>
          <w:noProof/>
        </w:rPr>
        <w:t>50</w:t>
      </w:r>
      <w:r>
        <w:rPr>
          <w:noProof/>
        </w:rPr>
        <w:fldChar w:fldCharType="end"/>
      </w:r>
    </w:p>
    <w:p w14:paraId="3352B74F" w14:textId="4F47EF97" w:rsidR="003567C2" w:rsidRDefault="003567C2">
      <w:pPr>
        <w:pStyle w:val="TOC5"/>
        <w:rPr>
          <w:rFonts w:asciiTheme="minorHAnsi" w:eastAsiaTheme="minorEastAsia" w:hAnsiTheme="minorHAnsi" w:cstheme="minorBidi"/>
          <w:noProof/>
          <w:sz w:val="22"/>
          <w:szCs w:val="22"/>
          <w:lang w:eastAsia="en-GB"/>
        </w:rPr>
      </w:pPr>
      <w:r>
        <w:rPr>
          <w:noProof/>
        </w:rPr>
        <w:t>6.2.4.6.8</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_Toc154496441 \h </w:instrText>
      </w:r>
      <w:r>
        <w:rPr>
          <w:noProof/>
        </w:rPr>
      </w:r>
      <w:r>
        <w:rPr>
          <w:noProof/>
        </w:rPr>
        <w:fldChar w:fldCharType="separate"/>
      </w:r>
      <w:r>
        <w:rPr>
          <w:noProof/>
        </w:rPr>
        <w:t>50</w:t>
      </w:r>
      <w:r>
        <w:rPr>
          <w:noProof/>
        </w:rPr>
        <w:fldChar w:fldCharType="end"/>
      </w:r>
    </w:p>
    <w:p w14:paraId="074F112B" w14:textId="71BC9322" w:rsidR="003567C2" w:rsidRDefault="003567C2">
      <w:pPr>
        <w:pStyle w:val="TOC5"/>
        <w:rPr>
          <w:rFonts w:asciiTheme="minorHAnsi" w:eastAsiaTheme="minorEastAsia" w:hAnsiTheme="minorHAnsi" w:cstheme="minorBidi"/>
          <w:noProof/>
          <w:sz w:val="22"/>
          <w:szCs w:val="22"/>
          <w:lang w:eastAsia="en-GB"/>
        </w:rPr>
      </w:pPr>
      <w:r>
        <w:rPr>
          <w:noProof/>
        </w:rPr>
        <w:t>6.2.4.6.9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_Toc154496442 \h </w:instrText>
      </w:r>
      <w:r>
        <w:rPr>
          <w:noProof/>
        </w:rPr>
      </w:r>
      <w:r>
        <w:rPr>
          <w:noProof/>
        </w:rPr>
        <w:fldChar w:fldCharType="separate"/>
      </w:r>
      <w:r>
        <w:rPr>
          <w:noProof/>
        </w:rPr>
        <w:t>50</w:t>
      </w:r>
      <w:r>
        <w:rPr>
          <w:noProof/>
        </w:rPr>
        <w:fldChar w:fldCharType="end"/>
      </w:r>
    </w:p>
    <w:p w14:paraId="7F524C53" w14:textId="5014ACD1" w:rsidR="003567C2" w:rsidRDefault="003567C2">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_Toc154496443 \h </w:instrText>
      </w:r>
      <w:r>
        <w:rPr>
          <w:noProof/>
        </w:rPr>
      </w:r>
      <w:r>
        <w:rPr>
          <w:noProof/>
        </w:rPr>
        <w:fldChar w:fldCharType="separate"/>
      </w:r>
      <w:r>
        <w:rPr>
          <w:noProof/>
        </w:rPr>
        <w:t>50</w:t>
      </w:r>
      <w:r>
        <w:rPr>
          <w:noProof/>
        </w:rPr>
        <w:fldChar w:fldCharType="end"/>
      </w:r>
    </w:p>
    <w:p w14:paraId="134704B7" w14:textId="4D898EB4" w:rsidR="003567C2" w:rsidRDefault="003567C2">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_Toc154496444 \h </w:instrText>
      </w:r>
      <w:r>
        <w:rPr>
          <w:noProof/>
        </w:rPr>
      </w:r>
      <w:r>
        <w:rPr>
          <w:noProof/>
        </w:rPr>
        <w:fldChar w:fldCharType="separate"/>
      </w:r>
      <w:r>
        <w:rPr>
          <w:noProof/>
        </w:rPr>
        <w:t>50</w:t>
      </w:r>
      <w:r>
        <w:rPr>
          <w:noProof/>
        </w:rPr>
        <w:fldChar w:fldCharType="end"/>
      </w:r>
    </w:p>
    <w:p w14:paraId="268C9E00" w14:textId="5FB86E02" w:rsidR="003567C2" w:rsidRDefault="003567C2">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_Toc154496445 \h </w:instrText>
      </w:r>
      <w:r>
        <w:rPr>
          <w:noProof/>
        </w:rPr>
      </w:r>
      <w:r>
        <w:rPr>
          <w:noProof/>
        </w:rPr>
        <w:fldChar w:fldCharType="separate"/>
      </w:r>
      <w:r>
        <w:rPr>
          <w:noProof/>
        </w:rPr>
        <w:t>50</w:t>
      </w:r>
      <w:r>
        <w:rPr>
          <w:noProof/>
        </w:rPr>
        <w:fldChar w:fldCharType="end"/>
      </w:r>
    </w:p>
    <w:p w14:paraId="7B961E58" w14:textId="23E64FE1" w:rsidR="003567C2" w:rsidRDefault="003567C2">
      <w:pPr>
        <w:pStyle w:val="TOC5"/>
        <w:rPr>
          <w:rFonts w:asciiTheme="minorHAnsi" w:eastAsiaTheme="minorEastAsia" w:hAnsiTheme="minorHAnsi" w:cstheme="minorBidi"/>
          <w:noProof/>
          <w:sz w:val="22"/>
          <w:szCs w:val="22"/>
          <w:lang w:eastAsia="en-GB"/>
        </w:rPr>
      </w:pPr>
      <w:r>
        <w:rPr>
          <w:noProof/>
        </w:rPr>
        <w:t>6.2.4.7.3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_Toc154496446 \h </w:instrText>
      </w:r>
      <w:r>
        <w:rPr>
          <w:noProof/>
        </w:rPr>
      </w:r>
      <w:r>
        <w:rPr>
          <w:noProof/>
        </w:rPr>
        <w:fldChar w:fldCharType="separate"/>
      </w:r>
      <w:r>
        <w:rPr>
          <w:noProof/>
        </w:rPr>
        <w:t>51</w:t>
      </w:r>
      <w:r>
        <w:rPr>
          <w:noProof/>
        </w:rPr>
        <w:fldChar w:fldCharType="end"/>
      </w:r>
    </w:p>
    <w:p w14:paraId="49170696" w14:textId="319DF4CD" w:rsidR="003567C2" w:rsidRDefault="003567C2">
      <w:pPr>
        <w:pStyle w:val="TOC5"/>
        <w:rPr>
          <w:rFonts w:asciiTheme="minorHAnsi" w:eastAsiaTheme="minorEastAsia" w:hAnsiTheme="minorHAnsi" w:cstheme="minorBidi"/>
          <w:noProof/>
          <w:sz w:val="22"/>
          <w:szCs w:val="22"/>
          <w:lang w:eastAsia="en-GB"/>
        </w:rPr>
      </w:pPr>
      <w:r>
        <w:rPr>
          <w:noProof/>
        </w:rPr>
        <w:t>6.2.4.7.4</w:t>
      </w:r>
      <w:r>
        <w:rPr>
          <w:rFonts w:asciiTheme="minorHAnsi" w:eastAsiaTheme="minorEastAsia" w:hAnsiTheme="minorHAnsi" w:cstheme="minorBidi"/>
          <w:noProof/>
          <w:sz w:val="22"/>
          <w:szCs w:val="22"/>
          <w:lang w:eastAsia="en-GB"/>
        </w:rPr>
        <w:tab/>
      </w:r>
      <w:r>
        <w:rPr>
          <w:noProof/>
        </w:rPr>
        <w:t>Send Queued Floor Requests message (S: Send Queued Floor Requests)</w:t>
      </w:r>
      <w:r>
        <w:rPr>
          <w:noProof/>
        </w:rPr>
        <w:tab/>
      </w:r>
      <w:r>
        <w:rPr>
          <w:noProof/>
        </w:rPr>
        <w:fldChar w:fldCharType="begin" w:fldLock="1"/>
      </w:r>
      <w:r>
        <w:rPr>
          <w:noProof/>
        </w:rPr>
        <w:instrText xml:space="preserve"> PAGEREF _Toc154496447 \h </w:instrText>
      </w:r>
      <w:r>
        <w:rPr>
          <w:noProof/>
        </w:rPr>
      </w:r>
      <w:r>
        <w:rPr>
          <w:noProof/>
        </w:rPr>
        <w:fldChar w:fldCharType="separate"/>
      </w:r>
      <w:r>
        <w:rPr>
          <w:noProof/>
        </w:rPr>
        <w:t>51</w:t>
      </w:r>
      <w:r>
        <w:rPr>
          <w:noProof/>
        </w:rPr>
        <w:fldChar w:fldCharType="end"/>
      </w:r>
    </w:p>
    <w:p w14:paraId="136482A2" w14:textId="5BD6F74C" w:rsidR="003567C2" w:rsidRDefault="003567C2">
      <w:pPr>
        <w:pStyle w:val="TOC5"/>
        <w:rPr>
          <w:rFonts w:asciiTheme="minorHAnsi" w:eastAsiaTheme="minorEastAsia" w:hAnsiTheme="minorHAnsi" w:cstheme="minorBidi"/>
          <w:noProof/>
          <w:sz w:val="22"/>
          <w:szCs w:val="22"/>
          <w:lang w:eastAsia="en-GB"/>
        </w:rPr>
      </w:pPr>
      <w:r>
        <w:rPr>
          <w:noProof/>
        </w:rPr>
        <w:t>6.2.4.7.5</w:t>
      </w:r>
      <w:r>
        <w:rPr>
          <w:rFonts w:asciiTheme="minorHAnsi" w:eastAsiaTheme="minorEastAsia" w:hAnsiTheme="minorHAnsi" w:cstheme="minorBidi"/>
          <w:noProof/>
          <w:sz w:val="22"/>
          <w:szCs w:val="22"/>
          <w:lang w:eastAsia="en-GB"/>
        </w:rPr>
        <w:tab/>
      </w:r>
      <w:r>
        <w:rPr>
          <w:noProof/>
        </w:rPr>
        <w:t>Timer T134 (Queued Floor Requests) expired</w:t>
      </w:r>
      <w:r>
        <w:rPr>
          <w:noProof/>
        </w:rPr>
        <w:tab/>
      </w:r>
      <w:r>
        <w:rPr>
          <w:noProof/>
        </w:rPr>
        <w:fldChar w:fldCharType="begin" w:fldLock="1"/>
      </w:r>
      <w:r>
        <w:rPr>
          <w:noProof/>
        </w:rPr>
        <w:instrText xml:space="preserve"> PAGEREF _Toc154496448 \h </w:instrText>
      </w:r>
      <w:r>
        <w:rPr>
          <w:noProof/>
        </w:rPr>
      </w:r>
      <w:r>
        <w:rPr>
          <w:noProof/>
        </w:rPr>
        <w:fldChar w:fldCharType="separate"/>
      </w:r>
      <w:r>
        <w:rPr>
          <w:noProof/>
        </w:rPr>
        <w:t>51</w:t>
      </w:r>
      <w:r>
        <w:rPr>
          <w:noProof/>
        </w:rPr>
        <w:fldChar w:fldCharType="end"/>
      </w:r>
    </w:p>
    <w:p w14:paraId="11F44809" w14:textId="6FC81540" w:rsidR="003567C2" w:rsidRDefault="003567C2">
      <w:pPr>
        <w:pStyle w:val="TOC5"/>
        <w:rPr>
          <w:rFonts w:asciiTheme="minorHAnsi" w:eastAsiaTheme="minorEastAsia" w:hAnsiTheme="minorHAnsi" w:cstheme="minorBidi"/>
          <w:noProof/>
          <w:sz w:val="22"/>
          <w:szCs w:val="22"/>
          <w:lang w:eastAsia="en-GB"/>
        </w:rPr>
      </w:pPr>
      <w:r>
        <w:rPr>
          <w:noProof/>
        </w:rPr>
        <w:lastRenderedPageBreak/>
        <w:t>6.2.4.7.6</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_Toc154496449 \h </w:instrText>
      </w:r>
      <w:r>
        <w:rPr>
          <w:noProof/>
        </w:rPr>
      </w:r>
      <w:r>
        <w:rPr>
          <w:noProof/>
        </w:rPr>
        <w:fldChar w:fldCharType="separate"/>
      </w:r>
      <w:r>
        <w:rPr>
          <w:noProof/>
        </w:rPr>
        <w:t>51</w:t>
      </w:r>
      <w:r>
        <w:rPr>
          <w:noProof/>
        </w:rPr>
        <w:fldChar w:fldCharType="end"/>
      </w:r>
    </w:p>
    <w:p w14:paraId="637C4A2C" w14:textId="17E38228" w:rsidR="003567C2" w:rsidRDefault="003567C2">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_Toc154496450 \h </w:instrText>
      </w:r>
      <w:r>
        <w:rPr>
          <w:noProof/>
        </w:rPr>
      </w:r>
      <w:r>
        <w:rPr>
          <w:noProof/>
        </w:rPr>
        <w:fldChar w:fldCharType="separate"/>
      </w:r>
      <w:r>
        <w:rPr>
          <w:noProof/>
        </w:rPr>
        <w:t>51</w:t>
      </w:r>
      <w:r>
        <w:rPr>
          <w:noProof/>
        </w:rPr>
        <w:fldChar w:fldCharType="end"/>
      </w:r>
    </w:p>
    <w:p w14:paraId="32367013" w14:textId="0B242F25" w:rsidR="003567C2" w:rsidRDefault="003567C2">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_Toc154496451 \h </w:instrText>
      </w:r>
      <w:r>
        <w:rPr>
          <w:noProof/>
        </w:rPr>
      </w:r>
      <w:r>
        <w:rPr>
          <w:noProof/>
        </w:rPr>
        <w:fldChar w:fldCharType="separate"/>
      </w:r>
      <w:r>
        <w:rPr>
          <w:noProof/>
        </w:rPr>
        <w:t>51</w:t>
      </w:r>
      <w:r>
        <w:rPr>
          <w:noProof/>
        </w:rPr>
        <w:fldChar w:fldCharType="end"/>
      </w:r>
    </w:p>
    <w:p w14:paraId="6D764691" w14:textId="19EC5FAD" w:rsidR="003567C2" w:rsidRDefault="003567C2">
      <w:pPr>
        <w:pStyle w:val="TOC5"/>
        <w:rPr>
          <w:rFonts w:asciiTheme="minorHAnsi" w:eastAsiaTheme="minorEastAsia" w:hAnsiTheme="minorHAnsi" w:cstheme="minorBidi"/>
          <w:noProof/>
          <w:sz w:val="22"/>
          <w:szCs w:val="22"/>
          <w:lang w:eastAsia="en-GB"/>
        </w:rPr>
      </w:pPr>
      <w:r>
        <w:rPr>
          <w:noProof/>
        </w:rPr>
        <w:t>6.2.4.8.2</w:t>
      </w:r>
      <w:r>
        <w:rPr>
          <w:rFonts w:asciiTheme="minorHAnsi" w:eastAsiaTheme="minorEastAsia" w:hAnsiTheme="minorHAnsi" w:cstheme="minorBid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_Toc154496452 \h </w:instrText>
      </w:r>
      <w:r>
        <w:rPr>
          <w:noProof/>
        </w:rPr>
      </w:r>
      <w:r>
        <w:rPr>
          <w:noProof/>
        </w:rPr>
        <w:fldChar w:fldCharType="separate"/>
      </w:r>
      <w:r>
        <w:rPr>
          <w:noProof/>
        </w:rPr>
        <w:t>52</w:t>
      </w:r>
      <w:r>
        <w:rPr>
          <w:noProof/>
        </w:rPr>
        <w:fldChar w:fldCharType="end"/>
      </w:r>
    </w:p>
    <w:p w14:paraId="6D7E1552" w14:textId="7A9DB667" w:rsidR="003567C2" w:rsidRDefault="003567C2">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w:t>
      </w:r>
      <w:r>
        <w:rPr>
          <w:noProof/>
        </w:rPr>
        <w:tab/>
      </w:r>
      <w:r>
        <w:rPr>
          <w:noProof/>
        </w:rPr>
        <w:fldChar w:fldCharType="begin" w:fldLock="1"/>
      </w:r>
      <w:r>
        <w:rPr>
          <w:noProof/>
        </w:rPr>
        <w:instrText xml:space="preserve"> PAGEREF _Toc154496453 \h </w:instrText>
      </w:r>
      <w:r>
        <w:rPr>
          <w:noProof/>
        </w:rPr>
      </w:r>
      <w:r>
        <w:rPr>
          <w:noProof/>
        </w:rPr>
        <w:fldChar w:fldCharType="separate"/>
      </w:r>
      <w:r>
        <w:rPr>
          <w:noProof/>
        </w:rPr>
        <w:t>52</w:t>
      </w:r>
      <w:r>
        <w:rPr>
          <w:noProof/>
        </w:rPr>
        <w:fldChar w:fldCharType="end"/>
      </w:r>
    </w:p>
    <w:p w14:paraId="1904D351" w14:textId="4AACDC56" w:rsidR="003567C2" w:rsidRDefault="003567C2">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_Toc154496454 \h </w:instrText>
      </w:r>
      <w:r>
        <w:rPr>
          <w:noProof/>
        </w:rPr>
      </w:r>
      <w:r>
        <w:rPr>
          <w:noProof/>
        </w:rPr>
        <w:fldChar w:fldCharType="separate"/>
      </w:r>
      <w:r>
        <w:rPr>
          <w:noProof/>
        </w:rPr>
        <w:t>52</w:t>
      </w:r>
      <w:r>
        <w:rPr>
          <w:noProof/>
        </w:rPr>
        <w:fldChar w:fldCharType="end"/>
      </w:r>
    </w:p>
    <w:p w14:paraId="692B8CE3" w14:textId="5ACE3815" w:rsidR="003567C2" w:rsidRDefault="003567C2">
      <w:pPr>
        <w:pStyle w:val="TOC5"/>
        <w:rPr>
          <w:rFonts w:asciiTheme="minorHAnsi" w:eastAsiaTheme="minorEastAsia" w:hAnsiTheme="minorHAnsi" w:cstheme="minorBidi"/>
          <w:noProof/>
          <w:sz w:val="22"/>
          <w:szCs w:val="22"/>
          <w:lang w:eastAsia="en-GB"/>
        </w:rPr>
      </w:pPr>
      <w:r>
        <w:rPr>
          <w:noProof/>
        </w:rPr>
        <w:t>6.2.4.9.2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_Toc154496455 \h </w:instrText>
      </w:r>
      <w:r>
        <w:rPr>
          <w:noProof/>
        </w:rPr>
      </w:r>
      <w:r>
        <w:rPr>
          <w:noProof/>
        </w:rPr>
        <w:fldChar w:fldCharType="separate"/>
      </w:r>
      <w:r>
        <w:rPr>
          <w:noProof/>
        </w:rPr>
        <w:t>52</w:t>
      </w:r>
      <w:r>
        <w:rPr>
          <w:noProof/>
        </w:rPr>
        <w:fldChar w:fldCharType="end"/>
      </w:r>
    </w:p>
    <w:p w14:paraId="46C8BEB9" w14:textId="39EEC0A4" w:rsidR="003567C2" w:rsidRDefault="003567C2">
      <w:pPr>
        <w:pStyle w:val="TOC5"/>
        <w:rPr>
          <w:rFonts w:asciiTheme="minorHAnsi" w:eastAsiaTheme="minorEastAsia" w:hAnsiTheme="minorHAnsi" w:cstheme="minorBidi"/>
          <w:noProof/>
          <w:sz w:val="22"/>
          <w:szCs w:val="22"/>
          <w:lang w:eastAsia="en-GB"/>
        </w:rPr>
      </w:pPr>
      <w:r>
        <w:rPr>
          <w:noProof/>
        </w:rPr>
        <w:t>6.2.4.9.3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_Toc154496456 \h </w:instrText>
      </w:r>
      <w:r>
        <w:rPr>
          <w:noProof/>
        </w:rPr>
      </w:r>
      <w:r>
        <w:rPr>
          <w:noProof/>
        </w:rPr>
        <w:fldChar w:fldCharType="separate"/>
      </w:r>
      <w:r>
        <w:rPr>
          <w:noProof/>
        </w:rPr>
        <w:t>52</w:t>
      </w:r>
      <w:r>
        <w:rPr>
          <w:noProof/>
        </w:rPr>
        <w:fldChar w:fldCharType="end"/>
      </w:r>
    </w:p>
    <w:p w14:paraId="1E49AC61" w14:textId="5FFBC091" w:rsidR="003567C2" w:rsidRDefault="003567C2">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_Toc154496457 \h </w:instrText>
      </w:r>
      <w:r>
        <w:rPr>
          <w:noProof/>
        </w:rPr>
      </w:r>
      <w:r>
        <w:rPr>
          <w:noProof/>
        </w:rPr>
        <w:fldChar w:fldCharType="separate"/>
      </w:r>
      <w:r>
        <w:rPr>
          <w:noProof/>
        </w:rPr>
        <w:t>53</w:t>
      </w:r>
      <w:r>
        <w:rPr>
          <w:noProof/>
        </w:rPr>
        <w:fldChar w:fldCharType="end"/>
      </w:r>
    </w:p>
    <w:p w14:paraId="0B66D1AB" w14:textId="018089E8" w:rsidR="003567C2" w:rsidRDefault="003567C2">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_Toc154496458 \h </w:instrText>
      </w:r>
      <w:r>
        <w:rPr>
          <w:noProof/>
        </w:rPr>
      </w:r>
      <w:r>
        <w:rPr>
          <w:noProof/>
        </w:rPr>
        <w:fldChar w:fldCharType="separate"/>
      </w:r>
      <w:r>
        <w:rPr>
          <w:noProof/>
        </w:rPr>
        <w:t>53</w:t>
      </w:r>
      <w:r>
        <w:rPr>
          <w:noProof/>
        </w:rPr>
        <w:fldChar w:fldCharType="end"/>
      </w:r>
    </w:p>
    <w:p w14:paraId="02864B17" w14:textId="3E5C1493" w:rsidR="003567C2" w:rsidRDefault="003567C2">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_Toc154496459 \h </w:instrText>
      </w:r>
      <w:r>
        <w:rPr>
          <w:noProof/>
        </w:rPr>
      </w:r>
      <w:r>
        <w:rPr>
          <w:noProof/>
        </w:rPr>
        <w:fldChar w:fldCharType="separate"/>
      </w:r>
      <w:r>
        <w:rPr>
          <w:noProof/>
        </w:rPr>
        <w:t>53</w:t>
      </w:r>
      <w:r>
        <w:rPr>
          <w:noProof/>
        </w:rPr>
        <w:fldChar w:fldCharType="end"/>
      </w:r>
    </w:p>
    <w:p w14:paraId="74FB6D25" w14:textId="674666E1" w:rsidR="003567C2" w:rsidRDefault="003567C2">
      <w:pPr>
        <w:pStyle w:val="TOC5"/>
        <w:rPr>
          <w:rFonts w:asciiTheme="minorHAnsi" w:eastAsiaTheme="minorEastAsia" w:hAnsiTheme="minorHAnsi" w:cstheme="minorBidi"/>
          <w:noProof/>
          <w:sz w:val="22"/>
          <w:szCs w:val="22"/>
          <w:lang w:eastAsia="en-GB"/>
        </w:rPr>
      </w:pPr>
      <w:r>
        <w:rPr>
          <w:noProof/>
        </w:rPr>
        <w:t>6.2.4.9.7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_Toc154496460 \h </w:instrText>
      </w:r>
      <w:r>
        <w:rPr>
          <w:noProof/>
        </w:rPr>
      </w:r>
      <w:r>
        <w:rPr>
          <w:noProof/>
        </w:rPr>
        <w:fldChar w:fldCharType="separate"/>
      </w:r>
      <w:r>
        <w:rPr>
          <w:noProof/>
        </w:rPr>
        <w:t>54</w:t>
      </w:r>
      <w:r>
        <w:rPr>
          <w:noProof/>
        </w:rPr>
        <w:fldChar w:fldCharType="end"/>
      </w:r>
    </w:p>
    <w:p w14:paraId="6C9722B2" w14:textId="2210DF86" w:rsidR="003567C2" w:rsidRDefault="003567C2">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_Toc154496461 \h </w:instrText>
      </w:r>
      <w:r>
        <w:rPr>
          <w:noProof/>
        </w:rPr>
      </w:r>
      <w:r>
        <w:rPr>
          <w:noProof/>
        </w:rPr>
        <w:fldChar w:fldCharType="separate"/>
      </w:r>
      <w:r>
        <w:rPr>
          <w:noProof/>
        </w:rPr>
        <w:t>54</w:t>
      </w:r>
      <w:r>
        <w:rPr>
          <w:noProof/>
        </w:rPr>
        <w:fldChar w:fldCharType="end"/>
      </w:r>
    </w:p>
    <w:p w14:paraId="7D1AF9FA" w14:textId="32D28382" w:rsidR="003567C2" w:rsidRDefault="003567C2">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_Toc154496462 \h </w:instrText>
      </w:r>
      <w:r>
        <w:rPr>
          <w:noProof/>
        </w:rPr>
      </w:r>
      <w:r>
        <w:rPr>
          <w:noProof/>
        </w:rPr>
        <w:fldChar w:fldCharType="separate"/>
      </w:r>
      <w:r>
        <w:rPr>
          <w:noProof/>
        </w:rPr>
        <w:t>54</w:t>
      </w:r>
      <w:r>
        <w:rPr>
          <w:noProof/>
        </w:rPr>
        <w:fldChar w:fldCharType="end"/>
      </w:r>
    </w:p>
    <w:p w14:paraId="0EF4DAA5" w14:textId="4B587C96" w:rsidR="003567C2" w:rsidRDefault="003567C2">
      <w:pPr>
        <w:pStyle w:val="TOC5"/>
        <w:rPr>
          <w:rFonts w:asciiTheme="minorHAnsi" w:eastAsiaTheme="minorEastAsia" w:hAnsiTheme="minorHAnsi" w:cstheme="minorBidi"/>
          <w:noProof/>
          <w:sz w:val="22"/>
          <w:szCs w:val="22"/>
          <w:lang w:eastAsia="en-GB"/>
        </w:rPr>
      </w:pPr>
      <w:r>
        <w:rPr>
          <w:noProof/>
        </w:rPr>
        <w:t>6.2.4.9.10</w:t>
      </w:r>
      <w:r>
        <w:rPr>
          <w:rFonts w:asciiTheme="minorHAnsi" w:eastAsiaTheme="minorEastAsia" w:hAnsiTheme="minorHAnsi" w:cstheme="minorBid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_Toc154496463 \h </w:instrText>
      </w:r>
      <w:r>
        <w:rPr>
          <w:noProof/>
        </w:rPr>
      </w:r>
      <w:r>
        <w:rPr>
          <w:noProof/>
        </w:rPr>
        <w:fldChar w:fldCharType="separate"/>
      </w:r>
      <w:r>
        <w:rPr>
          <w:noProof/>
        </w:rPr>
        <w:t>54</w:t>
      </w:r>
      <w:r>
        <w:rPr>
          <w:noProof/>
        </w:rPr>
        <w:fldChar w:fldCharType="end"/>
      </w:r>
    </w:p>
    <w:p w14:paraId="627491EE" w14:textId="4EA35A73" w:rsidR="003567C2" w:rsidRDefault="003567C2">
      <w:pPr>
        <w:pStyle w:val="TOC5"/>
        <w:rPr>
          <w:rFonts w:asciiTheme="minorHAnsi" w:eastAsiaTheme="minorEastAsia" w:hAnsiTheme="minorHAnsi" w:cstheme="minorBidi"/>
          <w:noProof/>
          <w:sz w:val="22"/>
          <w:szCs w:val="22"/>
          <w:lang w:eastAsia="en-GB"/>
        </w:rPr>
      </w:pPr>
      <w:r>
        <w:rPr>
          <w:noProof/>
        </w:rPr>
        <w:t>6.2.4.9.11</w:t>
      </w:r>
      <w:r>
        <w:rPr>
          <w:rFonts w:asciiTheme="minorHAnsi" w:eastAsiaTheme="minorEastAsia" w:hAnsiTheme="minorHAnsi" w:cstheme="minorBid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_Toc154496464 \h </w:instrText>
      </w:r>
      <w:r>
        <w:rPr>
          <w:noProof/>
        </w:rPr>
      </w:r>
      <w:r>
        <w:rPr>
          <w:noProof/>
        </w:rPr>
        <w:fldChar w:fldCharType="separate"/>
      </w:r>
      <w:r>
        <w:rPr>
          <w:noProof/>
        </w:rPr>
        <w:t>55</w:t>
      </w:r>
      <w:r>
        <w:rPr>
          <w:noProof/>
        </w:rPr>
        <w:fldChar w:fldCharType="end"/>
      </w:r>
    </w:p>
    <w:p w14:paraId="2D0F34D3" w14:textId="02715206" w:rsidR="003567C2" w:rsidRDefault="003567C2">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_Toc154496465 \h </w:instrText>
      </w:r>
      <w:r>
        <w:rPr>
          <w:noProof/>
        </w:rPr>
      </w:r>
      <w:r>
        <w:rPr>
          <w:noProof/>
        </w:rPr>
        <w:fldChar w:fldCharType="separate"/>
      </w:r>
      <w:r>
        <w:rPr>
          <w:noProof/>
        </w:rPr>
        <w:t>55</w:t>
      </w:r>
      <w:r>
        <w:rPr>
          <w:noProof/>
        </w:rPr>
        <w:fldChar w:fldCharType="end"/>
      </w:r>
    </w:p>
    <w:p w14:paraId="3B6A4291" w14:textId="1AFE8A35" w:rsidR="003567C2" w:rsidRDefault="003567C2">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_Toc154496466 \h </w:instrText>
      </w:r>
      <w:r>
        <w:rPr>
          <w:noProof/>
        </w:rPr>
      </w:r>
      <w:r>
        <w:rPr>
          <w:noProof/>
        </w:rPr>
        <w:fldChar w:fldCharType="separate"/>
      </w:r>
      <w:r>
        <w:rPr>
          <w:noProof/>
        </w:rPr>
        <w:t>55</w:t>
      </w:r>
      <w:r>
        <w:rPr>
          <w:noProof/>
        </w:rPr>
        <w:fldChar w:fldCharType="end"/>
      </w:r>
    </w:p>
    <w:p w14:paraId="76888C30" w14:textId="2EFE6001" w:rsidR="003567C2" w:rsidRDefault="003567C2">
      <w:pPr>
        <w:pStyle w:val="TOC5"/>
        <w:rPr>
          <w:rFonts w:asciiTheme="minorHAnsi" w:eastAsiaTheme="minorEastAsia" w:hAnsiTheme="minorHAnsi" w:cstheme="minorBidi"/>
          <w:noProof/>
          <w:sz w:val="22"/>
          <w:szCs w:val="22"/>
          <w:lang w:eastAsia="en-GB"/>
        </w:rPr>
      </w:pPr>
      <w:r>
        <w:rPr>
          <w:noProof/>
        </w:rPr>
        <w:t>6.2.4.9.14</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_Toc154496467 \h </w:instrText>
      </w:r>
      <w:r>
        <w:rPr>
          <w:noProof/>
        </w:rPr>
      </w:r>
      <w:r>
        <w:rPr>
          <w:noProof/>
        </w:rPr>
        <w:fldChar w:fldCharType="separate"/>
      </w:r>
      <w:r>
        <w:rPr>
          <w:noProof/>
        </w:rPr>
        <w:t>55</w:t>
      </w:r>
      <w:r>
        <w:rPr>
          <w:noProof/>
        </w:rPr>
        <w:fldChar w:fldCharType="end"/>
      </w:r>
    </w:p>
    <w:p w14:paraId="6F7713A2" w14:textId="0BD5F548" w:rsidR="003567C2" w:rsidRDefault="003567C2">
      <w:pPr>
        <w:pStyle w:val="TOC5"/>
        <w:rPr>
          <w:rFonts w:asciiTheme="minorHAnsi" w:eastAsiaTheme="minorEastAsia" w:hAnsiTheme="minorHAnsi" w:cstheme="minorBidi"/>
          <w:noProof/>
          <w:sz w:val="22"/>
          <w:szCs w:val="22"/>
          <w:lang w:eastAsia="en-GB"/>
        </w:rPr>
      </w:pPr>
      <w:r>
        <w:rPr>
          <w:noProof/>
        </w:rPr>
        <w:t>6.2.4.9.15</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_Toc154496468 \h </w:instrText>
      </w:r>
      <w:r>
        <w:rPr>
          <w:noProof/>
        </w:rPr>
      </w:r>
      <w:r>
        <w:rPr>
          <w:noProof/>
        </w:rPr>
        <w:fldChar w:fldCharType="separate"/>
      </w:r>
      <w:r>
        <w:rPr>
          <w:noProof/>
        </w:rPr>
        <w:t>55</w:t>
      </w:r>
      <w:r>
        <w:rPr>
          <w:noProof/>
        </w:rPr>
        <w:fldChar w:fldCharType="end"/>
      </w:r>
    </w:p>
    <w:p w14:paraId="463913FB" w14:textId="55E6A7DD" w:rsidR="003567C2" w:rsidRDefault="003567C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_Toc154496469 \h </w:instrText>
      </w:r>
      <w:r>
        <w:rPr>
          <w:noProof/>
        </w:rPr>
      </w:r>
      <w:r>
        <w:rPr>
          <w:noProof/>
        </w:rPr>
        <w:fldChar w:fldCharType="separate"/>
      </w:r>
      <w:r>
        <w:rPr>
          <w:noProof/>
        </w:rPr>
        <w:t>56</w:t>
      </w:r>
      <w:r>
        <w:rPr>
          <w:noProof/>
        </w:rPr>
        <w:fldChar w:fldCharType="end"/>
      </w:r>
    </w:p>
    <w:p w14:paraId="16C04DD7" w14:textId="03434EF2" w:rsidR="003567C2" w:rsidRDefault="003567C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_Toc154496470 \h </w:instrText>
      </w:r>
      <w:r>
        <w:rPr>
          <w:noProof/>
        </w:rPr>
      </w:r>
      <w:r>
        <w:rPr>
          <w:noProof/>
        </w:rPr>
        <w:fldChar w:fldCharType="separate"/>
      </w:r>
      <w:r>
        <w:rPr>
          <w:noProof/>
        </w:rPr>
        <w:t>56</w:t>
      </w:r>
      <w:r>
        <w:rPr>
          <w:noProof/>
        </w:rPr>
        <w:fldChar w:fldCharType="end"/>
      </w:r>
    </w:p>
    <w:p w14:paraId="6A76F9C9" w14:textId="21D89C07" w:rsidR="003567C2" w:rsidRDefault="003567C2">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_Toc154496471 \h </w:instrText>
      </w:r>
      <w:r>
        <w:rPr>
          <w:noProof/>
        </w:rPr>
      </w:r>
      <w:r>
        <w:rPr>
          <w:noProof/>
        </w:rPr>
        <w:fldChar w:fldCharType="separate"/>
      </w:r>
      <w:r>
        <w:rPr>
          <w:noProof/>
        </w:rPr>
        <w:t>56</w:t>
      </w:r>
      <w:r>
        <w:rPr>
          <w:noProof/>
        </w:rPr>
        <w:fldChar w:fldCharType="end"/>
      </w:r>
    </w:p>
    <w:p w14:paraId="71597533" w14:textId="7A1D1F32" w:rsidR="003567C2" w:rsidRDefault="003567C2">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_Toc154496472 \h </w:instrText>
      </w:r>
      <w:r>
        <w:rPr>
          <w:noProof/>
        </w:rPr>
      </w:r>
      <w:r>
        <w:rPr>
          <w:noProof/>
        </w:rPr>
        <w:fldChar w:fldCharType="separate"/>
      </w:r>
      <w:r>
        <w:rPr>
          <w:noProof/>
        </w:rPr>
        <w:t>56</w:t>
      </w:r>
      <w:r>
        <w:rPr>
          <w:noProof/>
        </w:rPr>
        <w:fldChar w:fldCharType="end"/>
      </w:r>
    </w:p>
    <w:p w14:paraId="0FF215EC" w14:textId="454B4F74" w:rsidR="003567C2" w:rsidRDefault="003567C2">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_Toc154496473 \h </w:instrText>
      </w:r>
      <w:r>
        <w:rPr>
          <w:noProof/>
        </w:rPr>
      </w:r>
      <w:r>
        <w:rPr>
          <w:noProof/>
        </w:rPr>
        <w:fldChar w:fldCharType="separate"/>
      </w:r>
      <w:r>
        <w:rPr>
          <w:noProof/>
        </w:rPr>
        <w:t>56</w:t>
      </w:r>
      <w:r>
        <w:rPr>
          <w:noProof/>
        </w:rPr>
        <w:fldChar w:fldCharType="end"/>
      </w:r>
    </w:p>
    <w:p w14:paraId="553FC3E4" w14:textId="301CBB9A" w:rsidR="003567C2" w:rsidRDefault="003567C2">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_Toc154496474 \h </w:instrText>
      </w:r>
      <w:r>
        <w:rPr>
          <w:noProof/>
        </w:rPr>
      </w:r>
      <w:r>
        <w:rPr>
          <w:noProof/>
        </w:rPr>
        <w:fldChar w:fldCharType="separate"/>
      </w:r>
      <w:r>
        <w:rPr>
          <w:noProof/>
        </w:rPr>
        <w:t>57</w:t>
      </w:r>
      <w:r>
        <w:rPr>
          <w:noProof/>
        </w:rPr>
        <w:fldChar w:fldCharType="end"/>
      </w:r>
    </w:p>
    <w:p w14:paraId="0A4AF4C6" w14:textId="3EEB84CA" w:rsidR="003567C2" w:rsidRDefault="003567C2">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_Toc154496475 \h </w:instrText>
      </w:r>
      <w:r>
        <w:rPr>
          <w:noProof/>
        </w:rPr>
      </w:r>
      <w:r>
        <w:rPr>
          <w:noProof/>
        </w:rPr>
        <w:fldChar w:fldCharType="separate"/>
      </w:r>
      <w:r>
        <w:rPr>
          <w:noProof/>
        </w:rPr>
        <w:t>57</w:t>
      </w:r>
      <w:r>
        <w:rPr>
          <w:noProof/>
        </w:rPr>
        <w:fldChar w:fldCharType="end"/>
      </w:r>
    </w:p>
    <w:p w14:paraId="789CF577" w14:textId="71611244" w:rsidR="003567C2" w:rsidRDefault="003567C2">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_Toc154496476 \h </w:instrText>
      </w:r>
      <w:r>
        <w:rPr>
          <w:noProof/>
        </w:rPr>
      </w:r>
      <w:r>
        <w:rPr>
          <w:noProof/>
        </w:rPr>
        <w:fldChar w:fldCharType="separate"/>
      </w:r>
      <w:r>
        <w:rPr>
          <w:noProof/>
        </w:rPr>
        <w:t>58</w:t>
      </w:r>
      <w:r>
        <w:rPr>
          <w:noProof/>
        </w:rPr>
        <w:fldChar w:fldCharType="end"/>
      </w:r>
    </w:p>
    <w:p w14:paraId="3881D682" w14:textId="225771E1" w:rsidR="003567C2" w:rsidRDefault="003567C2">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_Toc154496477 \h </w:instrText>
      </w:r>
      <w:r>
        <w:rPr>
          <w:noProof/>
        </w:rPr>
      </w:r>
      <w:r>
        <w:rPr>
          <w:noProof/>
        </w:rPr>
        <w:fldChar w:fldCharType="separate"/>
      </w:r>
      <w:r>
        <w:rPr>
          <w:noProof/>
        </w:rPr>
        <w:t>58</w:t>
      </w:r>
      <w:r>
        <w:rPr>
          <w:noProof/>
        </w:rPr>
        <w:fldChar w:fldCharType="end"/>
      </w:r>
    </w:p>
    <w:p w14:paraId="680F11DD" w14:textId="178D4BC2" w:rsidR="003567C2" w:rsidRDefault="003567C2">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_Toc154496478 \h </w:instrText>
      </w:r>
      <w:r>
        <w:rPr>
          <w:noProof/>
        </w:rPr>
      </w:r>
      <w:r>
        <w:rPr>
          <w:noProof/>
        </w:rPr>
        <w:fldChar w:fldCharType="separate"/>
      </w:r>
      <w:r>
        <w:rPr>
          <w:noProof/>
        </w:rPr>
        <w:t>60</w:t>
      </w:r>
      <w:r>
        <w:rPr>
          <w:noProof/>
        </w:rPr>
        <w:fldChar w:fldCharType="end"/>
      </w:r>
    </w:p>
    <w:p w14:paraId="252D46EB" w14:textId="7DBF6967" w:rsidR="003567C2" w:rsidRDefault="003567C2">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_Toc154496479 \h </w:instrText>
      </w:r>
      <w:r>
        <w:rPr>
          <w:noProof/>
        </w:rPr>
      </w:r>
      <w:r>
        <w:rPr>
          <w:noProof/>
        </w:rPr>
        <w:fldChar w:fldCharType="separate"/>
      </w:r>
      <w:r>
        <w:rPr>
          <w:noProof/>
        </w:rPr>
        <w:t>60</w:t>
      </w:r>
      <w:r>
        <w:rPr>
          <w:noProof/>
        </w:rPr>
        <w:fldChar w:fldCharType="end"/>
      </w:r>
    </w:p>
    <w:p w14:paraId="550673F8" w14:textId="7AC26012" w:rsidR="003567C2" w:rsidRDefault="003567C2">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MCPTT call initialization</w:t>
      </w:r>
      <w:r>
        <w:rPr>
          <w:noProof/>
        </w:rPr>
        <w:tab/>
      </w:r>
      <w:r>
        <w:rPr>
          <w:noProof/>
        </w:rPr>
        <w:fldChar w:fldCharType="begin" w:fldLock="1"/>
      </w:r>
      <w:r>
        <w:rPr>
          <w:noProof/>
        </w:rPr>
        <w:instrText xml:space="preserve"> PAGEREF _Toc154496480 \h </w:instrText>
      </w:r>
      <w:r>
        <w:rPr>
          <w:noProof/>
        </w:rPr>
      </w:r>
      <w:r>
        <w:rPr>
          <w:noProof/>
        </w:rPr>
        <w:fldChar w:fldCharType="separate"/>
      </w:r>
      <w:r>
        <w:rPr>
          <w:noProof/>
        </w:rPr>
        <w:t>60</w:t>
      </w:r>
      <w:r>
        <w:rPr>
          <w:noProof/>
        </w:rPr>
        <w:fldChar w:fldCharType="end"/>
      </w:r>
    </w:p>
    <w:p w14:paraId="739BDFAF" w14:textId="0353C265" w:rsidR="003567C2" w:rsidRDefault="003567C2">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Floor Idle'</w:t>
      </w:r>
      <w:r>
        <w:rPr>
          <w:noProof/>
        </w:rPr>
        <w:tab/>
      </w:r>
      <w:r>
        <w:rPr>
          <w:noProof/>
        </w:rPr>
        <w:fldChar w:fldCharType="begin" w:fldLock="1"/>
      </w:r>
      <w:r>
        <w:rPr>
          <w:noProof/>
        </w:rPr>
        <w:instrText xml:space="preserve"> PAGEREF _Toc154496481 \h </w:instrText>
      </w:r>
      <w:r>
        <w:rPr>
          <w:noProof/>
        </w:rPr>
      </w:r>
      <w:r>
        <w:rPr>
          <w:noProof/>
        </w:rPr>
        <w:fldChar w:fldCharType="separate"/>
      </w:r>
      <w:r>
        <w:rPr>
          <w:noProof/>
        </w:rPr>
        <w:t>60</w:t>
      </w:r>
      <w:r>
        <w:rPr>
          <w:noProof/>
        </w:rPr>
        <w:fldChar w:fldCharType="end"/>
      </w:r>
    </w:p>
    <w:p w14:paraId="3DE140AC" w14:textId="415E79F1" w:rsidR="003567C2" w:rsidRDefault="003567C2">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_Toc154496482 \h </w:instrText>
      </w:r>
      <w:r>
        <w:rPr>
          <w:noProof/>
        </w:rPr>
      </w:r>
      <w:r>
        <w:rPr>
          <w:noProof/>
        </w:rPr>
        <w:fldChar w:fldCharType="separate"/>
      </w:r>
      <w:r>
        <w:rPr>
          <w:noProof/>
        </w:rPr>
        <w:t>60</w:t>
      </w:r>
      <w:r>
        <w:rPr>
          <w:noProof/>
        </w:rPr>
        <w:fldChar w:fldCharType="end"/>
      </w:r>
    </w:p>
    <w:p w14:paraId="057AE952" w14:textId="37E6E423" w:rsidR="003567C2" w:rsidRDefault="003567C2">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_Toc154496483 \h </w:instrText>
      </w:r>
      <w:r>
        <w:rPr>
          <w:noProof/>
        </w:rPr>
      </w:r>
      <w:r>
        <w:rPr>
          <w:noProof/>
        </w:rPr>
        <w:fldChar w:fldCharType="separate"/>
      </w:r>
      <w:r>
        <w:rPr>
          <w:noProof/>
        </w:rPr>
        <w:t>61</w:t>
      </w:r>
      <w:r>
        <w:rPr>
          <w:noProof/>
        </w:rPr>
        <w:fldChar w:fldCharType="end"/>
      </w:r>
    </w:p>
    <w:p w14:paraId="5755924E" w14:textId="6AEB5511" w:rsidR="003567C2" w:rsidRDefault="003567C2">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_Toc154496484 \h </w:instrText>
      </w:r>
      <w:r>
        <w:rPr>
          <w:noProof/>
        </w:rPr>
      </w:r>
      <w:r>
        <w:rPr>
          <w:noProof/>
        </w:rPr>
        <w:fldChar w:fldCharType="separate"/>
      </w:r>
      <w:r>
        <w:rPr>
          <w:noProof/>
        </w:rPr>
        <w:t>62</w:t>
      </w:r>
      <w:r>
        <w:rPr>
          <w:noProof/>
        </w:rPr>
        <w:fldChar w:fldCharType="end"/>
      </w:r>
    </w:p>
    <w:p w14:paraId="08DA97ED" w14:textId="4F4ADF5C" w:rsidR="003567C2" w:rsidRDefault="003567C2">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_Toc154496485 \h </w:instrText>
      </w:r>
      <w:r>
        <w:rPr>
          <w:noProof/>
        </w:rPr>
      </w:r>
      <w:r>
        <w:rPr>
          <w:noProof/>
        </w:rPr>
        <w:fldChar w:fldCharType="separate"/>
      </w:r>
      <w:r>
        <w:rPr>
          <w:noProof/>
        </w:rPr>
        <w:t>62</w:t>
      </w:r>
      <w:r>
        <w:rPr>
          <w:noProof/>
        </w:rPr>
        <w:fldChar w:fldCharType="end"/>
      </w:r>
    </w:p>
    <w:p w14:paraId="45030D8E" w14:textId="12A597CB" w:rsidR="003567C2" w:rsidRDefault="003567C2">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_Toc154496486 \h </w:instrText>
      </w:r>
      <w:r>
        <w:rPr>
          <w:noProof/>
        </w:rPr>
      </w:r>
      <w:r>
        <w:rPr>
          <w:noProof/>
        </w:rPr>
        <w:fldChar w:fldCharType="separate"/>
      </w:r>
      <w:r>
        <w:rPr>
          <w:noProof/>
        </w:rPr>
        <w:t>63</w:t>
      </w:r>
      <w:r>
        <w:rPr>
          <w:noProof/>
        </w:rPr>
        <w:fldChar w:fldCharType="end"/>
      </w:r>
    </w:p>
    <w:p w14:paraId="212BCBBE" w14:textId="0928F23C" w:rsidR="003567C2" w:rsidRDefault="003567C2">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_Toc154496487 \h </w:instrText>
      </w:r>
      <w:r>
        <w:rPr>
          <w:noProof/>
        </w:rPr>
      </w:r>
      <w:r>
        <w:rPr>
          <w:noProof/>
        </w:rPr>
        <w:fldChar w:fldCharType="separate"/>
      </w:r>
      <w:r>
        <w:rPr>
          <w:noProof/>
        </w:rPr>
        <w:t>63</w:t>
      </w:r>
      <w:r>
        <w:rPr>
          <w:noProof/>
        </w:rPr>
        <w:fldChar w:fldCharType="end"/>
      </w:r>
    </w:p>
    <w:p w14:paraId="2833F29F" w14:textId="2105D116" w:rsidR="003567C2" w:rsidRDefault="003567C2">
      <w:pPr>
        <w:pStyle w:val="TOC5"/>
        <w:rPr>
          <w:rFonts w:asciiTheme="minorHAnsi" w:eastAsiaTheme="minorEastAsia" w:hAnsiTheme="minorHAnsi" w:cstheme="minorBidi"/>
          <w:noProof/>
          <w:sz w:val="22"/>
          <w:szCs w:val="22"/>
          <w:lang w:eastAsia="en-GB"/>
        </w:rPr>
      </w:pPr>
      <w:r>
        <w:rPr>
          <w:noProof/>
        </w:rPr>
        <w:t>6.3.4.3.7</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_Toc154496488 \h </w:instrText>
      </w:r>
      <w:r>
        <w:rPr>
          <w:noProof/>
        </w:rPr>
      </w:r>
      <w:r>
        <w:rPr>
          <w:noProof/>
        </w:rPr>
        <w:fldChar w:fldCharType="separate"/>
      </w:r>
      <w:r>
        <w:rPr>
          <w:noProof/>
        </w:rPr>
        <w:t>63</w:t>
      </w:r>
      <w:r>
        <w:rPr>
          <w:noProof/>
        </w:rPr>
        <w:fldChar w:fldCharType="end"/>
      </w:r>
    </w:p>
    <w:p w14:paraId="6BEF72E2" w14:textId="1787D3E0" w:rsidR="003567C2" w:rsidRDefault="003567C2">
      <w:pPr>
        <w:pStyle w:val="TOC5"/>
        <w:rPr>
          <w:rFonts w:asciiTheme="minorHAnsi" w:eastAsiaTheme="minorEastAsia" w:hAnsiTheme="minorHAnsi" w:cstheme="minorBidi"/>
          <w:noProof/>
          <w:sz w:val="22"/>
          <w:szCs w:val="22"/>
          <w:lang w:eastAsia="en-GB"/>
        </w:rPr>
      </w:pPr>
      <w:r>
        <w:rPr>
          <w:noProof/>
        </w:rPr>
        <w:t>6.3.4.3.8</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_Toc154496489 \h </w:instrText>
      </w:r>
      <w:r>
        <w:rPr>
          <w:noProof/>
        </w:rPr>
      </w:r>
      <w:r>
        <w:rPr>
          <w:noProof/>
        </w:rPr>
        <w:fldChar w:fldCharType="separate"/>
      </w:r>
      <w:r>
        <w:rPr>
          <w:noProof/>
        </w:rPr>
        <w:t>63</w:t>
      </w:r>
      <w:r>
        <w:rPr>
          <w:noProof/>
        </w:rPr>
        <w:fldChar w:fldCharType="end"/>
      </w:r>
    </w:p>
    <w:p w14:paraId="5C173FFC" w14:textId="2D2338AA" w:rsidR="003567C2" w:rsidRDefault="003567C2">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Floor Taken'</w:t>
      </w:r>
      <w:r>
        <w:rPr>
          <w:noProof/>
        </w:rPr>
        <w:tab/>
      </w:r>
      <w:r>
        <w:rPr>
          <w:noProof/>
        </w:rPr>
        <w:fldChar w:fldCharType="begin" w:fldLock="1"/>
      </w:r>
      <w:r>
        <w:rPr>
          <w:noProof/>
        </w:rPr>
        <w:instrText xml:space="preserve"> PAGEREF _Toc154496490 \h </w:instrText>
      </w:r>
      <w:r>
        <w:rPr>
          <w:noProof/>
        </w:rPr>
      </w:r>
      <w:r>
        <w:rPr>
          <w:noProof/>
        </w:rPr>
        <w:fldChar w:fldCharType="separate"/>
      </w:r>
      <w:r>
        <w:rPr>
          <w:noProof/>
        </w:rPr>
        <w:t>64</w:t>
      </w:r>
      <w:r>
        <w:rPr>
          <w:noProof/>
        </w:rPr>
        <w:fldChar w:fldCharType="end"/>
      </w:r>
    </w:p>
    <w:p w14:paraId="02FE985E" w14:textId="3E9BDA15" w:rsidR="003567C2" w:rsidRDefault="003567C2">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_Toc154496491 \h </w:instrText>
      </w:r>
      <w:r>
        <w:rPr>
          <w:noProof/>
        </w:rPr>
      </w:r>
      <w:r>
        <w:rPr>
          <w:noProof/>
        </w:rPr>
        <w:fldChar w:fldCharType="separate"/>
      </w:r>
      <w:r>
        <w:rPr>
          <w:noProof/>
        </w:rPr>
        <w:t>64</w:t>
      </w:r>
      <w:r>
        <w:rPr>
          <w:noProof/>
        </w:rPr>
        <w:fldChar w:fldCharType="end"/>
      </w:r>
    </w:p>
    <w:p w14:paraId="7C27FE40" w14:textId="2823F071" w:rsidR="003567C2" w:rsidRDefault="003567C2">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_Toc154496492 \h </w:instrText>
      </w:r>
      <w:r>
        <w:rPr>
          <w:noProof/>
        </w:rPr>
      </w:r>
      <w:r>
        <w:rPr>
          <w:noProof/>
        </w:rPr>
        <w:fldChar w:fldCharType="separate"/>
      </w:r>
      <w:r>
        <w:rPr>
          <w:noProof/>
        </w:rPr>
        <w:t>64</w:t>
      </w:r>
      <w:r>
        <w:rPr>
          <w:noProof/>
        </w:rPr>
        <w:fldChar w:fldCharType="end"/>
      </w:r>
    </w:p>
    <w:p w14:paraId="2551CE9F" w14:textId="12A62C8D" w:rsidR="003567C2" w:rsidRDefault="003567C2">
      <w:pPr>
        <w:pStyle w:val="TOC5"/>
        <w:rPr>
          <w:rFonts w:asciiTheme="minorHAnsi" w:eastAsiaTheme="minorEastAsia" w:hAnsiTheme="minorHAnsi" w:cstheme="minorBidi"/>
          <w:noProof/>
          <w:sz w:val="22"/>
          <w:szCs w:val="22"/>
          <w:lang w:eastAsia="en-GB"/>
        </w:rPr>
      </w:pPr>
      <w:r>
        <w:rPr>
          <w:noProof/>
        </w:rPr>
        <w:t>6.3.4.4.3</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_Toc154496493 \h </w:instrText>
      </w:r>
      <w:r>
        <w:rPr>
          <w:noProof/>
        </w:rPr>
      </w:r>
      <w:r>
        <w:rPr>
          <w:noProof/>
        </w:rPr>
        <w:fldChar w:fldCharType="separate"/>
      </w:r>
      <w:r>
        <w:rPr>
          <w:noProof/>
        </w:rPr>
        <w:t>65</w:t>
      </w:r>
      <w:r>
        <w:rPr>
          <w:noProof/>
        </w:rPr>
        <w:fldChar w:fldCharType="end"/>
      </w:r>
    </w:p>
    <w:p w14:paraId="4E706D6C" w14:textId="6E4FF6BD" w:rsidR="003567C2" w:rsidRDefault="003567C2">
      <w:pPr>
        <w:pStyle w:val="TOC5"/>
        <w:rPr>
          <w:rFonts w:asciiTheme="minorHAnsi" w:eastAsiaTheme="minorEastAsia" w:hAnsiTheme="minorHAnsi" w:cstheme="minorBidi"/>
          <w:noProof/>
          <w:sz w:val="22"/>
          <w:szCs w:val="22"/>
          <w:lang w:eastAsia="en-GB"/>
        </w:rPr>
      </w:pPr>
      <w:r>
        <w:rPr>
          <w:noProof/>
        </w:rPr>
        <w:t>6.3.4.4.4</w:t>
      </w:r>
      <w:r>
        <w:rPr>
          <w:rFonts w:asciiTheme="minorHAnsi" w:eastAsiaTheme="minorEastAsia" w:hAnsiTheme="minorHAnsi" w:cstheme="minorBid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_Toc154496494 \h </w:instrText>
      </w:r>
      <w:r>
        <w:rPr>
          <w:noProof/>
        </w:rPr>
      </w:r>
      <w:r>
        <w:rPr>
          <w:noProof/>
        </w:rPr>
        <w:fldChar w:fldCharType="separate"/>
      </w:r>
      <w:r>
        <w:rPr>
          <w:noProof/>
        </w:rPr>
        <w:t>66</w:t>
      </w:r>
      <w:r>
        <w:rPr>
          <w:noProof/>
        </w:rPr>
        <w:fldChar w:fldCharType="end"/>
      </w:r>
    </w:p>
    <w:p w14:paraId="4A22A2E6" w14:textId="258E1DE8" w:rsidR="003567C2" w:rsidRDefault="003567C2">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_Toc154496495 \h </w:instrText>
      </w:r>
      <w:r>
        <w:rPr>
          <w:noProof/>
        </w:rPr>
      </w:r>
      <w:r>
        <w:rPr>
          <w:noProof/>
        </w:rPr>
        <w:fldChar w:fldCharType="separate"/>
      </w:r>
      <w:r>
        <w:rPr>
          <w:noProof/>
        </w:rPr>
        <w:t>66</w:t>
      </w:r>
      <w:r>
        <w:rPr>
          <w:noProof/>
        </w:rPr>
        <w:fldChar w:fldCharType="end"/>
      </w:r>
    </w:p>
    <w:p w14:paraId="2DD02327" w14:textId="220B86BB" w:rsidR="003567C2" w:rsidRDefault="003567C2">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_Toc154496496 \h </w:instrText>
      </w:r>
      <w:r>
        <w:rPr>
          <w:noProof/>
        </w:rPr>
      </w:r>
      <w:r>
        <w:rPr>
          <w:noProof/>
        </w:rPr>
        <w:fldChar w:fldCharType="separate"/>
      </w:r>
      <w:r>
        <w:rPr>
          <w:noProof/>
        </w:rPr>
        <w:t>66</w:t>
      </w:r>
      <w:r>
        <w:rPr>
          <w:noProof/>
        </w:rPr>
        <w:fldChar w:fldCharType="end"/>
      </w:r>
    </w:p>
    <w:p w14:paraId="24E16197" w14:textId="7D16EBF0" w:rsidR="003567C2" w:rsidRDefault="003567C2">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_Toc154496497 \h </w:instrText>
      </w:r>
      <w:r>
        <w:rPr>
          <w:noProof/>
        </w:rPr>
      </w:r>
      <w:r>
        <w:rPr>
          <w:noProof/>
        </w:rPr>
        <w:fldChar w:fldCharType="separate"/>
      </w:r>
      <w:r>
        <w:rPr>
          <w:noProof/>
        </w:rPr>
        <w:t>66</w:t>
      </w:r>
      <w:r>
        <w:rPr>
          <w:noProof/>
        </w:rPr>
        <w:fldChar w:fldCharType="end"/>
      </w:r>
    </w:p>
    <w:p w14:paraId="7569B033" w14:textId="44602355" w:rsidR="003567C2" w:rsidRDefault="003567C2">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_Toc154496498 \h </w:instrText>
      </w:r>
      <w:r>
        <w:rPr>
          <w:noProof/>
        </w:rPr>
      </w:r>
      <w:r>
        <w:rPr>
          <w:noProof/>
        </w:rPr>
        <w:fldChar w:fldCharType="separate"/>
      </w:r>
      <w:r>
        <w:rPr>
          <w:noProof/>
        </w:rPr>
        <w:t>67</w:t>
      </w:r>
      <w:r>
        <w:rPr>
          <w:noProof/>
        </w:rPr>
        <w:fldChar w:fldCharType="end"/>
      </w:r>
    </w:p>
    <w:p w14:paraId="72998644" w14:textId="4D4F1321" w:rsidR="003567C2" w:rsidRDefault="003567C2">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_Toc154496499 \h </w:instrText>
      </w:r>
      <w:r>
        <w:rPr>
          <w:noProof/>
        </w:rPr>
      </w:r>
      <w:r>
        <w:rPr>
          <w:noProof/>
        </w:rPr>
        <w:fldChar w:fldCharType="separate"/>
      </w:r>
      <w:r>
        <w:rPr>
          <w:noProof/>
        </w:rPr>
        <w:t>68</w:t>
      </w:r>
      <w:r>
        <w:rPr>
          <w:noProof/>
        </w:rPr>
        <w:fldChar w:fldCharType="end"/>
      </w:r>
    </w:p>
    <w:p w14:paraId="06C0D4B8" w14:textId="1A3378A5" w:rsidR="003567C2" w:rsidRDefault="003567C2">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_Toc154496500 \h </w:instrText>
      </w:r>
      <w:r>
        <w:rPr>
          <w:noProof/>
        </w:rPr>
      </w:r>
      <w:r>
        <w:rPr>
          <w:noProof/>
        </w:rPr>
        <w:fldChar w:fldCharType="separate"/>
      </w:r>
      <w:r>
        <w:rPr>
          <w:noProof/>
        </w:rPr>
        <w:t>69</w:t>
      </w:r>
      <w:r>
        <w:rPr>
          <w:noProof/>
        </w:rPr>
        <w:fldChar w:fldCharType="end"/>
      </w:r>
    </w:p>
    <w:p w14:paraId="2EAD4D9E" w14:textId="1C458F29" w:rsidR="003567C2" w:rsidRDefault="003567C2">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_Toc154496501 \h </w:instrText>
      </w:r>
      <w:r>
        <w:rPr>
          <w:noProof/>
        </w:rPr>
      </w:r>
      <w:r>
        <w:rPr>
          <w:noProof/>
        </w:rPr>
        <w:fldChar w:fldCharType="separate"/>
      </w:r>
      <w:r>
        <w:rPr>
          <w:noProof/>
        </w:rPr>
        <w:t>69</w:t>
      </w:r>
      <w:r>
        <w:rPr>
          <w:noProof/>
        </w:rPr>
        <w:fldChar w:fldCharType="end"/>
      </w:r>
    </w:p>
    <w:p w14:paraId="498777C5" w14:textId="1C4C43C3" w:rsidR="003567C2" w:rsidRDefault="003567C2">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_Toc154496502 \h </w:instrText>
      </w:r>
      <w:r>
        <w:rPr>
          <w:noProof/>
        </w:rPr>
      </w:r>
      <w:r>
        <w:rPr>
          <w:noProof/>
        </w:rPr>
        <w:fldChar w:fldCharType="separate"/>
      </w:r>
      <w:r>
        <w:rPr>
          <w:noProof/>
        </w:rPr>
        <w:t>69</w:t>
      </w:r>
      <w:r>
        <w:rPr>
          <w:noProof/>
        </w:rPr>
        <w:fldChar w:fldCharType="end"/>
      </w:r>
    </w:p>
    <w:p w14:paraId="6D0AA472" w14:textId="2B80A8BD" w:rsidR="003567C2" w:rsidRDefault="003567C2">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_Toc154496503 \h </w:instrText>
      </w:r>
      <w:r>
        <w:rPr>
          <w:noProof/>
        </w:rPr>
      </w:r>
      <w:r>
        <w:rPr>
          <w:noProof/>
        </w:rPr>
        <w:fldChar w:fldCharType="separate"/>
      </w:r>
      <w:r>
        <w:rPr>
          <w:noProof/>
        </w:rPr>
        <w:t>69</w:t>
      </w:r>
      <w:r>
        <w:rPr>
          <w:noProof/>
        </w:rPr>
        <w:fldChar w:fldCharType="end"/>
      </w:r>
    </w:p>
    <w:p w14:paraId="4C53881F" w14:textId="25704D93" w:rsidR="003567C2" w:rsidRDefault="003567C2">
      <w:pPr>
        <w:pStyle w:val="TOC5"/>
        <w:rPr>
          <w:rFonts w:asciiTheme="minorHAnsi" w:eastAsiaTheme="minorEastAsia" w:hAnsiTheme="minorHAnsi" w:cstheme="minorBidi"/>
          <w:noProof/>
          <w:sz w:val="22"/>
          <w:szCs w:val="22"/>
          <w:lang w:eastAsia="en-GB"/>
        </w:rPr>
      </w:pPr>
      <w:r>
        <w:rPr>
          <w:noProof/>
        </w:rPr>
        <w:t>6.3.4.4.13</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_Toc154496504 \h </w:instrText>
      </w:r>
      <w:r>
        <w:rPr>
          <w:noProof/>
        </w:rPr>
      </w:r>
      <w:r>
        <w:rPr>
          <w:noProof/>
        </w:rPr>
        <w:fldChar w:fldCharType="separate"/>
      </w:r>
      <w:r>
        <w:rPr>
          <w:noProof/>
        </w:rPr>
        <w:t>70</w:t>
      </w:r>
      <w:r>
        <w:rPr>
          <w:noProof/>
        </w:rPr>
        <w:fldChar w:fldCharType="end"/>
      </w:r>
    </w:p>
    <w:p w14:paraId="3B99FDE1" w14:textId="63927DEE" w:rsidR="003567C2" w:rsidRDefault="003567C2">
      <w:pPr>
        <w:pStyle w:val="TOC5"/>
        <w:rPr>
          <w:rFonts w:asciiTheme="minorHAnsi" w:eastAsiaTheme="minorEastAsia" w:hAnsiTheme="minorHAnsi" w:cstheme="minorBidi"/>
          <w:noProof/>
          <w:sz w:val="22"/>
          <w:szCs w:val="22"/>
          <w:lang w:eastAsia="en-GB"/>
        </w:rPr>
      </w:pPr>
      <w:r>
        <w:rPr>
          <w:noProof/>
        </w:rPr>
        <w:t>6.3.4.4.14</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_Toc154496505 \h </w:instrText>
      </w:r>
      <w:r>
        <w:rPr>
          <w:noProof/>
        </w:rPr>
      </w:r>
      <w:r>
        <w:rPr>
          <w:noProof/>
        </w:rPr>
        <w:fldChar w:fldCharType="separate"/>
      </w:r>
      <w:r>
        <w:rPr>
          <w:noProof/>
        </w:rPr>
        <w:t>71</w:t>
      </w:r>
      <w:r>
        <w:rPr>
          <w:noProof/>
        </w:rPr>
        <w:fldChar w:fldCharType="end"/>
      </w:r>
    </w:p>
    <w:p w14:paraId="1DAD7ACE" w14:textId="1385CC3F" w:rsidR="003567C2" w:rsidRDefault="003567C2">
      <w:pPr>
        <w:pStyle w:val="TOC5"/>
        <w:rPr>
          <w:rFonts w:asciiTheme="minorHAnsi" w:eastAsiaTheme="minorEastAsia" w:hAnsiTheme="minorHAnsi" w:cstheme="minorBidi"/>
          <w:noProof/>
          <w:sz w:val="22"/>
          <w:szCs w:val="22"/>
          <w:lang w:eastAsia="en-GB"/>
        </w:rPr>
      </w:pPr>
      <w:r>
        <w:rPr>
          <w:noProof/>
        </w:rPr>
        <w:t>6.3.4.4.15</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_Toc154496506 \h </w:instrText>
      </w:r>
      <w:r>
        <w:rPr>
          <w:noProof/>
        </w:rPr>
      </w:r>
      <w:r>
        <w:rPr>
          <w:noProof/>
        </w:rPr>
        <w:fldChar w:fldCharType="separate"/>
      </w:r>
      <w:r>
        <w:rPr>
          <w:noProof/>
        </w:rPr>
        <w:t>71</w:t>
      </w:r>
      <w:r>
        <w:rPr>
          <w:noProof/>
        </w:rPr>
        <w:fldChar w:fldCharType="end"/>
      </w:r>
    </w:p>
    <w:p w14:paraId="234CF10D" w14:textId="5AC34261" w:rsidR="003567C2" w:rsidRDefault="003567C2">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_Toc154496507 \h </w:instrText>
      </w:r>
      <w:r>
        <w:rPr>
          <w:noProof/>
        </w:rPr>
      </w:r>
      <w:r>
        <w:rPr>
          <w:noProof/>
        </w:rPr>
        <w:fldChar w:fldCharType="separate"/>
      </w:r>
      <w:r>
        <w:rPr>
          <w:noProof/>
        </w:rPr>
        <w:t>71</w:t>
      </w:r>
      <w:r>
        <w:rPr>
          <w:noProof/>
        </w:rPr>
        <w:fldChar w:fldCharType="end"/>
      </w:r>
    </w:p>
    <w:p w14:paraId="59C84CBF" w14:textId="22C6D9F4" w:rsidR="003567C2" w:rsidRDefault="003567C2">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_Toc154496508 \h </w:instrText>
      </w:r>
      <w:r>
        <w:rPr>
          <w:noProof/>
        </w:rPr>
      </w:r>
      <w:r>
        <w:rPr>
          <w:noProof/>
        </w:rPr>
        <w:fldChar w:fldCharType="separate"/>
      </w:r>
      <w:r>
        <w:rPr>
          <w:noProof/>
        </w:rPr>
        <w:t>71</w:t>
      </w:r>
      <w:r>
        <w:rPr>
          <w:noProof/>
        </w:rPr>
        <w:fldChar w:fldCharType="end"/>
      </w:r>
    </w:p>
    <w:p w14:paraId="74353119" w14:textId="7AC85C42" w:rsidR="003567C2" w:rsidRDefault="003567C2">
      <w:pPr>
        <w:pStyle w:val="TOC5"/>
        <w:rPr>
          <w:rFonts w:asciiTheme="minorHAnsi" w:eastAsiaTheme="minorEastAsia" w:hAnsiTheme="minorHAnsi" w:cstheme="minorBidi"/>
          <w:noProof/>
          <w:sz w:val="22"/>
          <w:szCs w:val="22"/>
          <w:lang w:eastAsia="en-GB"/>
        </w:rPr>
      </w:pPr>
      <w:r>
        <w:rPr>
          <w:noProof/>
        </w:rPr>
        <w:lastRenderedPageBreak/>
        <w:t>6.3.4.5.2</w:t>
      </w:r>
      <w:r>
        <w:rPr>
          <w:rFonts w:asciiTheme="minorHAnsi" w:eastAsiaTheme="minorEastAsia" w:hAnsiTheme="minorHAnsi" w:cstheme="minorBid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_Toc154496509 \h </w:instrText>
      </w:r>
      <w:r>
        <w:rPr>
          <w:noProof/>
        </w:rPr>
      </w:r>
      <w:r>
        <w:rPr>
          <w:noProof/>
        </w:rPr>
        <w:fldChar w:fldCharType="separate"/>
      </w:r>
      <w:r>
        <w:rPr>
          <w:noProof/>
        </w:rPr>
        <w:t>72</w:t>
      </w:r>
      <w:r>
        <w:rPr>
          <w:noProof/>
        </w:rPr>
        <w:fldChar w:fldCharType="end"/>
      </w:r>
    </w:p>
    <w:p w14:paraId="37A973A2" w14:textId="3BD72609" w:rsidR="003567C2" w:rsidRDefault="003567C2">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_Toc154496510 \h </w:instrText>
      </w:r>
      <w:r>
        <w:rPr>
          <w:noProof/>
        </w:rPr>
      </w:r>
      <w:r>
        <w:rPr>
          <w:noProof/>
        </w:rPr>
        <w:fldChar w:fldCharType="separate"/>
      </w:r>
      <w:r>
        <w:rPr>
          <w:noProof/>
        </w:rPr>
        <w:t>72</w:t>
      </w:r>
      <w:r>
        <w:rPr>
          <w:noProof/>
        </w:rPr>
        <w:fldChar w:fldCharType="end"/>
      </w:r>
    </w:p>
    <w:p w14:paraId="7AC5E8E3" w14:textId="03C3F620" w:rsidR="003567C2" w:rsidRDefault="003567C2">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_Toc154496511 \h </w:instrText>
      </w:r>
      <w:r>
        <w:rPr>
          <w:noProof/>
        </w:rPr>
      </w:r>
      <w:r>
        <w:rPr>
          <w:noProof/>
        </w:rPr>
        <w:fldChar w:fldCharType="separate"/>
      </w:r>
      <w:r>
        <w:rPr>
          <w:noProof/>
        </w:rPr>
        <w:t>72</w:t>
      </w:r>
      <w:r>
        <w:rPr>
          <w:noProof/>
        </w:rPr>
        <w:fldChar w:fldCharType="end"/>
      </w:r>
    </w:p>
    <w:p w14:paraId="158440E8" w14:textId="0D605A94" w:rsidR="003567C2" w:rsidRDefault="003567C2">
      <w:pPr>
        <w:pStyle w:val="TOC5"/>
        <w:rPr>
          <w:rFonts w:asciiTheme="minorHAnsi" w:eastAsiaTheme="minorEastAsia" w:hAnsiTheme="minorHAnsi" w:cstheme="minorBidi"/>
          <w:noProof/>
          <w:sz w:val="22"/>
          <w:szCs w:val="22"/>
          <w:lang w:eastAsia="en-GB"/>
        </w:rPr>
      </w:pPr>
      <w:r>
        <w:rPr>
          <w:noProof/>
        </w:rPr>
        <w:t>6.3.4.5.5</w:t>
      </w:r>
      <w:r>
        <w:rPr>
          <w:rFonts w:asciiTheme="minorHAnsi" w:eastAsiaTheme="minorEastAsia" w:hAnsiTheme="minorHAnsi" w:cstheme="minorBid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_Toc154496512 \h </w:instrText>
      </w:r>
      <w:r>
        <w:rPr>
          <w:noProof/>
        </w:rPr>
      </w:r>
      <w:r>
        <w:rPr>
          <w:noProof/>
        </w:rPr>
        <w:fldChar w:fldCharType="separate"/>
      </w:r>
      <w:r>
        <w:rPr>
          <w:noProof/>
        </w:rPr>
        <w:t>73</w:t>
      </w:r>
      <w:r>
        <w:rPr>
          <w:noProof/>
        </w:rPr>
        <w:fldChar w:fldCharType="end"/>
      </w:r>
    </w:p>
    <w:p w14:paraId="0DBAC240" w14:textId="784B14EA" w:rsidR="003567C2" w:rsidRDefault="003567C2">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_Toc154496513 \h </w:instrText>
      </w:r>
      <w:r>
        <w:rPr>
          <w:noProof/>
        </w:rPr>
      </w:r>
      <w:r>
        <w:rPr>
          <w:noProof/>
        </w:rPr>
        <w:fldChar w:fldCharType="separate"/>
      </w:r>
      <w:r>
        <w:rPr>
          <w:noProof/>
        </w:rPr>
        <w:t>73</w:t>
      </w:r>
      <w:r>
        <w:rPr>
          <w:noProof/>
        </w:rPr>
        <w:fldChar w:fldCharType="end"/>
      </w:r>
    </w:p>
    <w:p w14:paraId="50BACD0B" w14:textId="3ADF0CF8" w:rsidR="003567C2" w:rsidRDefault="003567C2">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Receive Floor Queued Cancel Request message (R: Floor Queued Cancel Request)</w:t>
      </w:r>
      <w:r>
        <w:rPr>
          <w:noProof/>
        </w:rPr>
        <w:tab/>
      </w:r>
      <w:r>
        <w:rPr>
          <w:noProof/>
        </w:rPr>
        <w:fldChar w:fldCharType="begin" w:fldLock="1"/>
      </w:r>
      <w:r>
        <w:rPr>
          <w:noProof/>
        </w:rPr>
        <w:instrText xml:space="preserve"> PAGEREF _Toc154496514 \h </w:instrText>
      </w:r>
      <w:r>
        <w:rPr>
          <w:noProof/>
        </w:rPr>
      </w:r>
      <w:r>
        <w:rPr>
          <w:noProof/>
        </w:rPr>
        <w:fldChar w:fldCharType="separate"/>
      </w:r>
      <w:r>
        <w:rPr>
          <w:noProof/>
        </w:rPr>
        <w:t>74</w:t>
      </w:r>
      <w:r>
        <w:rPr>
          <w:noProof/>
        </w:rPr>
        <w:fldChar w:fldCharType="end"/>
      </w:r>
    </w:p>
    <w:p w14:paraId="2958F6E4" w14:textId="6D289CF7" w:rsidR="003567C2" w:rsidRDefault="003567C2">
      <w:pPr>
        <w:pStyle w:val="TOC5"/>
        <w:rPr>
          <w:rFonts w:asciiTheme="minorHAnsi" w:eastAsiaTheme="minorEastAsia" w:hAnsiTheme="minorHAnsi" w:cstheme="minorBidi"/>
          <w:noProof/>
          <w:sz w:val="22"/>
          <w:szCs w:val="22"/>
          <w:lang w:eastAsia="en-GB"/>
        </w:rPr>
      </w:pPr>
      <w:r>
        <w:rPr>
          <w:noProof/>
        </w:rPr>
        <w:t>6.3.4.5.8</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_Toc154496515 \h </w:instrText>
      </w:r>
      <w:r>
        <w:rPr>
          <w:noProof/>
        </w:rPr>
      </w:r>
      <w:r>
        <w:rPr>
          <w:noProof/>
        </w:rPr>
        <w:fldChar w:fldCharType="separate"/>
      </w:r>
      <w:r>
        <w:rPr>
          <w:noProof/>
        </w:rPr>
        <w:t>74</w:t>
      </w:r>
      <w:r>
        <w:rPr>
          <w:noProof/>
        </w:rPr>
        <w:fldChar w:fldCharType="end"/>
      </w:r>
    </w:p>
    <w:p w14:paraId="55043EC7" w14:textId="680FB1AA" w:rsidR="003567C2" w:rsidRDefault="003567C2">
      <w:pPr>
        <w:pStyle w:val="TOC5"/>
        <w:rPr>
          <w:rFonts w:asciiTheme="minorHAnsi" w:eastAsiaTheme="minorEastAsia" w:hAnsiTheme="minorHAnsi" w:cstheme="minorBidi"/>
          <w:noProof/>
          <w:sz w:val="22"/>
          <w:szCs w:val="22"/>
          <w:lang w:eastAsia="en-GB"/>
        </w:rPr>
      </w:pPr>
      <w:r>
        <w:rPr>
          <w:noProof/>
        </w:rPr>
        <w:t>6.3.4.5.9</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_Toc154496516 \h </w:instrText>
      </w:r>
      <w:r>
        <w:rPr>
          <w:noProof/>
        </w:rPr>
      </w:r>
      <w:r>
        <w:rPr>
          <w:noProof/>
        </w:rPr>
        <w:fldChar w:fldCharType="separate"/>
      </w:r>
      <w:r>
        <w:rPr>
          <w:noProof/>
        </w:rPr>
        <w:t>74</w:t>
      </w:r>
      <w:r>
        <w:rPr>
          <w:noProof/>
        </w:rPr>
        <w:fldChar w:fldCharType="end"/>
      </w:r>
    </w:p>
    <w:p w14:paraId="1EE929BE" w14:textId="667CE471" w:rsidR="003567C2" w:rsidRDefault="003567C2">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_Toc154496517 \h </w:instrText>
      </w:r>
      <w:r>
        <w:rPr>
          <w:noProof/>
        </w:rPr>
      </w:r>
      <w:r>
        <w:rPr>
          <w:noProof/>
        </w:rPr>
        <w:fldChar w:fldCharType="separate"/>
      </w:r>
      <w:r>
        <w:rPr>
          <w:noProof/>
        </w:rPr>
        <w:t>74</w:t>
      </w:r>
      <w:r>
        <w:rPr>
          <w:noProof/>
        </w:rPr>
        <w:fldChar w:fldCharType="end"/>
      </w:r>
    </w:p>
    <w:p w14:paraId="71F32281" w14:textId="438CDF58" w:rsidR="003567C2" w:rsidRDefault="003567C2">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_Toc154496518 \h </w:instrText>
      </w:r>
      <w:r>
        <w:rPr>
          <w:noProof/>
        </w:rPr>
      </w:r>
      <w:r>
        <w:rPr>
          <w:noProof/>
        </w:rPr>
        <w:fldChar w:fldCharType="separate"/>
      </w:r>
      <w:r>
        <w:rPr>
          <w:noProof/>
        </w:rPr>
        <w:t>74</w:t>
      </w:r>
      <w:r>
        <w:rPr>
          <w:noProof/>
        </w:rPr>
        <w:fldChar w:fldCharType="end"/>
      </w:r>
    </w:p>
    <w:p w14:paraId="177FAFD1" w14:textId="2A8271DC" w:rsidR="003567C2" w:rsidRDefault="003567C2">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_Toc154496519 \h </w:instrText>
      </w:r>
      <w:r>
        <w:rPr>
          <w:noProof/>
        </w:rPr>
      </w:r>
      <w:r>
        <w:rPr>
          <w:noProof/>
        </w:rPr>
        <w:fldChar w:fldCharType="separate"/>
      </w:r>
      <w:r>
        <w:rPr>
          <w:noProof/>
        </w:rPr>
        <w:t>74</w:t>
      </w:r>
      <w:r>
        <w:rPr>
          <w:noProof/>
        </w:rPr>
        <w:fldChar w:fldCharType="end"/>
      </w:r>
    </w:p>
    <w:p w14:paraId="1888AFA2" w14:textId="536F9732" w:rsidR="003567C2" w:rsidRDefault="003567C2">
      <w:pPr>
        <w:pStyle w:val="TOC5"/>
        <w:rPr>
          <w:rFonts w:asciiTheme="minorHAnsi" w:eastAsiaTheme="minorEastAsia" w:hAnsiTheme="minorHAnsi" w:cstheme="minorBidi"/>
          <w:noProof/>
          <w:sz w:val="22"/>
          <w:szCs w:val="22"/>
          <w:lang w:eastAsia="en-GB"/>
        </w:rPr>
      </w:pPr>
      <w:r>
        <w:rPr>
          <w:noProof/>
        </w:rPr>
        <w:t>6.3.4.6.3</w:t>
      </w:r>
      <w:r>
        <w:rPr>
          <w:rFonts w:asciiTheme="minorHAnsi" w:eastAsiaTheme="minorEastAsia" w:hAnsiTheme="minorHAnsi" w:cstheme="minorBid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_Toc154496520 \h </w:instrText>
      </w:r>
      <w:r>
        <w:rPr>
          <w:noProof/>
        </w:rPr>
      </w:r>
      <w:r>
        <w:rPr>
          <w:noProof/>
        </w:rPr>
        <w:fldChar w:fldCharType="separate"/>
      </w:r>
      <w:r>
        <w:rPr>
          <w:noProof/>
        </w:rPr>
        <w:t>75</w:t>
      </w:r>
      <w:r>
        <w:rPr>
          <w:noProof/>
        </w:rPr>
        <w:fldChar w:fldCharType="end"/>
      </w:r>
    </w:p>
    <w:p w14:paraId="4EC69100" w14:textId="091CDDCC" w:rsidR="003567C2" w:rsidRDefault="003567C2">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_Toc154496521 \h </w:instrText>
      </w:r>
      <w:r>
        <w:rPr>
          <w:noProof/>
        </w:rPr>
      </w:r>
      <w:r>
        <w:rPr>
          <w:noProof/>
        </w:rPr>
        <w:fldChar w:fldCharType="separate"/>
      </w:r>
      <w:r>
        <w:rPr>
          <w:noProof/>
        </w:rPr>
        <w:t>75</w:t>
      </w:r>
      <w:r>
        <w:rPr>
          <w:noProof/>
        </w:rPr>
        <w:fldChar w:fldCharType="end"/>
      </w:r>
    </w:p>
    <w:p w14:paraId="32B57ADA" w14:textId="5AFEE9AB" w:rsidR="003567C2" w:rsidRDefault="003567C2">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_Toc154496522 \h </w:instrText>
      </w:r>
      <w:r>
        <w:rPr>
          <w:noProof/>
        </w:rPr>
      </w:r>
      <w:r>
        <w:rPr>
          <w:noProof/>
        </w:rPr>
        <w:fldChar w:fldCharType="separate"/>
      </w:r>
      <w:r>
        <w:rPr>
          <w:noProof/>
        </w:rPr>
        <w:t>75</w:t>
      </w:r>
      <w:r>
        <w:rPr>
          <w:noProof/>
        </w:rPr>
        <w:fldChar w:fldCharType="end"/>
      </w:r>
    </w:p>
    <w:p w14:paraId="7736CC77" w14:textId="1494EC0F" w:rsidR="003567C2" w:rsidRDefault="003567C2">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_Toc154496523 \h </w:instrText>
      </w:r>
      <w:r>
        <w:rPr>
          <w:noProof/>
        </w:rPr>
      </w:r>
      <w:r>
        <w:rPr>
          <w:noProof/>
        </w:rPr>
        <w:fldChar w:fldCharType="separate"/>
      </w:r>
      <w:r>
        <w:rPr>
          <w:noProof/>
        </w:rPr>
        <w:t>75</w:t>
      </w:r>
      <w:r>
        <w:rPr>
          <w:noProof/>
        </w:rPr>
        <w:fldChar w:fldCharType="end"/>
      </w:r>
    </w:p>
    <w:p w14:paraId="0C4EF82E" w14:textId="75F46611" w:rsidR="003567C2" w:rsidRDefault="003567C2">
      <w:pPr>
        <w:pStyle w:val="TOC4"/>
        <w:rPr>
          <w:rFonts w:asciiTheme="minorHAnsi" w:eastAsiaTheme="minorEastAsia" w:hAnsiTheme="minorHAnsi" w:cstheme="minorBidi"/>
          <w:noProof/>
          <w:sz w:val="22"/>
          <w:szCs w:val="22"/>
          <w:lang w:eastAsia="en-GB"/>
        </w:rPr>
      </w:pPr>
      <w:r>
        <w:rPr>
          <w:noProof/>
        </w:rPr>
        <w:t>6.3.4.8</w:t>
      </w:r>
      <w:r>
        <w:rPr>
          <w:rFonts w:asciiTheme="minorHAnsi" w:eastAsiaTheme="minorEastAsia" w:hAnsiTheme="minorHAnsi" w:cstheme="minorBidi"/>
          <w:noProof/>
          <w:sz w:val="22"/>
          <w:szCs w:val="22"/>
          <w:lang w:eastAsia="en-GB"/>
        </w:rPr>
        <w:tab/>
      </w:r>
      <w:r>
        <w:rPr>
          <w:noProof/>
        </w:rPr>
        <w:t>State: 'G: Floor Initialising'</w:t>
      </w:r>
      <w:r>
        <w:rPr>
          <w:noProof/>
        </w:rPr>
        <w:tab/>
      </w:r>
      <w:r>
        <w:rPr>
          <w:noProof/>
        </w:rPr>
        <w:fldChar w:fldCharType="begin" w:fldLock="1"/>
      </w:r>
      <w:r>
        <w:rPr>
          <w:noProof/>
        </w:rPr>
        <w:instrText xml:space="preserve"> PAGEREF _Toc154496524 \h </w:instrText>
      </w:r>
      <w:r>
        <w:rPr>
          <w:noProof/>
        </w:rPr>
      </w:r>
      <w:r>
        <w:rPr>
          <w:noProof/>
        </w:rPr>
        <w:fldChar w:fldCharType="separate"/>
      </w:r>
      <w:r>
        <w:rPr>
          <w:noProof/>
        </w:rPr>
        <w:t>75</w:t>
      </w:r>
      <w:r>
        <w:rPr>
          <w:noProof/>
        </w:rPr>
        <w:fldChar w:fldCharType="end"/>
      </w:r>
    </w:p>
    <w:p w14:paraId="4C93B56E" w14:textId="37B80367" w:rsidR="003567C2" w:rsidRDefault="003567C2">
      <w:pPr>
        <w:pStyle w:val="TOC5"/>
        <w:rPr>
          <w:rFonts w:asciiTheme="minorHAnsi" w:eastAsiaTheme="minorEastAsia" w:hAnsiTheme="minorHAnsi" w:cstheme="minorBidi"/>
          <w:noProof/>
          <w:sz w:val="22"/>
          <w:szCs w:val="22"/>
          <w:lang w:eastAsia="en-GB"/>
        </w:rPr>
      </w:pPr>
      <w:r>
        <w:rPr>
          <w:noProof/>
        </w:rPr>
        <w:t>6.3.4.8.1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_Toc154496525 \h </w:instrText>
      </w:r>
      <w:r>
        <w:rPr>
          <w:noProof/>
        </w:rPr>
      </w:r>
      <w:r>
        <w:rPr>
          <w:noProof/>
        </w:rPr>
        <w:fldChar w:fldCharType="separate"/>
      </w:r>
      <w:r>
        <w:rPr>
          <w:noProof/>
        </w:rPr>
        <w:t>75</w:t>
      </w:r>
      <w:r>
        <w:rPr>
          <w:noProof/>
        </w:rPr>
        <w:fldChar w:fldCharType="end"/>
      </w:r>
    </w:p>
    <w:p w14:paraId="59A42A0E" w14:textId="705C972A" w:rsidR="003567C2" w:rsidRDefault="003567C2">
      <w:pPr>
        <w:pStyle w:val="TOC5"/>
        <w:rPr>
          <w:rFonts w:asciiTheme="minorHAnsi" w:eastAsiaTheme="minorEastAsia" w:hAnsiTheme="minorHAnsi" w:cstheme="minorBidi"/>
          <w:noProof/>
          <w:sz w:val="22"/>
          <w:szCs w:val="22"/>
          <w:lang w:eastAsia="en-GB"/>
        </w:rPr>
      </w:pPr>
      <w:r>
        <w:rPr>
          <w:noProof/>
        </w:rPr>
        <w:t>6.3.4.8.2</w:t>
      </w:r>
      <w:r>
        <w:rPr>
          <w:rFonts w:asciiTheme="minorHAnsi" w:eastAsiaTheme="minorEastAsia" w:hAnsiTheme="minorHAnsi" w:cstheme="minorBid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_Toc154496526 \h </w:instrText>
      </w:r>
      <w:r>
        <w:rPr>
          <w:noProof/>
        </w:rPr>
      </w:r>
      <w:r>
        <w:rPr>
          <w:noProof/>
        </w:rPr>
        <w:fldChar w:fldCharType="separate"/>
      </w:r>
      <w:r>
        <w:rPr>
          <w:noProof/>
        </w:rPr>
        <w:t>75</w:t>
      </w:r>
      <w:r>
        <w:rPr>
          <w:noProof/>
        </w:rPr>
        <w:fldChar w:fldCharType="end"/>
      </w:r>
    </w:p>
    <w:p w14:paraId="09EE46E9" w14:textId="629EF095" w:rsidR="003567C2" w:rsidRDefault="003567C2">
      <w:pPr>
        <w:pStyle w:val="TOC5"/>
        <w:rPr>
          <w:rFonts w:asciiTheme="minorHAnsi" w:eastAsiaTheme="minorEastAsia" w:hAnsiTheme="minorHAnsi" w:cstheme="minorBidi"/>
          <w:noProof/>
          <w:sz w:val="22"/>
          <w:szCs w:val="22"/>
          <w:lang w:eastAsia="en-GB"/>
        </w:rPr>
      </w:pPr>
      <w:r>
        <w:rPr>
          <w:noProof/>
        </w:rPr>
        <w:t>6.3.4.8.3</w:t>
      </w:r>
      <w:r>
        <w:rPr>
          <w:rFonts w:asciiTheme="minorHAnsi" w:eastAsiaTheme="minorEastAsia" w:hAnsiTheme="minorHAnsi" w:cstheme="minorBid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_Toc154496527 \h </w:instrText>
      </w:r>
      <w:r>
        <w:rPr>
          <w:noProof/>
        </w:rPr>
      </w:r>
      <w:r>
        <w:rPr>
          <w:noProof/>
        </w:rPr>
        <w:fldChar w:fldCharType="separate"/>
      </w:r>
      <w:r>
        <w:rPr>
          <w:noProof/>
        </w:rPr>
        <w:t>75</w:t>
      </w:r>
      <w:r>
        <w:rPr>
          <w:noProof/>
        </w:rPr>
        <w:fldChar w:fldCharType="end"/>
      </w:r>
    </w:p>
    <w:p w14:paraId="15231ABC" w14:textId="78C68F7F" w:rsidR="003567C2" w:rsidRDefault="003567C2">
      <w:pPr>
        <w:pStyle w:val="TOC5"/>
        <w:rPr>
          <w:rFonts w:asciiTheme="minorHAnsi" w:eastAsiaTheme="minorEastAsia" w:hAnsiTheme="minorHAnsi" w:cstheme="minorBidi"/>
          <w:noProof/>
          <w:sz w:val="22"/>
          <w:szCs w:val="22"/>
          <w:lang w:eastAsia="en-GB"/>
        </w:rPr>
      </w:pPr>
      <w:r>
        <w:rPr>
          <w:noProof/>
        </w:rPr>
        <w:t>6.3.4.8.4</w:t>
      </w:r>
      <w:r>
        <w:rPr>
          <w:rFonts w:asciiTheme="minorHAnsi" w:eastAsiaTheme="minorEastAsia" w:hAnsiTheme="minorHAnsi" w:cstheme="minorBid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_Toc154496528 \h </w:instrText>
      </w:r>
      <w:r>
        <w:rPr>
          <w:noProof/>
        </w:rPr>
      </w:r>
      <w:r>
        <w:rPr>
          <w:noProof/>
        </w:rPr>
        <w:fldChar w:fldCharType="separate"/>
      </w:r>
      <w:r>
        <w:rPr>
          <w:noProof/>
        </w:rPr>
        <w:t>76</w:t>
      </w:r>
      <w:r>
        <w:rPr>
          <w:noProof/>
        </w:rPr>
        <w:fldChar w:fldCharType="end"/>
      </w:r>
    </w:p>
    <w:p w14:paraId="7EC559B6" w14:textId="51C9707A" w:rsidR="003567C2" w:rsidRDefault="003567C2">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_Toc154496529 \h </w:instrText>
      </w:r>
      <w:r>
        <w:rPr>
          <w:noProof/>
        </w:rPr>
      </w:r>
      <w:r>
        <w:rPr>
          <w:noProof/>
        </w:rPr>
        <w:fldChar w:fldCharType="separate"/>
      </w:r>
      <w:r>
        <w:rPr>
          <w:noProof/>
        </w:rPr>
        <w:t>77</w:t>
      </w:r>
      <w:r>
        <w:rPr>
          <w:noProof/>
        </w:rPr>
        <w:fldChar w:fldCharType="end"/>
      </w:r>
    </w:p>
    <w:p w14:paraId="740F9CE4" w14:textId="0B761651" w:rsidR="003567C2" w:rsidRDefault="003567C2">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_Toc154496530 \h </w:instrText>
      </w:r>
      <w:r>
        <w:rPr>
          <w:noProof/>
        </w:rPr>
      </w:r>
      <w:r>
        <w:rPr>
          <w:noProof/>
        </w:rPr>
        <w:fldChar w:fldCharType="separate"/>
      </w:r>
      <w:r>
        <w:rPr>
          <w:noProof/>
        </w:rPr>
        <w:t>77</w:t>
      </w:r>
      <w:r>
        <w:rPr>
          <w:noProof/>
        </w:rPr>
        <w:fldChar w:fldCharType="end"/>
      </w:r>
    </w:p>
    <w:p w14:paraId="1602C7BF" w14:textId="496E175E" w:rsidR="003567C2" w:rsidRDefault="003567C2">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_Toc154496531 \h </w:instrText>
      </w:r>
      <w:r>
        <w:rPr>
          <w:noProof/>
        </w:rPr>
      </w:r>
      <w:r>
        <w:rPr>
          <w:noProof/>
        </w:rPr>
        <w:fldChar w:fldCharType="separate"/>
      </w:r>
      <w:r>
        <w:rPr>
          <w:noProof/>
        </w:rPr>
        <w:t>79</w:t>
      </w:r>
      <w:r>
        <w:rPr>
          <w:noProof/>
        </w:rPr>
        <w:fldChar w:fldCharType="end"/>
      </w:r>
    </w:p>
    <w:p w14:paraId="03B5BA0A" w14:textId="1138101A" w:rsidR="003567C2" w:rsidRDefault="003567C2">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_Toc154496532 \h </w:instrText>
      </w:r>
      <w:r>
        <w:rPr>
          <w:noProof/>
        </w:rPr>
      </w:r>
      <w:r>
        <w:rPr>
          <w:noProof/>
        </w:rPr>
        <w:fldChar w:fldCharType="separate"/>
      </w:r>
      <w:r>
        <w:rPr>
          <w:noProof/>
        </w:rPr>
        <w:t>79</w:t>
      </w:r>
      <w:r>
        <w:rPr>
          <w:noProof/>
        </w:rPr>
        <w:fldChar w:fldCharType="end"/>
      </w:r>
    </w:p>
    <w:p w14:paraId="6DAEC854" w14:textId="70B24D05" w:rsidR="003567C2" w:rsidRDefault="003567C2">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_Toc154496533 \h </w:instrText>
      </w:r>
      <w:r>
        <w:rPr>
          <w:noProof/>
        </w:rPr>
      </w:r>
      <w:r>
        <w:rPr>
          <w:noProof/>
        </w:rPr>
        <w:fldChar w:fldCharType="separate"/>
      </w:r>
      <w:r>
        <w:rPr>
          <w:noProof/>
        </w:rPr>
        <w:t>80</w:t>
      </w:r>
      <w:r>
        <w:rPr>
          <w:noProof/>
        </w:rPr>
        <w:fldChar w:fldCharType="end"/>
      </w:r>
    </w:p>
    <w:p w14:paraId="65482F48" w14:textId="0FCE43B8" w:rsidR="003567C2" w:rsidRDefault="003567C2">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_Toc154496534 \h </w:instrText>
      </w:r>
      <w:r>
        <w:rPr>
          <w:noProof/>
        </w:rPr>
      </w:r>
      <w:r>
        <w:rPr>
          <w:noProof/>
        </w:rPr>
        <w:fldChar w:fldCharType="separate"/>
      </w:r>
      <w:r>
        <w:rPr>
          <w:noProof/>
        </w:rPr>
        <w:t>83</w:t>
      </w:r>
      <w:r>
        <w:rPr>
          <w:noProof/>
        </w:rPr>
        <w:fldChar w:fldCharType="end"/>
      </w:r>
    </w:p>
    <w:p w14:paraId="1D4AC53C" w14:textId="35CE904E" w:rsidR="003567C2" w:rsidRDefault="003567C2">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_Toc154496535 \h </w:instrText>
      </w:r>
      <w:r>
        <w:rPr>
          <w:noProof/>
        </w:rPr>
      </w:r>
      <w:r>
        <w:rPr>
          <w:noProof/>
        </w:rPr>
        <w:fldChar w:fldCharType="separate"/>
      </w:r>
      <w:r>
        <w:rPr>
          <w:noProof/>
        </w:rPr>
        <w:t>83</w:t>
      </w:r>
      <w:r>
        <w:rPr>
          <w:noProof/>
        </w:rPr>
        <w:fldChar w:fldCharType="end"/>
      </w:r>
    </w:p>
    <w:p w14:paraId="587D4DBC" w14:textId="7BE26136" w:rsidR="003567C2" w:rsidRDefault="003567C2">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_Toc154496536 \h </w:instrText>
      </w:r>
      <w:r>
        <w:rPr>
          <w:noProof/>
        </w:rPr>
      </w:r>
      <w:r>
        <w:rPr>
          <w:noProof/>
        </w:rPr>
        <w:fldChar w:fldCharType="separate"/>
      </w:r>
      <w:r>
        <w:rPr>
          <w:noProof/>
        </w:rPr>
        <w:t>83</w:t>
      </w:r>
      <w:r>
        <w:rPr>
          <w:noProof/>
        </w:rPr>
        <w:fldChar w:fldCharType="end"/>
      </w:r>
    </w:p>
    <w:p w14:paraId="5A1C1550" w14:textId="753808A7" w:rsidR="003567C2" w:rsidRDefault="003567C2">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_Toc154496537 \h </w:instrText>
      </w:r>
      <w:r>
        <w:rPr>
          <w:noProof/>
        </w:rPr>
      </w:r>
      <w:r>
        <w:rPr>
          <w:noProof/>
        </w:rPr>
        <w:fldChar w:fldCharType="separate"/>
      </w:r>
      <w:r>
        <w:rPr>
          <w:noProof/>
        </w:rPr>
        <w:t>83</w:t>
      </w:r>
      <w:r>
        <w:rPr>
          <w:noProof/>
        </w:rPr>
        <w:fldChar w:fldCharType="end"/>
      </w:r>
    </w:p>
    <w:p w14:paraId="026A8D1C" w14:textId="614C64F6" w:rsidR="003567C2" w:rsidRDefault="003567C2">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_Toc154496538 \h </w:instrText>
      </w:r>
      <w:r>
        <w:rPr>
          <w:noProof/>
        </w:rPr>
      </w:r>
      <w:r>
        <w:rPr>
          <w:noProof/>
        </w:rPr>
        <w:fldChar w:fldCharType="separate"/>
      </w:r>
      <w:r>
        <w:rPr>
          <w:noProof/>
        </w:rPr>
        <w:t>83</w:t>
      </w:r>
      <w:r>
        <w:rPr>
          <w:noProof/>
        </w:rPr>
        <w:fldChar w:fldCharType="end"/>
      </w:r>
    </w:p>
    <w:p w14:paraId="4CB425FD" w14:textId="6841EC69" w:rsidR="003567C2" w:rsidRDefault="003567C2">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_Toc154496539 \h </w:instrText>
      </w:r>
      <w:r>
        <w:rPr>
          <w:noProof/>
        </w:rPr>
      </w:r>
      <w:r>
        <w:rPr>
          <w:noProof/>
        </w:rPr>
        <w:fldChar w:fldCharType="separate"/>
      </w:r>
      <w:r>
        <w:rPr>
          <w:noProof/>
        </w:rPr>
        <w:t>84</w:t>
      </w:r>
      <w:r>
        <w:rPr>
          <w:noProof/>
        </w:rPr>
        <w:fldChar w:fldCharType="end"/>
      </w:r>
    </w:p>
    <w:p w14:paraId="36224B4E" w14:textId="149CF439" w:rsidR="003567C2" w:rsidRDefault="003567C2">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_Toc154496540 \h </w:instrText>
      </w:r>
      <w:r>
        <w:rPr>
          <w:noProof/>
        </w:rPr>
      </w:r>
      <w:r>
        <w:rPr>
          <w:noProof/>
        </w:rPr>
        <w:fldChar w:fldCharType="separate"/>
      </w:r>
      <w:r>
        <w:rPr>
          <w:noProof/>
        </w:rPr>
        <w:t>84</w:t>
      </w:r>
      <w:r>
        <w:rPr>
          <w:noProof/>
        </w:rPr>
        <w:fldChar w:fldCharType="end"/>
      </w:r>
    </w:p>
    <w:p w14:paraId="5CAFCB7F" w14:textId="5730A829" w:rsidR="003567C2" w:rsidRDefault="003567C2">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_Toc154496541 \h </w:instrText>
      </w:r>
      <w:r>
        <w:rPr>
          <w:noProof/>
        </w:rPr>
      </w:r>
      <w:r>
        <w:rPr>
          <w:noProof/>
        </w:rPr>
        <w:fldChar w:fldCharType="separate"/>
      </w:r>
      <w:r>
        <w:rPr>
          <w:noProof/>
        </w:rPr>
        <w:t>84</w:t>
      </w:r>
      <w:r>
        <w:rPr>
          <w:noProof/>
        </w:rPr>
        <w:fldChar w:fldCharType="end"/>
      </w:r>
    </w:p>
    <w:p w14:paraId="5F1EB102" w14:textId="3A100C52" w:rsidR="003567C2" w:rsidRDefault="003567C2">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_Toc154496542 \h </w:instrText>
      </w:r>
      <w:r>
        <w:rPr>
          <w:noProof/>
        </w:rPr>
      </w:r>
      <w:r>
        <w:rPr>
          <w:noProof/>
        </w:rPr>
        <w:fldChar w:fldCharType="separate"/>
      </w:r>
      <w:r>
        <w:rPr>
          <w:noProof/>
        </w:rPr>
        <w:t>85</w:t>
      </w:r>
      <w:r>
        <w:rPr>
          <w:noProof/>
        </w:rPr>
        <w:fldChar w:fldCharType="end"/>
      </w:r>
    </w:p>
    <w:p w14:paraId="37798CD1" w14:textId="6BAFB689" w:rsidR="003567C2" w:rsidRDefault="003567C2">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_Toc154496543 \h </w:instrText>
      </w:r>
      <w:r>
        <w:rPr>
          <w:noProof/>
        </w:rPr>
      </w:r>
      <w:r>
        <w:rPr>
          <w:noProof/>
        </w:rPr>
        <w:fldChar w:fldCharType="separate"/>
      </w:r>
      <w:r>
        <w:rPr>
          <w:noProof/>
        </w:rPr>
        <w:t>85</w:t>
      </w:r>
      <w:r>
        <w:rPr>
          <w:noProof/>
        </w:rPr>
        <w:fldChar w:fldCharType="end"/>
      </w:r>
    </w:p>
    <w:p w14:paraId="4D1C07C4" w14:textId="13804193" w:rsidR="003567C2" w:rsidRDefault="003567C2">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_Toc154496544 \h </w:instrText>
      </w:r>
      <w:r>
        <w:rPr>
          <w:noProof/>
        </w:rPr>
      </w:r>
      <w:r>
        <w:rPr>
          <w:noProof/>
        </w:rPr>
        <w:fldChar w:fldCharType="separate"/>
      </w:r>
      <w:r>
        <w:rPr>
          <w:noProof/>
        </w:rPr>
        <w:t>86</w:t>
      </w:r>
      <w:r>
        <w:rPr>
          <w:noProof/>
        </w:rPr>
        <w:fldChar w:fldCharType="end"/>
      </w:r>
    </w:p>
    <w:p w14:paraId="4762BBE0" w14:textId="6F6D8449" w:rsidR="003567C2" w:rsidRDefault="003567C2">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_Toc154496545 \h </w:instrText>
      </w:r>
      <w:r>
        <w:rPr>
          <w:noProof/>
        </w:rPr>
      </w:r>
      <w:r>
        <w:rPr>
          <w:noProof/>
        </w:rPr>
        <w:fldChar w:fldCharType="separate"/>
      </w:r>
      <w:r>
        <w:rPr>
          <w:noProof/>
        </w:rPr>
        <w:t>86</w:t>
      </w:r>
      <w:r>
        <w:rPr>
          <w:noProof/>
        </w:rPr>
        <w:fldChar w:fldCharType="end"/>
      </w:r>
    </w:p>
    <w:p w14:paraId="31CE59C4" w14:textId="183117D1" w:rsidR="003567C2" w:rsidRDefault="003567C2">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_Toc154496546 \h </w:instrText>
      </w:r>
      <w:r>
        <w:rPr>
          <w:noProof/>
        </w:rPr>
      </w:r>
      <w:r>
        <w:rPr>
          <w:noProof/>
        </w:rPr>
        <w:fldChar w:fldCharType="separate"/>
      </w:r>
      <w:r>
        <w:rPr>
          <w:noProof/>
        </w:rPr>
        <w:t>86</w:t>
      </w:r>
      <w:r>
        <w:rPr>
          <w:noProof/>
        </w:rPr>
        <w:fldChar w:fldCharType="end"/>
      </w:r>
    </w:p>
    <w:p w14:paraId="5456826D" w14:textId="4C6BF739" w:rsidR="003567C2" w:rsidRDefault="003567C2">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_Toc154496547 \h </w:instrText>
      </w:r>
      <w:r>
        <w:rPr>
          <w:noProof/>
        </w:rPr>
      </w:r>
      <w:r>
        <w:rPr>
          <w:noProof/>
        </w:rPr>
        <w:fldChar w:fldCharType="separate"/>
      </w:r>
      <w:r>
        <w:rPr>
          <w:noProof/>
        </w:rPr>
        <w:t>86</w:t>
      </w:r>
      <w:r>
        <w:rPr>
          <w:noProof/>
        </w:rPr>
        <w:fldChar w:fldCharType="end"/>
      </w:r>
    </w:p>
    <w:p w14:paraId="15D681B7" w14:textId="28B2D2FE" w:rsidR="003567C2" w:rsidRDefault="003567C2">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_Toc154496548 \h </w:instrText>
      </w:r>
      <w:r>
        <w:rPr>
          <w:noProof/>
        </w:rPr>
      </w:r>
      <w:r>
        <w:rPr>
          <w:noProof/>
        </w:rPr>
        <w:fldChar w:fldCharType="separate"/>
      </w:r>
      <w:r>
        <w:rPr>
          <w:noProof/>
        </w:rPr>
        <w:t>86</w:t>
      </w:r>
      <w:r>
        <w:rPr>
          <w:noProof/>
        </w:rPr>
        <w:fldChar w:fldCharType="end"/>
      </w:r>
    </w:p>
    <w:p w14:paraId="613B1575" w14:textId="3018ED99" w:rsidR="003567C2" w:rsidRDefault="003567C2">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_Toc154496549 \h </w:instrText>
      </w:r>
      <w:r>
        <w:rPr>
          <w:noProof/>
        </w:rPr>
      </w:r>
      <w:r>
        <w:rPr>
          <w:noProof/>
        </w:rPr>
        <w:fldChar w:fldCharType="separate"/>
      </w:r>
      <w:r>
        <w:rPr>
          <w:noProof/>
        </w:rPr>
        <w:t>86</w:t>
      </w:r>
      <w:r>
        <w:rPr>
          <w:noProof/>
        </w:rPr>
        <w:fldChar w:fldCharType="end"/>
      </w:r>
    </w:p>
    <w:p w14:paraId="32B30A63" w14:textId="161770E7" w:rsidR="003567C2" w:rsidRDefault="003567C2">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_Toc154496550 \h </w:instrText>
      </w:r>
      <w:r>
        <w:rPr>
          <w:noProof/>
        </w:rPr>
      </w:r>
      <w:r>
        <w:rPr>
          <w:noProof/>
        </w:rPr>
        <w:fldChar w:fldCharType="separate"/>
      </w:r>
      <w:r>
        <w:rPr>
          <w:noProof/>
        </w:rPr>
        <w:t>90</w:t>
      </w:r>
      <w:r>
        <w:rPr>
          <w:noProof/>
        </w:rPr>
        <w:fldChar w:fldCharType="end"/>
      </w:r>
    </w:p>
    <w:p w14:paraId="19A24C7D" w14:textId="17006950" w:rsidR="003567C2" w:rsidRDefault="003567C2">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_Toc154496551 \h </w:instrText>
      </w:r>
      <w:r>
        <w:rPr>
          <w:noProof/>
        </w:rPr>
      </w:r>
      <w:r>
        <w:rPr>
          <w:noProof/>
        </w:rPr>
        <w:fldChar w:fldCharType="separate"/>
      </w:r>
      <w:r>
        <w:rPr>
          <w:noProof/>
        </w:rPr>
        <w:t>92</w:t>
      </w:r>
      <w:r>
        <w:rPr>
          <w:noProof/>
        </w:rPr>
        <w:fldChar w:fldCharType="end"/>
      </w:r>
    </w:p>
    <w:p w14:paraId="025D06B2" w14:textId="4C556ACF" w:rsidR="003567C2" w:rsidRDefault="003567C2">
      <w:pPr>
        <w:pStyle w:val="TOC5"/>
        <w:rPr>
          <w:rFonts w:asciiTheme="minorHAnsi" w:eastAsiaTheme="minorEastAsia" w:hAnsiTheme="minorHAnsi" w:cstheme="minorBidi"/>
          <w:noProof/>
          <w:sz w:val="22"/>
          <w:szCs w:val="22"/>
          <w:lang w:eastAsia="en-GB"/>
        </w:rPr>
      </w:pPr>
      <w:r>
        <w:rPr>
          <w:noProof/>
        </w:rPr>
        <w:t>6.3.5.4.7</w:t>
      </w:r>
      <w:r>
        <w:rPr>
          <w:rFonts w:asciiTheme="minorHAnsi" w:eastAsiaTheme="minorEastAsia" w:hAnsiTheme="minorHAnsi" w:cstheme="minorBid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_Toc154496552 \h </w:instrText>
      </w:r>
      <w:r>
        <w:rPr>
          <w:noProof/>
        </w:rPr>
      </w:r>
      <w:r>
        <w:rPr>
          <w:noProof/>
        </w:rPr>
        <w:fldChar w:fldCharType="separate"/>
      </w:r>
      <w:r>
        <w:rPr>
          <w:noProof/>
        </w:rPr>
        <w:t>92</w:t>
      </w:r>
      <w:r>
        <w:rPr>
          <w:noProof/>
        </w:rPr>
        <w:fldChar w:fldCharType="end"/>
      </w:r>
    </w:p>
    <w:p w14:paraId="45D67F61" w14:textId="1E55D793" w:rsidR="003567C2" w:rsidRDefault="003567C2">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_Toc154496553 \h </w:instrText>
      </w:r>
      <w:r>
        <w:rPr>
          <w:noProof/>
        </w:rPr>
      </w:r>
      <w:r>
        <w:rPr>
          <w:noProof/>
        </w:rPr>
        <w:fldChar w:fldCharType="separate"/>
      </w:r>
      <w:r>
        <w:rPr>
          <w:noProof/>
        </w:rPr>
        <w:t>92</w:t>
      </w:r>
      <w:r>
        <w:rPr>
          <w:noProof/>
        </w:rPr>
        <w:fldChar w:fldCharType="end"/>
      </w:r>
    </w:p>
    <w:p w14:paraId="50E1863B" w14:textId="0B3611B6" w:rsidR="003567C2" w:rsidRDefault="003567C2">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_Toc154496554 \h </w:instrText>
      </w:r>
      <w:r>
        <w:rPr>
          <w:noProof/>
        </w:rPr>
      </w:r>
      <w:r>
        <w:rPr>
          <w:noProof/>
        </w:rPr>
        <w:fldChar w:fldCharType="separate"/>
      </w:r>
      <w:r>
        <w:rPr>
          <w:noProof/>
        </w:rPr>
        <w:t>93</w:t>
      </w:r>
      <w:r>
        <w:rPr>
          <w:noProof/>
        </w:rPr>
        <w:fldChar w:fldCharType="end"/>
      </w:r>
    </w:p>
    <w:p w14:paraId="76E755AE" w14:textId="71BB5807" w:rsidR="003567C2" w:rsidRDefault="003567C2">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_Toc154496555 \h </w:instrText>
      </w:r>
      <w:r>
        <w:rPr>
          <w:noProof/>
        </w:rPr>
      </w:r>
      <w:r>
        <w:rPr>
          <w:noProof/>
        </w:rPr>
        <w:fldChar w:fldCharType="separate"/>
      </w:r>
      <w:r>
        <w:rPr>
          <w:noProof/>
        </w:rPr>
        <w:t>93</w:t>
      </w:r>
      <w:r>
        <w:rPr>
          <w:noProof/>
        </w:rPr>
        <w:fldChar w:fldCharType="end"/>
      </w:r>
    </w:p>
    <w:p w14:paraId="23CEE2A8" w14:textId="1D0E89DB" w:rsidR="003567C2" w:rsidRDefault="003567C2">
      <w:pPr>
        <w:pStyle w:val="TOC5"/>
        <w:rPr>
          <w:rFonts w:asciiTheme="minorHAnsi" w:eastAsiaTheme="minorEastAsia" w:hAnsiTheme="minorHAnsi" w:cstheme="minorBidi"/>
          <w:noProof/>
          <w:sz w:val="22"/>
          <w:szCs w:val="22"/>
          <w:lang w:eastAsia="en-GB"/>
        </w:rPr>
      </w:pPr>
      <w:r>
        <w:rPr>
          <w:noProof/>
        </w:rPr>
        <w:t>6.3.5.4.11</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_Toc154496556 \h </w:instrText>
      </w:r>
      <w:r>
        <w:rPr>
          <w:noProof/>
        </w:rPr>
      </w:r>
      <w:r>
        <w:rPr>
          <w:noProof/>
        </w:rPr>
        <w:fldChar w:fldCharType="separate"/>
      </w:r>
      <w:r>
        <w:rPr>
          <w:noProof/>
        </w:rPr>
        <w:t>93</w:t>
      </w:r>
      <w:r>
        <w:rPr>
          <w:noProof/>
        </w:rPr>
        <w:fldChar w:fldCharType="end"/>
      </w:r>
    </w:p>
    <w:p w14:paraId="52DA16FB" w14:textId="605F3DF9" w:rsidR="003567C2" w:rsidRDefault="003567C2">
      <w:pPr>
        <w:pStyle w:val="TOC5"/>
        <w:rPr>
          <w:rFonts w:asciiTheme="minorHAnsi" w:eastAsiaTheme="minorEastAsia" w:hAnsiTheme="minorHAnsi" w:cstheme="minorBidi"/>
          <w:noProof/>
          <w:sz w:val="22"/>
          <w:szCs w:val="22"/>
          <w:lang w:eastAsia="en-GB"/>
        </w:rPr>
      </w:pPr>
      <w:r>
        <w:rPr>
          <w:noProof/>
        </w:rPr>
        <w:t>6.3.5.4.12</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_Toc154496557 \h </w:instrText>
      </w:r>
      <w:r>
        <w:rPr>
          <w:noProof/>
        </w:rPr>
      </w:r>
      <w:r>
        <w:rPr>
          <w:noProof/>
        </w:rPr>
        <w:fldChar w:fldCharType="separate"/>
      </w:r>
      <w:r>
        <w:rPr>
          <w:noProof/>
        </w:rPr>
        <w:t>93</w:t>
      </w:r>
      <w:r>
        <w:rPr>
          <w:noProof/>
        </w:rPr>
        <w:fldChar w:fldCharType="end"/>
      </w:r>
    </w:p>
    <w:p w14:paraId="13B06DC2" w14:textId="1B13F38F" w:rsidR="003567C2" w:rsidRDefault="003567C2">
      <w:pPr>
        <w:pStyle w:val="TOC5"/>
        <w:rPr>
          <w:rFonts w:asciiTheme="minorHAnsi" w:eastAsiaTheme="minorEastAsia" w:hAnsiTheme="minorHAnsi" w:cstheme="minorBidi"/>
          <w:noProof/>
          <w:sz w:val="22"/>
          <w:szCs w:val="22"/>
          <w:lang w:eastAsia="en-GB"/>
        </w:rPr>
      </w:pPr>
      <w:r>
        <w:rPr>
          <w:noProof/>
        </w:rPr>
        <w:t>6.3.5.4.13</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_Toc154496558 \h </w:instrText>
      </w:r>
      <w:r>
        <w:rPr>
          <w:noProof/>
        </w:rPr>
      </w:r>
      <w:r>
        <w:rPr>
          <w:noProof/>
        </w:rPr>
        <w:fldChar w:fldCharType="separate"/>
      </w:r>
      <w:r>
        <w:rPr>
          <w:noProof/>
        </w:rPr>
        <w:t>94</w:t>
      </w:r>
      <w:r>
        <w:rPr>
          <w:noProof/>
        </w:rPr>
        <w:fldChar w:fldCharType="end"/>
      </w:r>
    </w:p>
    <w:p w14:paraId="726F6565" w14:textId="3DEB344E" w:rsidR="003567C2" w:rsidRDefault="003567C2">
      <w:pPr>
        <w:pStyle w:val="TOC5"/>
        <w:rPr>
          <w:rFonts w:asciiTheme="minorHAnsi" w:eastAsiaTheme="minorEastAsia" w:hAnsiTheme="minorHAnsi" w:cstheme="minorBidi"/>
          <w:noProof/>
          <w:sz w:val="22"/>
          <w:szCs w:val="22"/>
          <w:lang w:eastAsia="en-GB"/>
        </w:rPr>
      </w:pPr>
      <w:r>
        <w:rPr>
          <w:noProof/>
        </w:rPr>
        <w:t>6.3.5.4.14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_Toc154496559 \h </w:instrText>
      </w:r>
      <w:r>
        <w:rPr>
          <w:noProof/>
        </w:rPr>
      </w:r>
      <w:r>
        <w:rPr>
          <w:noProof/>
        </w:rPr>
        <w:fldChar w:fldCharType="separate"/>
      </w:r>
      <w:r>
        <w:rPr>
          <w:noProof/>
        </w:rPr>
        <w:t>95</w:t>
      </w:r>
      <w:r>
        <w:rPr>
          <w:noProof/>
        </w:rPr>
        <w:fldChar w:fldCharType="end"/>
      </w:r>
    </w:p>
    <w:p w14:paraId="3691BD31" w14:textId="63B8565F" w:rsidR="003567C2" w:rsidRDefault="003567C2">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_Toc154496560 \h </w:instrText>
      </w:r>
      <w:r>
        <w:rPr>
          <w:noProof/>
        </w:rPr>
      </w:r>
      <w:r>
        <w:rPr>
          <w:noProof/>
        </w:rPr>
        <w:fldChar w:fldCharType="separate"/>
      </w:r>
      <w:r>
        <w:rPr>
          <w:noProof/>
        </w:rPr>
        <w:t>95</w:t>
      </w:r>
      <w:r>
        <w:rPr>
          <w:noProof/>
        </w:rPr>
        <w:fldChar w:fldCharType="end"/>
      </w:r>
    </w:p>
    <w:p w14:paraId="1013D10D" w14:textId="5214F4C9" w:rsidR="003567C2" w:rsidRDefault="003567C2">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_Toc154496561 \h </w:instrText>
      </w:r>
      <w:r>
        <w:rPr>
          <w:noProof/>
        </w:rPr>
      </w:r>
      <w:r>
        <w:rPr>
          <w:noProof/>
        </w:rPr>
        <w:fldChar w:fldCharType="separate"/>
      </w:r>
      <w:r>
        <w:rPr>
          <w:noProof/>
        </w:rPr>
        <w:t>95</w:t>
      </w:r>
      <w:r>
        <w:rPr>
          <w:noProof/>
        </w:rPr>
        <w:fldChar w:fldCharType="end"/>
      </w:r>
    </w:p>
    <w:p w14:paraId="6347A7CD" w14:textId="2A1654BF" w:rsidR="003567C2" w:rsidRDefault="003567C2">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_Toc154496562 \h </w:instrText>
      </w:r>
      <w:r>
        <w:rPr>
          <w:noProof/>
        </w:rPr>
      </w:r>
      <w:r>
        <w:rPr>
          <w:noProof/>
        </w:rPr>
        <w:fldChar w:fldCharType="separate"/>
      </w:r>
      <w:r>
        <w:rPr>
          <w:noProof/>
        </w:rPr>
        <w:t>95</w:t>
      </w:r>
      <w:r>
        <w:rPr>
          <w:noProof/>
        </w:rPr>
        <w:fldChar w:fldCharType="end"/>
      </w:r>
    </w:p>
    <w:p w14:paraId="4EFD59A2" w14:textId="0C2EBBFB" w:rsidR="003567C2" w:rsidRDefault="003567C2">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_Toc154496563 \h </w:instrText>
      </w:r>
      <w:r>
        <w:rPr>
          <w:noProof/>
        </w:rPr>
      </w:r>
      <w:r>
        <w:rPr>
          <w:noProof/>
        </w:rPr>
        <w:fldChar w:fldCharType="separate"/>
      </w:r>
      <w:r>
        <w:rPr>
          <w:noProof/>
        </w:rPr>
        <w:t>95</w:t>
      </w:r>
      <w:r>
        <w:rPr>
          <w:noProof/>
        </w:rPr>
        <w:fldChar w:fldCharType="end"/>
      </w:r>
    </w:p>
    <w:p w14:paraId="686486D9" w14:textId="0F6F056A" w:rsidR="003567C2" w:rsidRDefault="003567C2">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_Toc154496564 \h </w:instrText>
      </w:r>
      <w:r>
        <w:rPr>
          <w:noProof/>
        </w:rPr>
      </w:r>
      <w:r>
        <w:rPr>
          <w:noProof/>
        </w:rPr>
        <w:fldChar w:fldCharType="separate"/>
      </w:r>
      <w:r>
        <w:rPr>
          <w:noProof/>
        </w:rPr>
        <w:t>95</w:t>
      </w:r>
      <w:r>
        <w:rPr>
          <w:noProof/>
        </w:rPr>
        <w:fldChar w:fldCharType="end"/>
      </w:r>
    </w:p>
    <w:p w14:paraId="73961B5B" w14:textId="48B8EEE8" w:rsidR="003567C2" w:rsidRDefault="003567C2">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_Toc154496565 \h </w:instrText>
      </w:r>
      <w:r>
        <w:rPr>
          <w:noProof/>
        </w:rPr>
      </w:r>
      <w:r>
        <w:rPr>
          <w:noProof/>
        </w:rPr>
        <w:fldChar w:fldCharType="separate"/>
      </w:r>
      <w:r>
        <w:rPr>
          <w:noProof/>
        </w:rPr>
        <w:t>96</w:t>
      </w:r>
      <w:r>
        <w:rPr>
          <w:noProof/>
        </w:rPr>
        <w:fldChar w:fldCharType="end"/>
      </w:r>
    </w:p>
    <w:p w14:paraId="60A45ACF" w14:textId="1A94FA67" w:rsidR="003567C2" w:rsidRDefault="003567C2">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_Toc154496566 \h </w:instrText>
      </w:r>
      <w:r>
        <w:rPr>
          <w:noProof/>
        </w:rPr>
      </w:r>
      <w:r>
        <w:rPr>
          <w:noProof/>
        </w:rPr>
        <w:fldChar w:fldCharType="separate"/>
      </w:r>
      <w:r>
        <w:rPr>
          <w:noProof/>
        </w:rPr>
        <w:t>96</w:t>
      </w:r>
      <w:r>
        <w:rPr>
          <w:noProof/>
        </w:rPr>
        <w:fldChar w:fldCharType="end"/>
      </w:r>
    </w:p>
    <w:p w14:paraId="1C3C8EA5" w14:textId="783D2A50" w:rsidR="003567C2" w:rsidRDefault="003567C2">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_Toc154496567 \h </w:instrText>
      </w:r>
      <w:r>
        <w:rPr>
          <w:noProof/>
        </w:rPr>
      </w:r>
      <w:r>
        <w:rPr>
          <w:noProof/>
        </w:rPr>
        <w:fldChar w:fldCharType="separate"/>
      </w:r>
      <w:r>
        <w:rPr>
          <w:noProof/>
        </w:rPr>
        <w:t>96</w:t>
      </w:r>
      <w:r>
        <w:rPr>
          <w:noProof/>
        </w:rPr>
        <w:fldChar w:fldCharType="end"/>
      </w:r>
    </w:p>
    <w:p w14:paraId="5A390271" w14:textId="5DF0874B" w:rsidR="003567C2" w:rsidRDefault="003567C2">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_Toc154496568 \h </w:instrText>
      </w:r>
      <w:r>
        <w:rPr>
          <w:noProof/>
        </w:rPr>
      </w:r>
      <w:r>
        <w:rPr>
          <w:noProof/>
        </w:rPr>
        <w:fldChar w:fldCharType="separate"/>
      </w:r>
      <w:r>
        <w:rPr>
          <w:noProof/>
        </w:rPr>
        <w:t>97</w:t>
      </w:r>
      <w:r>
        <w:rPr>
          <w:noProof/>
        </w:rPr>
        <w:fldChar w:fldCharType="end"/>
      </w:r>
    </w:p>
    <w:p w14:paraId="581F9339" w14:textId="7261D40E" w:rsidR="003567C2" w:rsidRDefault="003567C2">
      <w:pPr>
        <w:pStyle w:val="TOC5"/>
        <w:rPr>
          <w:rFonts w:asciiTheme="minorHAnsi" w:eastAsiaTheme="minorEastAsia" w:hAnsiTheme="minorHAnsi" w:cstheme="minorBidi"/>
          <w:noProof/>
          <w:sz w:val="22"/>
          <w:szCs w:val="22"/>
          <w:lang w:eastAsia="en-GB"/>
        </w:rPr>
      </w:pPr>
      <w:r>
        <w:rPr>
          <w:noProof/>
        </w:rPr>
        <w:lastRenderedPageBreak/>
        <w:t>6.3.5.5.9</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_Toc154496569 \h </w:instrText>
      </w:r>
      <w:r>
        <w:rPr>
          <w:noProof/>
        </w:rPr>
      </w:r>
      <w:r>
        <w:rPr>
          <w:noProof/>
        </w:rPr>
        <w:fldChar w:fldCharType="separate"/>
      </w:r>
      <w:r>
        <w:rPr>
          <w:noProof/>
        </w:rPr>
        <w:t>97</w:t>
      </w:r>
      <w:r>
        <w:rPr>
          <w:noProof/>
        </w:rPr>
        <w:fldChar w:fldCharType="end"/>
      </w:r>
    </w:p>
    <w:p w14:paraId="4E5FDA4E" w14:textId="0E3BC511" w:rsidR="003567C2" w:rsidRDefault="003567C2">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_Toc154496570 \h </w:instrText>
      </w:r>
      <w:r>
        <w:rPr>
          <w:noProof/>
        </w:rPr>
      </w:r>
      <w:r>
        <w:rPr>
          <w:noProof/>
        </w:rPr>
        <w:fldChar w:fldCharType="separate"/>
      </w:r>
      <w:r>
        <w:rPr>
          <w:noProof/>
        </w:rPr>
        <w:t>97</w:t>
      </w:r>
      <w:r>
        <w:rPr>
          <w:noProof/>
        </w:rPr>
        <w:fldChar w:fldCharType="end"/>
      </w:r>
    </w:p>
    <w:p w14:paraId="4E46D20E" w14:textId="126E62CA" w:rsidR="003567C2" w:rsidRDefault="003567C2">
      <w:pPr>
        <w:pStyle w:val="TOC5"/>
        <w:rPr>
          <w:rFonts w:asciiTheme="minorHAnsi" w:eastAsiaTheme="minorEastAsia" w:hAnsiTheme="minorHAnsi" w:cstheme="minorBidi"/>
          <w:noProof/>
          <w:sz w:val="22"/>
          <w:szCs w:val="22"/>
          <w:lang w:eastAsia="en-GB"/>
        </w:rPr>
      </w:pPr>
      <w:r>
        <w:rPr>
          <w:noProof/>
        </w:rPr>
        <w:t>6.3.5.5.11</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_Toc154496571 \h </w:instrText>
      </w:r>
      <w:r>
        <w:rPr>
          <w:noProof/>
        </w:rPr>
      </w:r>
      <w:r>
        <w:rPr>
          <w:noProof/>
        </w:rPr>
        <w:fldChar w:fldCharType="separate"/>
      </w:r>
      <w:r>
        <w:rPr>
          <w:noProof/>
        </w:rPr>
        <w:t>97</w:t>
      </w:r>
      <w:r>
        <w:rPr>
          <w:noProof/>
        </w:rPr>
        <w:fldChar w:fldCharType="end"/>
      </w:r>
    </w:p>
    <w:p w14:paraId="0DF53642" w14:textId="79F69B5C" w:rsidR="003567C2" w:rsidRDefault="003567C2">
      <w:pPr>
        <w:pStyle w:val="TOC5"/>
        <w:rPr>
          <w:rFonts w:asciiTheme="minorHAnsi" w:eastAsiaTheme="minorEastAsia" w:hAnsiTheme="minorHAnsi" w:cstheme="minorBidi"/>
          <w:noProof/>
          <w:sz w:val="22"/>
          <w:szCs w:val="22"/>
          <w:lang w:eastAsia="en-GB"/>
        </w:rPr>
      </w:pPr>
      <w:r>
        <w:rPr>
          <w:noProof/>
        </w:rPr>
        <w:t>6.3.5.5.12</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_Toc154496572 \h </w:instrText>
      </w:r>
      <w:r>
        <w:rPr>
          <w:noProof/>
        </w:rPr>
      </w:r>
      <w:r>
        <w:rPr>
          <w:noProof/>
        </w:rPr>
        <w:fldChar w:fldCharType="separate"/>
      </w:r>
      <w:r>
        <w:rPr>
          <w:noProof/>
        </w:rPr>
        <w:t>98</w:t>
      </w:r>
      <w:r>
        <w:rPr>
          <w:noProof/>
        </w:rPr>
        <w:fldChar w:fldCharType="end"/>
      </w:r>
    </w:p>
    <w:p w14:paraId="132F4D48" w14:textId="15DC09F6" w:rsidR="003567C2" w:rsidRDefault="003567C2">
      <w:pPr>
        <w:pStyle w:val="TOC5"/>
        <w:rPr>
          <w:rFonts w:asciiTheme="minorHAnsi" w:eastAsiaTheme="minorEastAsia" w:hAnsiTheme="minorHAnsi" w:cstheme="minorBidi"/>
          <w:noProof/>
          <w:sz w:val="22"/>
          <w:szCs w:val="22"/>
          <w:lang w:eastAsia="en-GB"/>
        </w:rPr>
      </w:pPr>
      <w:r>
        <w:rPr>
          <w:noProof/>
        </w:rPr>
        <w:t>6.3.5.5.13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_Toc154496573 \h </w:instrText>
      </w:r>
      <w:r>
        <w:rPr>
          <w:noProof/>
        </w:rPr>
      </w:r>
      <w:r>
        <w:rPr>
          <w:noProof/>
        </w:rPr>
        <w:fldChar w:fldCharType="separate"/>
      </w:r>
      <w:r>
        <w:rPr>
          <w:noProof/>
        </w:rPr>
        <w:t>98</w:t>
      </w:r>
      <w:r>
        <w:rPr>
          <w:noProof/>
        </w:rPr>
        <w:fldChar w:fldCharType="end"/>
      </w:r>
    </w:p>
    <w:p w14:paraId="18B48BB1" w14:textId="2648646B" w:rsidR="003567C2" w:rsidRDefault="003567C2">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_Toc154496574 \h </w:instrText>
      </w:r>
      <w:r>
        <w:rPr>
          <w:noProof/>
        </w:rPr>
      </w:r>
      <w:r>
        <w:rPr>
          <w:noProof/>
        </w:rPr>
        <w:fldChar w:fldCharType="separate"/>
      </w:r>
      <w:r>
        <w:rPr>
          <w:noProof/>
        </w:rPr>
        <w:t>98</w:t>
      </w:r>
      <w:r>
        <w:rPr>
          <w:noProof/>
        </w:rPr>
        <w:fldChar w:fldCharType="end"/>
      </w:r>
    </w:p>
    <w:p w14:paraId="615FB22E" w14:textId="23ACC768" w:rsidR="003567C2" w:rsidRDefault="003567C2">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_Toc154496575 \h </w:instrText>
      </w:r>
      <w:r>
        <w:rPr>
          <w:noProof/>
        </w:rPr>
      </w:r>
      <w:r>
        <w:rPr>
          <w:noProof/>
        </w:rPr>
        <w:fldChar w:fldCharType="separate"/>
      </w:r>
      <w:r>
        <w:rPr>
          <w:noProof/>
        </w:rPr>
        <w:t>98</w:t>
      </w:r>
      <w:r>
        <w:rPr>
          <w:noProof/>
        </w:rPr>
        <w:fldChar w:fldCharType="end"/>
      </w:r>
    </w:p>
    <w:p w14:paraId="2F438759" w14:textId="595C6FDA" w:rsidR="003567C2" w:rsidRDefault="003567C2">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_Toc154496576 \h </w:instrText>
      </w:r>
      <w:r>
        <w:rPr>
          <w:noProof/>
        </w:rPr>
      </w:r>
      <w:r>
        <w:rPr>
          <w:noProof/>
        </w:rPr>
        <w:fldChar w:fldCharType="separate"/>
      </w:r>
      <w:r>
        <w:rPr>
          <w:noProof/>
        </w:rPr>
        <w:t>99</w:t>
      </w:r>
      <w:r>
        <w:rPr>
          <w:noProof/>
        </w:rPr>
        <w:fldChar w:fldCharType="end"/>
      </w:r>
    </w:p>
    <w:p w14:paraId="4CAC25BE" w14:textId="642679AC" w:rsidR="003567C2" w:rsidRDefault="003567C2">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_Toc154496577 \h </w:instrText>
      </w:r>
      <w:r>
        <w:rPr>
          <w:noProof/>
        </w:rPr>
      </w:r>
      <w:r>
        <w:rPr>
          <w:noProof/>
        </w:rPr>
        <w:fldChar w:fldCharType="separate"/>
      </w:r>
      <w:r>
        <w:rPr>
          <w:noProof/>
        </w:rPr>
        <w:t>99</w:t>
      </w:r>
      <w:r>
        <w:rPr>
          <w:noProof/>
        </w:rPr>
        <w:fldChar w:fldCharType="end"/>
      </w:r>
    </w:p>
    <w:p w14:paraId="0330BDA6" w14:textId="168B08AE" w:rsidR="003567C2" w:rsidRDefault="003567C2">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_Toc154496578 \h </w:instrText>
      </w:r>
      <w:r>
        <w:rPr>
          <w:noProof/>
        </w:rPr>
      </w:r>
      <w:r>
        <w:rPr>
          <w:noProof/>
        </w:rPr>
        <w:fldChar w:fldCharType="separate"/>
      </w:r>
      <w:r>
        <w:rPr>
          <w:noProof/>
        </w:rPr>
        <w:t>99</w:t>
      </w:r>
      <w:r>
        <w:rPr>
          <w:noProof/>
        </w:rPr>
        <w:fldChar w:fldCharType="end"/>
      </w:r>
    </w:p>
    <w:p w14:paraId="7FE831B0" w14:textId="6D03C936" w:rsidR="003567C2" w:rsidRDefault="003567C2">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_Toc154496579 \h </w:instrText>
      </w:r>
      <w:r>
        <w:rPr>
          <w:noProof/>
        </w:rPr>
      </w:r>
      <w:r>
        <w:rPr>
          <w:noProof/>
        </w:rPr>
        <w:fldChar w:fldCharType="separate"/>
      </w:r>
      <w:r>
        <w:rPr>
          <w:noProof/>
        </w:rPr>
        <w:t>99</w:t>
      </w:r>
      <w:r>
        <w:rPr>
          <w:noProof/>
        </w:rPr>
        <w:fldChar w:fldCharType="end"/>
      </w:r>
    </w:p>
    <w:p w14:paraId="09C72979" w14:textId="2B9A06AA" w:rsidR="003567C2" w:rsidRDefault="003567C2">
      <w:pPr>
        <w:pStyle w:val="TOC5"/>
        <w:rPr>
          <w:rFonts w:asciiTheme="minorHAnsi" w:eastAsiaTheme="minorEastAsia" w:hAnsiTheme="minorHAnsi" w:cstheme="minorBidi"/>
          <w:noProof/>
          <w:sz w:val="22"/>
          <w:szCs w:val="22"/>
          <w:lang w:eastAsia="en-GB"/>
        </w:rPr>
      </w:pPr>
      <w:r>
        <w:rPr>
          <w:noProof/>
        </w:rPr>
        <w:t>6.3.5.6.6</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_Toc154496580 \h </w:instrText>
      </w:r>
      <w:r>
        <w:rPr>
          <w:noProof/>
        </w:rPr>
      </w:r>
      <w:r>
        <w:rPr>
          <w:noProof/>
        </w:rPr>
        <w:fldChar w:fldCharType="separate"/>
      </w:r>
      <w:r>
        <w:rPr>
          <w:noProof/>
        </w:rPr>
        <w:t>100</w:t>
      </w:r>
      <w:r>
        <w:rPr>
          <w:noProof/>
        </w:rPr>
        <w:fldChar w:fldCharType="end"/>
      </w:r>
    </w:p>
    <w:p w14:paraId="388ECD2A" w14:textId="18E355A1" w:rsidR="003567C2" w:rsidRDefault="003567C2">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_Toc154496581 \h </w:instrText>
      </w:r>
      <w:r>
        <w:rPr>
          <w:noProof/>
        </w:rPr>
      </w:r>
      <w:r>
        <w:rPr>
          <w:noProof/>
        </w:rPr>
        <w:fldChar w:fldCharType="separate"/>
      </w:r>
      <w:r>
        <w:rPr>
          <w:noProof/>
        </w:rPr>
        <w:t>100</w:t>
      </w:r>
      <w:r>
        <w:rPr>
          <w:noProof/>
        </w:rPr>
        <w:fldChar w:fldCharType="end"/>
      </w:r>
    </w:p>
    <w:p w14:paraId="5961A5AA" w14:textId="0B8E05E6" w:rsidR="003567C2" w:rsidRDefault="003567C2">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_Toc154496582 \h </w:instrText>
      </w:r>
      <w:r>
        <w:rPr>
          <w:noProof/>
        </w:rPr>
      </w:r>
      <w:r>
        <w:rPr>
          <w:noProof/>
        </w:rPr>
        <w:fldChar w:fldCharType="separate"/>
      </w:r>
      <w:r>
        <w:rPr>
          <w:noProof/>
        </w:rPr>
        <w:t>100</w:t>
      </w:r>
      <w:r>
        <w:rPr>
          <w:noProof/>
        </w:rPr>
        <w:fldChar w:fldCharType="end"/>
      </w:r>
    </w:p>
    <w:p w14:paraId="121D49B2" w14:textId="25EED280" w:rsidR="003567C2" w:rsidRDefault="003567C2">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_Toc154496583 \h </w:instrText>
      </w:r>
      <w:r>
        <w:rPr>
          <w:noProof/>
        </w:rPr>
      </w:r>
      <w:r>
        <w:rPr>
          <w:noProof/>
        </w:rPr>
        <w:fldChar w:fldCharType="separate"/>
      </w:r>
      <w:r>
        <w:rPr>
          <w:noProof/>
        </w:rPr>
        <w:t>101</w:t>
      </w:r>
      <w:r>
        <w:rPr>
          <w:noProof/>
        </w:rPr>
        <w:fldChar w:fldCharType="end"/>
      </w:r>
    </w:p>
    <w:p w14:paraId="08A0EA77" w14:textId="4364B9DA" w:rsidR="003567C2" w:rsidRDefault="003567C2">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_Toc154496584 \h </w:instrText>
      </w:r>
      <w:r>
        <w:rPr>
          <w:noProof/>
        </w:rPr>
      </w:r>
      <w:r>
        <w:rPr>
          <w:noProof/>
        </w:rPr>
        <w:fldChar w:fldCharType="separate"/>
      </w:r>
      <w:r>
        <w:rPr>
          <w:noProof/>
        </w:rPr>
        <w:t>101</w:t>
      </w:r>
      <w:r>
        <w:rPr>
          <w:noProof/>
        </w:rPr>
        <w:fldChar w:fldCharType="end"/>
      </w:r>
    </w:p>
    <w:p w14:paraId="204F7E92" w14:textId="4149683E" w:rsidR="003567C2" w:rsidRDefault="003567C2">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_Toc154496585 \h </w:instrText>
      </w:r>
      <w:r>
        <w:rPr>
          <w:noProof/>
        </w:rPr>
      </w:r>
      <w:r>
        <w:rPr>
          <w:noProof/>
        </w:rPr>
        <w:fldChar w:fldCharType="separate"/>
      </w:r>
      <w:r>
        <w:rPr>
          <w:noProof/>
        </w:rPr>
        <w:t>101</w:t>
      </w:r>
      <w:r>
        <w:rPr>
          <w:noProof/>
        </w:rPr>
        <w:fldChar w:fldCharType="end"/>
      </w:r>
    </w:p>
    <w:p w14:paraId="24B76861" w14:textId="6668C069" w:rsidR="003567C2" w:rsidRDefault="003567C2">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_Toc154496586 \h </w:instrText>
      </w:r>
      <w:r>
        <w:rPr>
          <w:noProof/>
        </w:rPr>
      </w:r>
      <w:r>
        <w:rPr>
          <w:noProof/>
        </w:rPr>
        <w:fldChar w:fldCharType="separate"/>
      </w:r>
      <w:r>
        <w:rPr>
          <w:noProof/>
        </w:rPr>
        <w:t>101</w:t>
      </w:r>
      <w:r>
        <w:rPr>
          <w:noProof/>
        </w:rPr>
        <w:fldChar w:fldCharType="end"/>
      </w:r>
    </w:p>
    <w:p w14:paraId="2B2C13B4" w14:textId="2CD1CA45" w:rsidR="003567C2" w:rsidRDefault="003567C2">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_Toc154496587 \h </w:instrText>
      </w:r>
      <w:r>
        <w:rPr>
          <w:noProof/>
        </w:rPr>
      </w:r>
      <w:r>
        <w:rPr>
          <w:noProof/>
        </w:rPr>
        <w:fldChar w:fldCharType="separate"/>
      </w:r>
      <w:r>
        <w:rPr>
          <w:noProof/>
        </w:rPr>
        <w:t>101</w:t>
      </w:r>
      <w:r>
        <w:rPr>
          <w:noProof/>
        </w:rPr>
        <w:fldChar w:fldCharType="end"/>
      </w:r>
    </w:p>
    <w:p w14:paraId="54FC9849" w14:textId="6273B09F" w:rsidR="003567C2" w:rsidRDefault="003567C2">
      <w:pPr>
        <w:pStyle w:val="TOC5"/>
        <w:rPr>
          <w:rFonts w:asciiTheme="minorHAnsi" w:eastAsiaTheme="minorEastAsia" w:hAnsiTheme="minorHAnsi" w:cstheme="minorBidi"/>
          <w:noProof/>
          <w:sz w:val="22"/>
          <w:szCs w:val="22"/>
          <w:lang w:eastAsia="en-GB"/>
        </w:rPr>
      </w:pPr>
      <w:r>
        <w:rPr>
          <w:noProof/>
        </w:rPr>
        <w:t>6.3.5.7.5</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_Toc154496588 \h </w:instrText>
      </w:r>
      <w:r>
        <w:rPr>
          <w:noProof/>
        </w:rPr>
      </w:r>
      <w:r>
        <w:rPr>
          <w:noProof/>
        </w:rPr>
        <w:fldChar w:fldCharType="separate"/>
      </w:r>
      <w:r>
        <w:rPr>
          <w:noProof/>
        </w:rPr>
        <w:t>102</w:t>
      </w:r>
      <w:r>
        <w:rPr>
          <w:noProof/>
        </w:rPr>
        <w:fldChar w:fldCharType="end"/>
      </w:r>
    </w:p>
    <w:p w14:paraId="796B15B0" w14:textId="777859CC" w:rsidR="003567C2" w:rsidRDefault="003567C2">
      <w:pPr>
        <w:pStyle w:val="TOC5"/>
        <w:rPr>
          <w:rFonts w:asciiTheme="minorHAnsi" w:eastAsiaTheme="minorEastAsia" w:hAnsiTheme="minorHAnsi" w:cstheme="minorBidi"/>
          <w:noProof/>
          <w:sz w:val="22"/>
          <w:szCs w:val="22"/>
          <w:lang w:eastAsia="en-GB"/>
        </w:rPr>
      </w:pPr>
      <w:r>
        <w:rPr>
          <w:noProof/>
        </w:rPr>
        <w:t>6.3.5.7.6</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_Toc154496589 \h </w:instrText>
      </w:r>
      <w:r>
        <w:rPr>
          <w:noProof/>
        </w:rPr>
      </w:r>
      <w:r>
        <w:rPr>
          <w:noProof/>
        </w:rPr>
        <w:fldChar w:fldCharType="separate"/>
      </w:r>
      <w:r>
        <w:rPr>
          <w:noProof/>
        </w:rPr>
        <w:t>102</w:t>
      </w:r>
      <w:r>
        <w:rPr>
          <w:noProof/>
        </w:rPr>
        <w:fldChar w:fldCharType="end"/>
      </w:r>
    </w:p>
    <w:p w14:paraId="1C2BF3BB" w14:textId="00E2E067" w:rsidR="003567C2" w:rsidRDefault="003567C2">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_Toc154496590 \h </w:instrText>
      </w:r>
      <w:r>
        <w:rPr>
          <w:noProof/>
        </w:rPr>
      </w:r>
      <w:r>
        <w:rPr>
          <w:noProof/>
        </w:rPr>
        <w:fldChar w:fldCharType="separate"/>
      </w:r>
      <w:r>
        <w:rPr>
          <w:noProof/>
        </w:rPr>
        <w:t>103</w:t>
      </w:r>
      <w:r>
        <w:rPr>
          <w:noProof/>
        </w:rPr>
        <w:fldChar w:fldCharType="end"/>
      </w:r>
    </w:p>
    <w:p w14:paraId="5D320AE6" w14:textId="0943375D" w:rsidR="003567C2" w:rsidRDefault="003567C2">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_Toc154496591 \h </w:instrText>
      </w:r>
      <w:r>
        <w:rPr>
          <w:noProof/>
        </w:rPr>
      </w:r>
      <w:r>
        <w:rPr>
          <w:noProof/>
        </w:rPr>
        <w:fldChar w:fldCharType="separate"/>
      </w:r>
      <w:r>
        <w:rPr>
          <w:noProof/>
        </w:rPr>
        <w:t>103</w:t>
      </w:r>
      <w:r>
        <w:rPr>
          <w:noProof/>
        </w:rPr>
        <w:fldChar w:fldCharType="end"/>
      </w:r>
    </w:p>
    <w:p w14:paraId="63D8FBB5" w14:textId="4D6356D1" w:rsidR="003567C2" w:rsidRDefault="003567C2">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_Toc154496592 \h </w:instrText>
      </w:r>
      <w:r>
        <w:rPr>
          <w:noProof/>
        </w:rPr>
      </w:r>
      <w:r>
        <w:rPr>
          <w:noProof/>
        </w:rPr>
        <w:fldChar w:fldCharType="separate"/>
      </w:r>
      <w:r>
        <w:rPr>
          <w:noProof/>
        </w:rPr>
        <w:t>103</w:t>
      </w:r>
      <w:r>
        <w:rPr>
          <w:noProof/>
        </w:rPr>
        <w:fldChar w:fldCharType="end"/>
      </w:r>
    </w:p>
    <w:p w14:paraId="163D4D03" w14:textId="7C681081" w:rsidR="003567C2" w:rsidRDefault="003567C2">
      <w:pPr>
        <w:pStyle w:val="TOC5"/>
        <w:rPr>
          <w:rFonts w:asciiTheme="minorHAnsi" w:eastAsiaTheme="minorEastAsia" w:hAnsiTheme="minorHAnsi" w:cstheme="minorBidi"/>
          <w:noProof/>
          <w:sz w:val="22"/>
          <w:szCs w:val="22"/>
          <w:lang w:eastAsia="en-GB"/>
        </w:rPr>
      </w:pPr>
      <w:r>
        <w:rPr>
          <w:noProof/>
        </w:rPr>
        <w:t>6.3.5.8.3</w:t>
      </w:r>
      <w:r>
        <w:rPr>
          <w:rFonts w:asciiTheme="minorHAnsi" w:eastAsiaTheme="minorEastAsia" w:hAnsiTheme="minorHAnsi" w:cstheme="minorBid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_Toc154496593 \h </w:instrText>
      </w:r>
      <w:r>
        <w:rPr>
          <w:noProof/>
        </w:rPr>
      </w:r>
      <w:r>
        <w:rPr>
          <w:noProof/>
        </w:rPr>
        <w:fldChar w:fldCharType="separate"/>
      </w:r>
      <w:r>
        <w:rPr>
          <w:noProof/>
        </w:rPr>
        <w:t>103</w:t>
      </w:r>
      <w:r>
        <w:rPr>
          <w:noProof/>
        </w:rPr>
        <w:fldChar w:fldCharType="end"/>
      </w:r>
    </w:p>
    <w:p w14:paraId="48C0220A" w14:textId="2E1E2E5E" w:rsidR="003567C2" w:rsidRDefault="003567C2">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_Toc154496594 \h </w:instrText>
      </w:r>
      <w:r>
        <w:rPr>
          <w:noProof/>
        </w:rPr>
      </w:r>
      <w:r>
        <w:rPr>
          <w:noProof/>
        </w:rPr>
        <w:fldChar w:fldCharType="separate"/>
      </w:r>
      <w:r>
        <w:rPr>
          <w:noProof/>
        </w:rPr>
        <w:t>103</w:t>
      </w:r>
      <w:r>
        <w:rPr>
          <w:noProof/>
        </w:rPr>
        <w:fldChar w:fldCharType="end"/>
      </w:r>
    </w:p>
    <w:p w14:paraId="0DE6AB15" w14:textId="6066A72D" w:rsidR="003567C2" w:rsidRDefault="003567C2">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_Toc154496595 \h </w:instrText>
      </w:r>
      <w:r>
        <w:rPr>
          <w:noProof/>
        </w:rPr>
      </w:r>
      <w:r>
        <w:rPr>
          <w:noProof/>
        </w:rPr>
        <w:fldChar w:fldCharType="separate"/>
      </w:r>
      <w:r>
        <w:rPr>
          <w:noProof/>
        </w:rPr>
        <w:t>103</w:t>
      </w:r>
      <w:r>
        <w:rPr>
          <w:noProof/>
        </w:rPr>
        <w:fldChar w:fldCharType="end"/>
      </w:r>
    </w:p>
    <w:p w14:paraId="653E091D" w14:textId="6BFD94CC" w:rsidR="003567C2" w:rsidRDefault="003567C2">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_Toc154496596 \h </w:instrText>
      </w:r>
      <w:r>
        <w:rPr>
          <w:noProof/>
        </w:rPr>
      </w:r>
      <w:r>
        <w:rPr>
          <w:noProof/>
        </w:rPr>
        <w:fldChar w:fldCharType="separate"/>
      </w:r>
      <w:r>
        <w:rPr>
          <w:noProof/>
        </w:rPr>
        <w:t>104</w:t>
      </w:r>
      <w:r>
        <w:rPr>
          <w:noProof/>
        </w:rPr>
        <w:fldChar w:fldCharType="end"/>
      </w:r>
    </w:p>
    <w:p w14:paraId="17F07820" w14:textId="358990C2" w:rsidR="003567C2" w:rsidRDefault="003567C2">
      <w:pPr>
        <w:pStyle w:val="TOC4"/>
        <w:rPr>
          <w:rFonts w:asciiTheme="minorHAnsi" w:eastAsiaTheme="minorEastAsia" w:hAnsiTheme="minorHAnsi" w:cstheme="minorBidi"/>
          <w:noProof/>
          <w:sz w:val="22"/>
          <w:szCs w:val="22"/>
          <w:lang w:eastAsia="en-GB"/>
        </w:rPr>
      </w:pPr>
      <w:r>
        <w:rPr>
          <w:noProof/>
        </w:rPr>
        <w:t>6.3.5.10</w:t>
      </w:r>
      <w:r>
        <w:rPr>
          <w:rFonts w:asciiTheme="minorHAnsi" w:eastAsiaTheme="minorEastAsia" w:hAnsiTheme="minorHAnsi" w:cstheme="minorBid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_Toc154496597 \h </w:instrText>
      </w:r>
      <w:r>
        <w:rPr>
          <w:noProof/>
        </w:rPr>
      </w:r>
      <w:r>
        <w:rPr>
          <w:noProof/>
        </w:rPr>
        <w:fldChar w:fldCharType="separate"/>
      </w:r>
      <w:r>
        <w:rPr>
          <w:noProof/>
        </w:rPr>
        <w:t>104</w:t>
      </w:r>
      <w:r>
        <w:rPr>
          <w:noProof/>
        </w:rPr>
        <w:fldChar w:fldCharType="end"/>
      </w:r>
    </w:p>
    <w:p w14:paraId="7F3D2E40" w14:textId="0BA7DBF8" w:rsidR="003567C2" w:rsidRDefault="003567C2">
      <w:pPr>
        <w:pStyle w:val="TOC5"/>
        <w:rPr>
          <w:rFonts w:asciiTheme="minorHAnsi" w:eastAsiaTheme="minorEastAsia" w:hAnsiTheme="minorHAnsi" w:cstheme="minorBidi"/>
          <w:noProof/>
          <w:sz w:val="22"/>
          <w:szCs w:val="22"/>
          <w:lang w:eastAsia="en-GB"/>
        </w:rPr>
      </w:pPr>
      <w:r>
        <w:rPr>
          <w:noProof/>
        </w:rPr>
        <w:t>6.3.5.10.1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_Toc154496598 \h </w:instrText>
      </w:r>
      <w:r>
        <w:rPr>
          <w:noProof/>
        </w:rPr>
      </w:r>
      <w:r>
        <w:rPr>
          <w:noProof/>
        </w:rPr>
        <w:fldChar w:fldCharType="separate"/>
      </w:r>
      <w:r>
        <w:rPr>
          <w:noProof/>
        </w:rPr>
        <w:t>104</w:t>
      </w:r>
      <w:r>
        <w:rPr>
          <w:noProof/>
        </w:rPr>
        <w:fldChar w:fldCharType="end"/>
      </w:r>
    </w:p>
    <w:p w14:paraId="69244A27" w14:textId="08BE7867" w:rsidR="003567C2" w:rsidRDefault="003567C2">
      <w:pPr>
        <w:pStyle w:val="TOC5"/>
        <w:rPr>
          <w:rFonts w:asciiTheme="minorHAnsi" w:eastAsiaTheme="minorEastAsia" w:hAnsiTheme="minorHAnsi" w:cstheme="minorBidi"/>
          <w:noProof/>
          <w:sz w:val="22"/>
          <w:szCs w:val="22"/>
          <w:lang w:eastAsia="en-GB"/>
        </w:rPr>
      </w:pPr>
      <w:r>
        <w:rPr>
          <w:noProof/>
        </w:rPr>
        <w:t>6.3.5.10.2</w:t>
      </w:r>
      <w:r>
        <w:rPr>
          <w:rFonts w:asciiTheme="minorHAnsi" w:eastAsiaTheme="minorEastAsia" w:hAnsiTheme="minorHAnsi" w:cstheme="minorBid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_Toc154496599 \h </w:instrText>
      </w:r>
      <w:r>
        <w:rPr>
          <w:noProof/>
        </w:rPr>
      </w:r>
      <w:r>
        <w:rPr>
          <w:noProof/>
        </w:rPr>
        <w:fldChar w:fldCharType="separate"/>
      </w:r>
      <w:r>
        <w:rPr>
          <w:noProof/>
        </w:rPr>
        <w:t>104</w:t>
      </w:r>
      <w:r>
        <w:rPr>
          <w:noProof/>
        </w:rPr>
        <w:fldChar w:fldCharType="end"/>
      </w:r>
    </w:p>
    <w:p w14:paraId="303DB294" w14:textId="02C4AD17" w:rsidR="003567C2" w:rsidRDefault="003567C2">
      <w:pPr>
        <w:pStyle w:val="TOC5"/>
        <w:rPr>
          <w:rFonts w:asciiTheme="minorHAnsi" w:eastAsiaTheme="minorEastAsia" w:hAnsiTheme="minorHAnsi" w:cstheme="minorBidi"/>
          <w:noProof/>
          <w:sz w:val="22"/>
          <w:szCs w:val="22"/>
          <w:lang w:eastAsia="en-GB"/>
        </w:rPr>
      </w:pPr>
      <w:r>
        <w:rPr>
          <w:noProof/>
        </w:rPr>
        <w:t>6.3.5.10.3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_Toc154496600 \h </w:instrText>
      </w:r>
      <w:r>
        <w:rPr>
          <w:noProof/>
        </w:rPr>
      </w:r>
      <w:r>
        <w:rPr>
          <w:noProof/>
        </w:rPr>
        <w:fldChar w:fldCharType="separate"/>
      </w:r>
      <w:r>
        <w:rPr>
          <w:noProof/>
        </w:rPr>
        <w:t>104</w:t>
      </w:r>
      <w:r>
        <w:rPr>
          <w:noProof/>
        </w:rPr>
        <w:fldChar w:fldCharType="end"/>
      </w:r>
    </w:p>
    <w:p w14:paraId="49F8ADA2" w14:textId="04B0AC1C" w:rsidR="003567C2" w:rsidRDefault="003567C2">
      <w:pPr>
        <w:pStyle w:val="TOC5"/>
        <w:rPr>
          <w:rFonts w:asciiTheme="minorHAnsi" w:eastAsiaTheme="minorEastAsia" w:hAnsiTheme="minorHAnsi" w:cstheme="minorBidi"/>
          <w:noProof/>
          <w:sz w:val="22"/>
          <w:szCs w:val="22"/>
          <w:lang w:eastAsia="en-GB"/>
        </w:rPr>
      </w:pPr>
      <w:r>
        <w:rPr>
          <w:noProof/>
        </w:rPr>
        <w:t>6.3.5.10.4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_Toc154496601 \h </w:instrText>
      </w:r>
      <w:r>
        <w:rPr>
          <w:noProof/>
        </w:rPr>
      </w:r>
      <w:r>
        <w:rPr>
          <w:noProof/>
        </w:rPr>
        <w:fldChar w:fldCharType="separate"/>
      </w:r>
      <w:r>
        <w:rPr>
          <w:noProof/>
        </w:rPr>
        <w:t>104</w:t>
      </w:r>
      <w:r>
        <w:rPr>
          <w:noProof/>
        </w:rPr>
        <w:fldChar w:fldCharType="end"/>
      </w:r>
    </w:p>
    <w:p w14:paraId="6429FFD5" w14:textId="3B404E53" w:rsidR="003567C2" w:rsidRDefault="003567C2">
      <w:pPr>
        <w:pStyle w:val="TOC5"/>
        <w:rPr>
          <w:rFonts w:asciiTheme="minorHAnsi" w:eastAsiaTheme="minorEastAsia" w:hAnsiTheme="minorHAnsi" w:cstheme="minorBidi"/>
          <w:noProof/>
          <w:sz w:val="22"/>
          <w:szCs w:val="22"/>
          <w:lang w:eastAsia="en-GB"/>
        </w:rPr>
      </w:pPr>
      <w:r>
        <w:rPr>
          <w:noProof/>
        </w:rPr>
        <w:t>6.3.5.10.5</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_Toc154496602 \h </w:instrText>
      </w:r>
      <w:r>
        <w:rPr>
          <w:noProof/>
        </w:rPr>
      </w:r>
      <w:r>
        <w:rPr>
          <w:noProof/>
        </w:rPr>
        <w:fldChar w:fldCharType="separate"/>
      </w:r>
      <w:r>
        <w:rPr>
          <w:noProof/>
        </w:rPr>
        <w:t>104</w:t>
      </w:r>
      <w:r>
        <w:rPr>
          <w:noProof/>
        </w:rPr>
        <w:fldChar w:fldCharType="end"/>
      </w:r>
    </w:p>
    <w:p w14:paraId="3A48825E" w14:textId="593674CD" w:rsidR="003567C2" w:rsidRDefault="003567C2">
      <w:pPr>
        <w:pStyle w:val="TOC5"/>
        <w:rPr>
          <w:rFonts w:asciiTheme="minorHAnsi" w:eastAsiaTheme="minorEastAsia" w:hAnsiTheme="minorHAnsi" w:cstheme="minorBidi"/>
          <w:noProof/>
          <w:sz w:val="22"/>
          <w:szCs w:val="22"/>
          <w:lang w:eastAsia="en-GB"/>
        </w:rPr>
      </w:pPr>
      <w:r>
        <w:rPr>
          <w:noProof/>
        </w:rPr>
        <w:t>6.3.5.10.6</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_Toc154496603 \h </w:instrText>
      </w:r>
      <w:r>
        <w:rPr>
          <w:noProof/>
        </w:rPr>
      </w:r>
      <w:r>
        <w:rPr>
          <w:noProof/>
        </w:rPr>
        <w:fldChar w:fldCharType="separate"/>
      </w:r>
      <w:r>
        <w:rPr>
          <w:noProof/>
        </w:rPr>
        <w:t>105</w:t>
      </w:r>
      <w:r>
        <w:rPr>
          <w:noProof/>
        </w:rPr>
        <w:fldChar w:fldCharType="end"/>
      </w:r>
    </w:p>
    <w:p w14:paraId="0ABE30E2" w14:textId="509F3E25" w:rsidR="003567C2" w:rsidRDefault="003567C2">
      <w:pPr>
        <w:pStyle w:val="TOC5"/>
        <w:rPr>
          <w:rFonts w:asciiTheme="minorHAnsi" w:eastAsiaTheme="minorEastAsia" w:hAnsiTheme="minorHAnsi" w:cstheme="minorBidi"/>
          <w:noProof/>
          <w:sz w:val="22"/>
          <w:szCs w:val="22"/>
          <w:lang w:eastAsia="en-GB"/>
        </w:rPr>
      </w:pPr>
      <w:r>
        <w:rPr>
          <w:noProof/>
        </w:rPr>
        <w:t>6.3.5.10.7</w:t>
      </w:r>
      <w:r>
        <w:rPr>
          <w:rFonts w:asciiTheme="minorHAnsi" w:eastAsiaTheme="minorEastAsia" w:hAnsiTheme="minorHAnsi" w:cstheme="minorBid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_Toc154496604 \h </w:instrText>
      </w:r>
      <w:r>
        <w:rPr>
          <w:noProof/>
        </w:rPr>
      </w:r>
      <w:r>
        <w:rPr>
          <w:noProof/>
        </w:rPr>
        <w:fldChar w:fldCharType="separate"/>
      </w:r>
      <w:r>
        <w:rPr>
          <w:noProof/>
        </w:rPr>
        <w:t>105</w:t>
      </w:r>
      <w:r>
        <w:rPr>
          <w:noProof/>
        </w:rPr>
        <w:fldChar w:fldCharType="end"/>
      </w:r>
    </w:p>
    <w:p w14:paraId="3D6614AF" w14:textId="35C7F9A3" w:rsidR="003567C2" w:rsidRDefault="003567C2">
      <w:pPr>
        <w:pStyle w:val="TOC5"/>
        <w:rPr>
          <w:rFonts w:asciiTheme="minorHAnsi" w:eastAsiaTheme="minorEastAsia" w:hAnsiTheme="minorHAnsi" w:cstheme="minorBidi"/>
          <w:noProof/>
          <w:sz w:val="22"/>
          <w:szCs w:val="22"/>
          <w:lang w:eastAsia="en-GB"/>
        </w:rPr>
      </w:pPr>
      <w:r>
        <w:rPr>
          <w:noProof/>
        </w:rPr>
        <w:t>6.3.5.10.8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_Toc154496605 \h </w:instrText>
      </w:r>
      <w:r>
        <w:rPr>
          <w:noProof/>
        </w:rPr>
      </w:r>
      <w:r>
        <w:rPr>
          <w:noProof/>
        </w:rPr>
        <w:fldChar w:fldCharType="separate"/>
      </w:r>
      <w:r>
        <w:rPr>
          <w:noProof/>
        </w:rPr>
        <w:t>106</w:t>
      </w:r>
      <w:r>
        <w:rPr>
          <w:noProof/>
        </w:rPr>
        <w:fldChar w:fldCharType="end"/>
      </w:r>
    </w:p>
    <w:p w14:paraId="10345B76" w14:textId="75A8C2E8" w:rsidR="003567C2" w:rsidRDefault="003567C2">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Dual floor control</w:t>
      </w:r>
      <w:r>
        <w:rPr>
          <w:noProof/>
        </w:rPr>
        <w:tab/>
      </w:r>
      <w:r>
        <w:rPr>
          <w:noProof/>
        </w:rPr>
        <w:fldChar w:fldCharType="begin" w:fldLock="1"/>
      </w:r>
      <w:r>
        <w:rPr>
          <w:noProof/>
        </w:rPr>
        <w:instrText xml:space="preserve"> PAGEREF _Toc154496606 \h </w:instrText>
      </w:r>
      <w:r>
        <w:rPr>
          <w:noProof/>
        </w:rPr>
      </w:r>
      <w:r>
        <w:rPr>
          <w:noProof/>
        </w:rPr>
        <w:fldChar w:fldCharType="separate"/>
      </w:r>
      <w:r>
        <w:rPr>
          <w:noProof/>
        </w:rPr>
        <w:t>106</w:t>
      </w:r>
      <w:r>
        <w:rPr>
          <w:noProof/>
        </w:rPr>
        <w:fldChar w:fldCharType="end"/>
      </w:r>
    </w:p>
    <w:p w14:paraId="43A58832" w14:textId="4012D049" w:rsidR="003567C2" w:rsidRDefault="003567C2">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_Toc154496607 \h </w:instrText>
      </w:r>
      <w:r>
        <w:rPr>
          <w:noProof/>
        </w:rPr>
      </w:r>
      <w:r>
        <w:rPr>
          <w:noProof/>
        </w:rPr>
        <w:fldChar w:fldCharType="separate"/>
      </w:r>
      <w:r>
        <w:rPr>
          <w:noProof/>
        </w:rPr>
        <w:t>106</w:t>
      </w:r>
      <w:r>
        <w:rPr>
          <w:noProof/>
        </w:rPr>
        <w:fldChar w:fldCharType="end"/>
      </w:r>
    </w:p>
    <w:p w14:paraId="4066C732" w14:textId="35C50705" w:rsidR="003567C2" w:rsidRDefault="003567C2">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_Toc154496608 \h </w:instrText>
      </w:r>
      <w:r>
        <w:rPr>
          <w:noProof/>
        </w:rPr>
      </w:r>
      <w:r>
        <w:rPr>
          <w:noProof/>
        </w:rPr>
        <w:fldChar w:fldCharType="separate"/>
      </w:r>
      <w:r>
        <w:rPr>
          <w:noProof/>
        </w:rPr>
        <w:t>107</w:t>
      </w:r>
      <w:r>
        <w:rPr>
          <w:noProof/>
        </w:rPr>
        <w:fldChar w:fldCharType="end"/>
      </w:r>
    </w:p>
    <w:p w14:paraId="41F4AB9F" w14:textId="59EB8340" w:rsidR="003567C2" w:rsidRDefault="003567C2">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_Toc154496609 \h </w:instrText>
      </w:r>
      <w:r>
        <w:rPr>
          <w:noProof/>
        </w:rPr>
      </w:r>
      <w:r>
        <w:rPr>
          <w:noProof/>
        </w:rPr>
        <w:fldChar w:fldCharType="separate"/>
      </w:r>
      <w:r>
        <w:rPr>
          <w:noProof/>
        </w:rPr>
        <w:t>107</w:t>
      </w:r>
      <w:r>
        <w:rPr>
          <w:noProof/>
        </w:rPr>
        <w:fldChar w:fldCharType="end"/>
      </w:r>
    </w:p>
    <w:p w14:paraId="6268C029" w14:textId="7844A552" w:rsidR="003567C2" w:rsidRDefault="003567C2">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_Toc154496610 \h </w:instrText>
      </w:r>
      <w:r>
        <w:rPr>
          <w:noProof/>
        </w:rPr>
      </w:r>
      <w:r>
        <w:rPr>
          <w:noProof/>
        </w:rPr>
        <w:fldChar w:fldCharType="separate"/>
      </w:r>
      <w:r>
        <w:rPr>
          <w:noProof/>
        </w:rPr>
        <w:t>107</w:t>
      </w:r>
      <w:r>
        <w:rPr>
          <w:noProof/>
        </w:rPr>
        <w:fldChar w:fldCharType="end"/>
      </w:r>
    </w:p>
    <w:p w14:paraId="67A0D715" w14:textId="38B1505E" w:rsidR="003567C2" w:rsidRDefault="003567C2">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'D: Floor Taken'</w:t>
      </w:r>
      <w:r>
        <w:rPr>
          <w:noProof/>
        </w:rPr>
        <w:tab/>
      </w:r>
      <w:r>
        <w:rPr>
          <w:noProof/>
        </w:rPr>
        <w:fldChar w:fldCharType="begin" w:fldLock="1"/>
      </w:r>
      <w:r>
        <w:rPr>
          <w:noProof/>
        </w:rPr>
        <w:instrText xml:space="preserve"> PAGEREF _Toc154496611 \h </w:instrText>
      </w:r>
      <w:r>
        <w:rPr>
          <w:noProof/>
        </w:rPr>
      </w:r>
      <w:r>
        <w:rPr>
          <w:noProof/>
        </w:rPr>
        <w:fldChar w:fldCharType="separate"/>
      </w:r>
      <w:r>
        <w:rPr>
          <w:noProof/>
        </w:rPr>
        <w:t>107</w:t>
      </w:r>
      <w:r>
        <w:rPr>
          <w:noProof/>
        </w:rPr>
        <w:fldChar w:fldCharType="end"/>
      </w:r>
    </w:p>
    <w:p w14:paraId="206839F1" w14:textId="7036EE41" w:rsidR="003567C2" w:rsidRDefault="003567C2">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_Toc154496612 \h </w:instrText>
      </w:r>
      <w:r>
        <w:rPr>
          <w:noProof/>
        </w:rPr>
      </w:r>
      <w:r>
        <w:rPr>
          <w:noProof/>
        </w:rPr>
        <w:fldChar w:fldCharType="separate"/>
      </w:r>
      <w:r>
        <w:rPr>
          <w:noProof/>
        </w:rPr>
        <w:t>107</w:t>
      </w:r>
      <w:r>
        <w:rPr>
          <w:noProof/>
        </w:rPr>
        <w:fldChar w:fldCharType="end"/>
      </w:r>
    </w:p>
    <w:p w14:paraId="598388F3" w14:textId="63F88976" w:rsidR="003567C2" w:rsidRDefault="003567C2">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state 'D: Floor Taken'</w:t>
      </w:r>
      <w:r>
        <w:rPr>
          <w:noProof/>
        </w:rPr>
        <w:tab/>
      </w:r>
      <w:r>
        <w:rPr>
          <w:noProof/>
        </w:rPr>
        <w:fldChar w:fldCharType="begin" w:fldLock="1"/>
      </w:r>
      <w:r>
        <w:rPr>
          <w:noProof/>
        </w:rPr>
        <w:instrText xml:space="preserve"> PAGEREF _Toc154496613 \h </w:instrText>
      </w:r>
      <w:r>
        <w:rPr>
          <w:noProof/>
        </w:rPr>
      </w:r>
      <w:r>
        <w:rPr>
          <w:noProof/>
        </w:rPr>
        <w:fldChar w:fldCharType="separate"/>
      </w:r>
      <w:r>
        <w:rPr>
          <w:noProof/>
        </w:rPr>
        <w:t>107</w:t>
      </w:r>
      <w:r>
        <w:rPr>
          <w:noProof/>
        </w:rPr>
        <w:fldChar w:fldCharType="end"/>
      </w:r>
    </w:p>
    <w:p w14:paraId="2629A72C" w14:textId="00838716" w:rsidR="003567C2" w:rsidRDefault="003567C2">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_Toc154496614 \h </w:instrText>
      </w:r>
      <w:r>
        <w:rPr>
          <w:noProof/>
        </w:rPr>
      </w:r>
      <w:r>
        <w:rPr>
          <w:noProof/>
        </w:rPr>
        <w:fldChar w:fldCharType="separate"/>
      </w:r>
      <w:r>
        <w:rPr>
          <w:noProof/>
        </w:rPr>
        <w:t>108</w:t>
      </w:r>
      <w:r>
        <w:rPr>
          <w:noProof/>
        </w:rPr>
        <w:fldChar w:fldCharType="end"/>
      </w:r>
    </w:p>
    <w:p w14:paraId="26FF151C" w14:textId="6A32F9FB" w:rsidR="003567C2" w:rsidRDefault="003567C2">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_Toc154496615 \h </w:instrText>
      </w:r>
      <w:r>
        <w:rPr>
          <w:noProof/>
        </w:rPr>
      </w:r>
      <w:r>
        <w:rPr>
          <w:noProof/>
        </w:rPr>
        <w:fldChar w:fldCharType="separate"/>
      </w:r>
      <w:r>
        <w:rPr>
          <w:noProof/>
        </w:rPr>
        <w:t>109</w:t>
      </w:r>
      <w:r>
        <w:rPr>
          <w:noProof/>
        </w:rPr>
        <w:fldChar w:fldCharType="end"/>
      </w:r>
    </w:p>
    <w:p w14:paraId="22D989A6" w14:textId="526BC35D" w:rsidR="003567C2" w:rsidRDefault="003567C2">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_Toc154496616 \h </w:instrText>
      </w:r>
      <w:r>
        <w:rPr>
          <w:noProof/>
        </w:rPr>
      </w:r>
      <w:r>
        <w:rPr>
          <w:noProof/>
        </w:rPr>
        <w:fldChar w:fldCharType="separate"/>
      </w:r>
      <w:r>
        <w:rPr>
          <w:noProof/>
        </w:rPr>
        <w:t>110</w:t>
      </w:r>
      <w:r>
        <w:rPr>
          <w:noProof/>
        </w:rPr>
        <w:fldChar w:fldCharType="end"/>
      </w:r>
    </w:p>
    <w:p w14:paraId="0E825ACF" w14:textId="31E2AC47" w:rsidR="003567C2" w:rsidRDefault="003567C2">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_Toc154496617 \h </w:instrText>
      </w:r>
      <w:r>
        <w:rPr>
          <w:noProof/>
        </w:rPr>
      </w:r>
      <w:r>
        <w:rPr>
          <w:noProof/>
        </w:rPr>
        <w:fldChar w:fldCharType="separate"/>
      </w:r>
      <w:r>
        <w:rPr>
          <w:noProof/>
        </w:rPr>
        <w:t>110</w:t>
      </w:r>
      <w:r>
        <w:rPr>
          <w:noProof/>
        </w:rPr>
        <w:fldChar w:fldCharType="end"/>
      </w:r>
    </w:p>
    <w:p w14:paraId="39E25ED6" w14:textId="139B3AEC" w:rsidR="003567C2" w:rsidRDefault="003567C2">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_Toc154496618 \h </w:instrText>
      </w:r>
      <w:r>
        <w:rPr>
          <w:noProof/>
        </w:rPr>
      </w:r>
      <w:r>
        <w:rPr>
          <w:noProof/>
        </w:rPr>
        <w:fldChar w:fldCharType="separate"/>
      </w:r>
      <w:r>
        <w:rPr>
          <w:noProof/>
        </w:rPr>
        <w:t>111</w:t>
      </w:r>
      <w:r>
        <w:rPr>
          <w:noProof/>
        </w:rPr>
        <w:fldChar w:fldCharType="end"/>
      </w:r>
    </w:p>
    <w:p w14:paraId="3C5D14F4" w14:textId="6A4FAE85" w:rsidR="003567C2" w:rsidRDefault="003567C2">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_Toc154496619 \h </w:instrText>
      </w:r>
      <w:r>
        <w:rPr>
          <w:noProof/>
        </w:rPr>
      </w:r>
      <w:r>
        <w:rPr>
          <w:noProof/>
        </w:rPr>
        <w:fldChar w:fldCharType="separate"/>
      </w:r>
      <w:r>
        <w:rPr>
          <w:noProof/>
        </w:rPr>
        <w:t>112</w:t>
      </w:r>
      <w:r>
        <w:rPr>
          <w:noProof/>
        </w:rPr>
        <w:fldChar w:fldCharType="end"/>
      </w:r>
    </w:p>
    <w:p w14:paraId="59F9ACFB" w14:textId="6FE0647F" w:rsidR="003567C2" w:rsidRDefault="003567C2">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_Toc154496620 \h </w:instrText>
      </w:r>
      <w:r>
        <w:rPr>
          <w:noProof/>
        </w:rPr>
      </w:r>
      <w:r>
        <w:rPr>
          <w:noProof/>
        </w:rPr>
        <w:fldChar w:fldCharType="separate"/>
      </w:r>
      <w:r>
        <w:rPr>
          <w:noProof/>
        </w:rPr>
        <w:t>112</w:t>
      </w:r>
      <w:r>
        <w:rPr>
          <w:noProof/>
        </w:rPr>
        <w:fldChar w:fldCharType="end"/>
      </w:r>
    </w:p>
    <w:p w14:paraId="5A6DF8F1" w14:textId="392A89CE" w:rsidR="003567C2" w:rsidRDefault="003567C2">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_Toc154496621 \h </w:instrText>
      </w:r>
      <w:r>
        <w:rPr>
          <w:noProof/>
        </w:rPr>
      </w:r>
      <w:r>
        <w:rPr>
          <w:noProof/>
        </w:rPr>
        <w:fldChar w:fldCharType="separate"/>
      </w:r>
      <w:r>
        <w:rPr>
          <w:noProof/>
        </w:rPr>
        <w:t>112</w:t>
      </w:r>
      <w:r>
        <w:rPr>
          <w:noProof/>
        </w:rPr>
        <w:fldChar w:fldCharType="end"/>
      </w:r>
    </w:p>
    <w:p w14:paraId="47F414A2" w14:textId="74ABFE69" w:rsidR="003567C2" w:rsidRDefault="003567C2">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_Toc154496622 \h </w:instrText>
      </w:r>
      <w:r>
        <w:rPr>
          <w:noProof/>
        </w:rPr>
      </w:r>
      <w:r>
        <w:rPr>
          <w:noProof/>
        </w:rPr>
        <w:fldChar w:fldCharType="separate"/>
      </w:r>
      <w:r>
        <w:rPr>
          <w:noProof/>
        </w:rPr>
        <w:t>112</w:t>
      </w:r>
      <w:r>
        <w:rPr>
          <w:noProof/>
        </w:rPr>
        <w:fldChar w:fldCharType="end"/>
      </w:r>
    </w:p>
    <w:p w14:paraId="79C877F2" w14:textId="4EF3D90F" w:rsidR="003567C2" w:rsidRDefault="003567C2">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_Toc154496623 \h </w:instrText>
      </w:r>
      <w:r>
        <w:rPr>
          <w:noProof/>
        </w:rPr>
      </w:r>
      <w:r>
        <w:rPr>
          <w:noProof/>
        </w:rPr>
        <w:fldChar w:fldCharType="separate"/>
      </w:r>
      <w:r>
        <w:rPr>
          <w:noProof/>
        </w:rPr>
        <w:t>112</w:t>
      </w:r>
      <w:r>
        <w:rPr>
          <w:noProof/>
        </w:rPr>
        <w:fldChar w:fldCharType="end"/>
      </w:r>
    </w:p>
    <w:p w14:paraId="1AAE6ABD" w14:textId="13688F22" w:rsidR="003567C2" w:rsidRDefault="003567C2">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_Toc154496624 \h </w:instrText>
      </w:r>
      <w:r>
        <w:rPr>
          <w:noProof/>
        </w:rPr>
      </w:r>
      <w:r>
        <w:rPr>
          <w:noProof/>
        </w:rPr>
        <w:fldChar w:fldCharType="separate"/>
      </w:r>
      <w:r>
        <w:rPr>
          <w:noProof/>
        </w:rPr>
        <w:t>113</w:t>
      </w:r>
      <w:r>
        <w:rPr>
          <w:noProof/>
        </w:rPr>
        <w:fldChar w:fldCharType="end"/>
      </w:r>
    </w:p>
    <w:p w14:paraId="304196D3" w14:textId="4F26F911" w:rsidR="003567C2" w:rsidRDefault="003567C2">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_Toc154496625 \h </w:instrText>
      </w:r>
      <w:r>
        <w:rPr>
          <w:noProof/>
        </w:rPr>
      </w:r>
      <w:r>
        <w:rPr>
          <w:noProof/>
        </w:rPr>
        <w:fldChar w:fldCharType="separate"/>
      </w:r>
      <w:r>
        <w:rPr>
          <w:noProof/>
        </w:rPr>
        <w:t>113</w:t>
      </w:r>
      <w:r>
        <w:rPr>
          <w:noProof/>
        </w:rPr>
        <w:fldChar w:fldCharType="end"/>
      </w:r>
    </w:p>
    <w:p w14:paraId="5F43DF0A" w14:textId="3BB8F4A5" w:rsidR="003567C2" w:rsidRDefault="003567C2">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_Toc154496626 \h </w:instrText>
      </w:r>
      <w:r>
        <w:rPr>
          <w:noProof/>
        </w:rPr>
      </w:r>
      <w:r>
        <w:rPr>
          <w:noProof/>
        </w:rPr>
        <w:fldChar w:fldCharType="separate"/>
      </w:r>
      <w:r>
        <w:rPr>
          <w:noProof/>
        </w:rPr>
        <w:t>113</w:t>
      </w:r>
      <w:r>
        <w:rPr>
          <w:noProof/>
        </w:rPr>
        <w:fldChar w:fldCharType="end"/>
      </w:r>
    </w:p>
    <w:p w14:paraId="49D059ED" w14:textId="47C0F9E1" w:rsidR="003567C2" w:rsidRDefault="003567C2">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_Toc154496627 \h </w:instrText>
      </w:r>
      <w:r>
        <w:rPr>
          <w:noProof/>
        </w:rPr>
      </w:r>
      <w:r>
        <w:rPr>
          <w:noProof/>
        </w:rPr>
        <w:fldChar w:fldCharType="separate"/>
      </w:r>
      <w:r>
        <w:rPr>
          <w:noProof/>
        </w:rPr>
        <w:t>113</w:t>
      </w:r>
      <w:r>
        <w:rPr>
          <w:noProof/>
        </w:rPr>
        <w:fldChar w:fldCharType="end"/>
      </w:r>
    </w:p>
    <w:p w14:paraId="5916A406" w14:textId="666DF2E1" w:rsidR="003567C2" w:rsidRDefault="003567C2">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_Toc154496628 \h </w:instrText>
      </w:r>
      <w:r>
        <w:rPr>
          <w:noProof/>
        </w:rPr>
      </w:r>
      <w:r>
        <w:rPr>
          <w:noProof/>
        </w:rPr>
        <w:fldChar w:fldCharType="separate"/>
      </w:r>
      <w:r>
        <w:rPr>
          <w:noProof/>
        </w:rPr>
        <w:t>113</w:t>
      </w:r>
      <w:r>
        <w:rPr>
          <w:noProof/>
        </w:rPr>
        <w:fldChar w:fldCharType="end"/>
      </w:r>
    </w:p>
    <w:p w14:paraId="549F6C98" w14:textId="5338CA07" w:rsidR="003567C2" w:rsidRDefault="003567C2">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_Toc154496629 \h </w:instrText>
      </w:r>
      <w:r>
        <w:rPr>
          <w:noProof/>
        </w:rPr>
      </w:r>
      <w:r>
        <w:rPr>
          <w:noProof/>
        </w:rPr>
        <w:fldChar w:fldCharType="separate"/>
      </w:r>
      <w:r>
        <w:rPr>
          <w:noProof/>
        </w:rPr>
        <w:t>113</w:t>
      </w:r>
      <w:r>
        <w:rPr>
          <w:noProof/>
        </w:rPr>
        <w:fldChar w:fldCharType="end"/>
      </w:r>
    </w:p>
    <w:p w14:paraId="0315EB13" w14:textId="3B590076" w:rsidR="003567C2" w:rsidRDefault="003567C2">
      <w:pPr>
        <w:pStyle w:val="TOC3"/>
        <w:rPr>
          <w:rFonts w:asciiTheme="minorHAnsi" w:eastAsiaTheme="minorEastAsia" w:hAnsiTheme="minorHAnsi" w:cstheme="minorBidi"/>
          <w:noProof/>
          <w:sz w:val="22"/>
          <w:szCs w:val="22"/>
          <w:lang w:eastAsia="en-GB"/>
        </w:rPr>
      </w:pPr>
      <w:r>
        <w:rPr>
          <w:noProof/>
        </w:rPr>
        <w:lastRenderedPageBreak/>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_Toc154496630 \h </w:instrText>
      </w:r>
      <w:r>
        <w:rPr>
          <w:noProof/>
        </w:rPr>
      </w:r>
      <w:r>
        <w:rPr>
          <w:noProof/>
        </w:rPr>
        <w:fldChar w:fldCharType="separate"/>
      </w:r>
      <w:r>
        <w:rPr>
          <w:noProof/>
        </w:rPr>
        <w:t>114</w:t>
      </w:r>
      <w:r>
        <w:rPr>
          <w:noProof/>
        </w:rPr>
        <w:fldChar w:fldCharType="end"/>
      </w:r>
    </w:p>
    <w:p w14:paraId="7AE7E1EF" w14:textId="05D191EF" w:rsidR="003567C2" w:rsidRDefault="003567C2">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_Toc154496631 \h </w:instrText>
      </w:r>
      <w:r>
        <w:rPr>
          <w:noProof/>
        </w:rPr>
      </w:r>
      <w:r>
        <w:rPr>
          <w:noProof/>
        </w:rPr>
        <w:fldChar w:fldCharType="separate"/>
      </w:r>
      <w:r>
        <w:rPr>
          <w:noProof/>
        </w:rPr>
        <w:t>114</w:t>
      </w:r>
      <w:r>
        <w:rPr>
          <w:noProof/>
        </w:rPr>
        <w:fldChar w:fldCharType="end"/>
      </w:r>
    </w:p>
    <w:p w14:paraId="2CD38A36" w14:textId="657C7BF6" w:rsidR="003567C2" w:rsidRDefault="003567C2">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_Toc154496632 \h </w:instrText>
      </w:r>
      <w:r>
        <w:rPr>
          <w:noProof/>
        </w:rPr>
      </w:r>
      <w:r>
        <w:rPr>
          <w:noProof/>
        </w:rPr>
        <w:fldChar w:fldCharType="separate"/>
      </w:r>
      <w:r>
        <w:rPr>
          <w:noProof/>
        </w:rPr>
        <w:t>115</w:t>
      </w:r>
      <w:r>
        <w:rPr>
          <w:noProof/>
        </w:rPr>
        <w:fldChar w:fldCharType="end"/>
      </w:r>
    </w:p>
    <w:p w14:paraId="4A69F1E3" w14:textId="455C0BA8" w:rsidR="003567C2" w:rsidRDefault="003567C2">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_Toc154496633 \h </w:instrText>
      </w:r>
      <w:r>
        <w:rPr>
          <w:noProof/>
        </w:rPr>
      </w:r>
      <w:r>
        <w:rPr>
          <w:noProof/>
        </w:rPr>
        <w:fldChar w:fldCharType="separate"/>
      </w:r>
      <w:r>
        <w:rPr>
          <w:noProof/>
        </w:rPr>
        <w:t>115</w:t>
      </w:r>
      <w:r>
        <w:rPr>
          <w:noProof/>
        </w:rPr>
        <w:fldChar w:fldCharType="end"/>
      </w:r>
    </w:p>
    <w:p w14:paraId="5D717B1D" w14:textId="5641EDC6" w:rsidR="003567C2" w:rsidRDefault="003567C2">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_Toc154496634 \h </w:instrText>
      </w:r>
      <w:r>
        <w:rPr>
          <w:noProof/>
        </w:rPr>
      </w:r>
      <w:r>
        <w:rPr>
          <w:noProof/>
        </w:rPr>
        <w:fldChar w:fldCharType="separate"/>
      </w:r>
      <w:r>
        <w:rPr>
          <w:noProof/>
        </w:rPr>
        <w:t>115</w:t>
      </w:r>
      <w:r>
        <w:rPr>
          <w:noProof/>
        </w:rPr>
        <w:fldChar w:fldCharType="end"/>
      </w:r>
    </w:p>
    <w:p w14:paraId="658CE5B8" w14:textId="07FBAA03" w:rsidR="003567C2" w:rsidRDefault="003567C2">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_Toc154496635 \h </w:instrText>
      </w:r>
      <w:r>
        <w:rPr>
          <w:noProof/>
        </w:rPr>
      </w:r>
      <w:r>
        <w:rPr>
          <w:noProof/>
        </w:rPr>
        <w:fldChar w:fldCharType="separate"/>
      </w:r>
      <w:r>
        <w:rPr>
          <w:noProof/>
        </w:rPr>
        <w:t>115</w:t>
      </w:r>
      <w:r>
        <w:rPr>
          <w:noProof/>
        </w:rPr>
        <w:fldChar w:fldCharType="end"/>
      </w:r>
    </w:p>
    <w:p w14:paraId="6955AA0B" w14:textId="69FD5FF0" w:rsidR="003567C2" w:rsidRDefault="003567C2">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_Toc154496636 \h </w:instrText>
      </w:r>
      <w:r>
        <w:rPr>
          <w:noProof/>
        </w:rPr>
      </w:r>
      <w:r>
        <w:rPr>
          <w:noProof/>
        </w:rPr>
        <w:fldChar w:fldCharType="separate"/>
      </w:r>
      <w:r>
        <w:rPr>
          <w:noProof/>
        </w:rPr>
        <w:t>115</w:t>
      </w:r>
      <w:r>
        <w:rPr>
          <w:noProof/>
        </w:rPr>
        <w:fldChar w:fldCharType="end"/>
      </w:r>
    </w:p>
    <w:p w14:paraId="16695EE9" w14:textId="1B50396F" w:rsidR="003567C2" w:rsidRDefault="003567C2">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_Toc154496637 \h </w:instrText>
      </w:r>
      <w:r>
        <w:rPr>
          <w:noProof/>
        </w:rPr>
      </w:r>
      <w:r>
        <w:rPr>
          <w:noProof/>
        </w:rPr>
        <w:fldChar w:fldCharType="separate"/>
      </w:r>
      <w:r>
        <w:rPr>
          <w:noProof/>
        </w:rPr>
        <w:t>116</w:t>
      </w:r>
      <w:r>
        <w:rPr>
          <w:noProof/>
        </w:rPr>
        <w:fldChar w:fldCharType="end"/>
      </w:r>
    </w:p>
    <w:p w14:paraId="636ACE3C" w14:textId="715B942B" w:rsidR="003567C2" w:rsidRDefault="003567C2">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_Toc154496638 \h </w:instrText>
      </w:r>
      <w:r>
        <w:rPr>
          <w:noProof/>
        </w:rPr>
      </w:r>
      <w:r>
        <w:rPr>
          <w:noProof/>
        </w:rPr>
        <w:fldChar w:fldCharType="separate"/>
      </w:r>
      <w:r>
        <w:rPr>
          <w:noProof/>
        </w:rPr>
        <w:t>116</w:t>
      </w:r>
      <w:r>
        <w:rPr>
          <w:noProof/>
        </w:rPr>
        <w:fldChar w:fldCharType="end"/>
      </w:r>
    </w:p>
    <w:p w14:paraId="1376B97A" w14:textId="52A3F93F" w:rsidR="003567C2" w:rsidRDefault="003567C2">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_Toc154496639 \h </w:instrText>
      </w:r>
      <w:r>
        <w:rPr>
          <w:noProof/>
        </w:rPr>
      </w:r>
      <w:r>
        <w:rPr>
          <w:noProof/>
        </w:rPr>
        <w:fldChar w:fldCharType="separate"/>
      </w:r>
      <w:r>
        <w:rPr>
          <w:noProof/>
        </w:rPr>
        <w:t>116</w:t>
      </w:r>
      <w:r>
        <w:rPr>
          <w:noProof/>
        </w:rPr>
        <w:fldChar w:fldCharType="end"/>
      </w:r>
    </w:p>
    <w:p w14:paraId="4CB64374" w14:textId="2DCFA491" w:rsidR="003567C2" w:rsidRDefault="003567C2">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_Toc154496640 \h </w:instrText>
      </w:r>
      <w:r>
        <w:rPr>
          <w:noProof/>
        </w:rPr>
      </w:r>
      <w:r>
        <w:rPr>
          <w:noProof/>
        </w:rPr>
        <w:fldChar w:fldCharType="separate"/>
      </w:r>
      <w:r>
        <w:rPr>
          <w:noProof/>
        </w:rPr>
        <w:t>116</w:t>
      </w:r>
      <w:r>
        <w:rPr>
          <w:noProof/>
        </w:rPr>
        <w:fldChar w:fldCharType="end"/>
      </w:r>
    </w:p>
    <w:p w14:paraId="07469395" w14:textId="7F467380" w:rsidR="003567C2" w:rsidRDefault="003567C2">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_Toc154496641 \h </w:instrText>
      </w:r>
      <w:r>
        <w:rPr>
          <w:noProof/>
        </w:rPr>
      </w:r>
      <w:r>
        <w:rPr>
          <w:noProof/>
        </w:rPr>
        <w:fldChar w:fldCharType="separate"/>
      </w:r>
      <w:r>
        <w:rPr>
          <w:noProof/>
        </w:rPr>
        <w:t>117</w:t>
      </w:r>
      <w:r>
        <w:rPr>
          <w:noProof/>
        </w:rPr>
        <w:fldChar w:fldCharType="end"/>
      </w:r>
    </w:p>
    <w:p w14:paraId="399877D2" w14:textId="39DBC526" w:rsidR="003567C2" w:rsidRDefault="003567C2">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_Toc154496642 \h </w:instrText>
      </w:r>
      <w:r>
        <w:rPr>
          <w:noProof/>
        </w:rPr>
      </w:r>
      <w:r>
        <w:rPr>
          <w:noProof/>
        </w:rPr>
        <w:fldChar w:fldCharType="separate"/>
      </w:r>
      <w:r>
        <w:rPr>
          <w:noProof/>
        </w:rPr>
        <w:t>117</w:t>
      </w:r>
      <w:r>
        <w:rPr>
          <w:noProof/>
        </w:rPr>
        <w:fldChar w:fldCharType="end"/>
      </w:r>
    </w:p>
    <w:p w14:paraId="29399213" w14:textId="662E33EA" w:rsidR="003567C2" w:rsidRDefault="003567C2">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_Toc154496643 \h </w:instrText>
      </w:r>
      <w:r>
        <w:rPr>
          <w:noProof/>
        </w:rPr>
      </w:r>
      <w:r>
        <w:rPr>
          <w:noProof/>
        </w:rPr>
        <w:fldChar w:fldCharType="separate"/>
      </w:r>
      <w:r>
        <w:rPr>
          <w:noProof/>
        </w:rPr>
        <w:t>117</w:t>
      </w:r>
      <w:r>
        <w:rPr>
          <w:noProof/>
        </w:rPr>
        <w:fldChar w:fldCharType="end"/>
      </w:r>
    </w:p>
    <w:p w14:paraId="20A5B420" w14:textId="11461AB8" w:rsidR="003567C2" w:rsidRDefault="003567C2">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_Toc154496644 \h </w:instrText>
      </w:r>
      <w:r>
        <w:rPr>
          <w:noProof/>
        </w:rPr>
      </w:r>
      <w:r>
        <w:rPr>
          <w:noProof/>
        </w:rPr>
        <w:fldChar w:fldCharType="separate"/>
      </w:r>
      <w:r>
        <w:rPr>
          <w:noProof/>
        </w:rPr>
        <w:t>117</w:t>
      </w:r>
      <w:r>
        <w:rPr>
          <w:noProof/>
        </w:rPr>
        <w:fldChar w:fldCharType="end"/>
      </w:r>
    </w:p>
    <w:p w14:paraId="0FFC0592" w14:textId="216FC144" w:rsidR="003567C2" w:rsidRDefault="003567C2">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_Toc154496645 \h </w:instrText>
      </w:r>
      <w:r>
        <w:rPr>
          <w:noProof/>
        </w:rPr>
      </w:r>
      <w:r>
        <w:rPr>
          <w:noProof/>
        </w:rPr>
        <w:fldChar w:fldCharType="separate"/>
      </w:r>
      <w:r>
        <w:rPr>
          <w:noProof/>
        </w:rPr>
        <w:t>118</w:t>
      </w:r>
      <w:r>
        <w:rPr>
          <w:noProof/>
        </w:rPr>
        <w:fldChar w:fldCharType="end"/>
      </w:r>
    </w:p>
    <w:p w14:paraId="526E72A0" w14:textId="0D1F44F2" w:rsidR="003567C2" w:rsidRDefault="003567C2">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_Toc154496646 \h </w:instrText>
      </w:r>
      <w:r>
        <w:rPr>
          <w:noProof/>
        </w:rPr>
      </w:r>
      <w:r>
        <w:rPr>
          <w:noProof/>
        </w:rPr>
        <w:fldChar w:fldCharType="separate"/>
      </w:r>
      <w:r>
        <w:rPr>
          <w:noProof/>
        </w:rPr>
        <w:t>118</w:t>
      </w:r>
      <w:r>
        <w:rPr>
          <w:noProof/>
        </w:rPr>
        <w:fldChar w:fldCharType="end"/>
      </w:r>
    </w:p>
    <w:p w14:paraId="723053FD" w14:textId="3953C61E" w:rsidR="003567C2" w:rsidRDefault="003567C2">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_Toc154496647 \h </w:instrText>
      </w:r>
      <w:r>
        <w:rPr>
          <w:noProof/>
        </w:rPr>
      </w:r>
      <w:r>
        <w:rPr>
          <w:noProof/>
        </w:rPr>
        <w:fldChar w:fldCharType="separate"/>
      </w:r>
      <w:r>
        <w:rPr>
          <w:noProof/>
        </w:rPr>
        <w:t>119</w:t>
      </w:r>
      <w:r>
        <w:rPr>
          <w:noProof/>
        </w:rPr>
        <w:fldChar w:fldCharType="end"/>
      </w:r>
    </w:p>
    <w:p w14:paraId="43131861" w14:textId="555215D0" w:rsidR="003567C2" w:rsidRDefault="003567C2">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_Toc154496648 \h </w:instrText>
      </w:r>
      <w:r>
        <w:rPr>
          <w:noProof/>
        </w:rPr>
      </w:r>
      <w:r>
        <w:rPr>
          <w:noProof/>
        </w:rPr>
        <w:fldChar w:fldCharType="separate"/>
      </w:r>
      <w:r>
        <w:rPr>
          <w:noProof/>
        </w:rPr>
        <w:t>119</w:t>
      </w:r>
      <w:r>
        <w:rPr>
          <w:noProof/>
        </w:rPr>
        <w:fldChar w:fldCharType="end"/>
      </w:r>
    </w:p>
    <w:p w14:paraId="4E9B2AA9" w14:textId="7B8A356E" w:rsidR="003567C2" w:rsidRDefault="003567C2">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Floor Deny message</w:t>
      </w:r>
      <w:r>
        <w:rPr>
          <w:noProof/>
        </w:rPr>
        <w:tab/>
      </w:r>
      <w:r>
        <w:rPr>
          <w:noProof/>
        </w:rPr>
        <w:fldChar w:fldCharType="begin" w:fldLock="1"/>
      </w:r>
      <w:r>
        <w:rPr>
          <w:noProof/>
        </w:rPr>
        <w:instrText xml:space="preserve"> PAGEREF _Toc154496649 \h </w:instrText>
      </w:r>
      <w:r>
        <w:rPr>
          <w:noProof/>
        </w:rPr>
      </w:r>
      <w:r>
        <w:rPr>
          <w:noProof/>
        </w:rPr>
        <w:fldChar w:fldCharType="separate"/>
      </w:r>
      <w:r>
        <w:rPr>
          <w:noProof/>
        </w:rPr>
        <w:t>120</w:t>
      </w:r>
      <w:r>
        <w:rPr>
          <w:noProof/>
        </w:rPr>
        <w:fldChar w:fldCharType="end"/>
      </w:r>
    </w:p>
    <w:p w14:paraId="31C0850A" w14:textId="7FF5C93C" w:rsidR="003567C2" w:rsidRDefault="003567C2">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_Toc154496650 \h </w:instrText>
      </w:r>
      <w:r>
        <w:rPr>
          <w:noProof/>
        </w:rPr>
      </w:r>
      <w:r>
        <w:rPr>
          <w:noProof/>
        </w:rPr>
        <w:fldChar w:fldCharType="separate"/>
      </w:r>
      <w:r>
        <w:rPr>
          <w:noProof/>
        </w:rPr>
        <w:t>120</w:t>
      </w:r>
      <w:r>
        <w:rPr>
          <w:noProof/>
        </w:rPr>
        <w:fldChar w:fldCharType="end"/>
      </w:r>
    </w:p>
    <w:p w14:paraId="41BC9CD6" w14:textId="68D163A7" w:rsidR="003567C2" w:rsidRDefault="003567C2">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_Toc154496651 \h </w:instrText>
      </w:r>
      <w:r>
        <w:rPr>
          <w:noProof/>
        </w:rPr>
      </w:r>
      <w:r>
        <w:rPr>
          <w:noProof/>
        </w:rPr>
        <w:fldChar w:fldCharType="separate"/>
      </w:r>
      <w:r>
        <w:rPr>
          <w:noProof/>
        </w:rPr>
        <w:t>121</w:t>
      </w:r>
      <w:r>
        <w:rPr>
          <w:noProof/>
        </w:rPr>
        <w:fldChar w:fldCharType="end"/>
      </w:r>
    </w:p>
    <w:p w14:paraId="7BD98D2A" w14:textId="4EC0EA73" w:rsidR="003567C2" w:rsidRDefault="003567C2">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_Toc154496652 \h </w:instrText>
      </w:r>
      <w:r>
        <w:rPr>
          <w:noProof/>
        </w:rPr>
      </w:r>
      <w:r>
        <w:rPr>
          <w:noProof/>
        </w:rPr>
        <w:fldChar w:fldCharType="separate"/>
      </w:r>
      <w:r>
        <w:rPr>
          <w:noProof/>
        </w:rPr>
        <w:t>123</w:t>
      </w:r>
      <w:r>
        <w:rPr>
          <w:noProof/>
        </w:rPr>
        <w:fldChar w:fldCharType="end"/>
      </w:r>
    </w:p>
    <w:p w14:paraId="640972C6" w14:textId="7674C162" w:rsidR="003567C2" w:rsidRDefault="003567C2">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_Toc154496653 \h </w:instrText>
      </w:r>
      <w:r>
        <w:rPr>
          <w:noProof/>
        </w:rPr>
      </w:r>
      <w:r>
        <w:rPr>
          <w:noProof/>
        </w:rPr>
        <w:fldChar w:fldCharType="separate"/>
      </w:r>
      <w:r>
        <w:rPr>
          <w:noProof/>
        </w:rPr>
        <w:t>123</w:t>
      </w:r>
      <w:r>
        <w:rPr>
          <w:noProof/>
        </w:rPr>
        <w:fldChar w:fldCharType="end"/>
      </w:r>
    </w:p>
    <w:p w14:paraId="59851322" w14:textId="7D947CC7" w:rsidR="003567C2" w:rsidRDefault="003567C2">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_Toc154496654 \h </w:instrText>
      </w:r>
      <w:r>
        <w:rPr>
          <w:noProof/>
        </w:rPr>
      </w:r>
      <w:r>
        <w:rPr>
          <w:noProof/>
        </w:rPr>
        <w:fldChar w:fldCharType="separate"/>
      </w:r>
      <w:r>
        <w:rPr>
          <w:noProof/>
        </w:rPr>
        <w:t>123</w:t>
      </w:r>
      <w:r>
        <w:rPr>
          <w:noProof/>
        </w:rPr>
        <w:fldChar w:fldCharType="end"/>
      </w:r>
    </w:p>
    <w:p w14:paraId="613BED32" w14:textId="43747979" w:rsidR="003567C2" w:rsidRDefault="003567C2">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_Toc154496655 \h </w:instrText>
      </w:r>
      <w:r>
        <w:rPr>
          <w:noProof/>
        </w:rPr>
      </w:r>
      <w:r>
        <w:rPr>
          <w:noProof/>
        </w:rPr>
        <w:fldChar w:fldCharType="separate"/>
      </w:r>
      <w:r>
        <w:rPr>
          <w:noProof/>
        </w:rPr>
        <w:t>124</w:t>
      </w:r>
      <w:r>
        <w:rPr>
          <w:noProof/>
        </w:rPr>
        <w:fldChar w:fldCharType="end"/>
      </w:r>
    </w:p>
    <w:p w14:paraId="53077BF1" w14:textId="316D0376" w:rsidR="003567C2" w:rsidRDefault="003567C2">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_Toc154496656 \h </w:instrText>
      </w:r>
      <w:r>
        <w:rPr>
          <w:noProof/>
        </w:rPr>
      </w:r>
      <w:r>
        <w:rPr>
          <w:noProof/>
        </w:rPr>
        <w:fldChar w:fldCharType="separate"/>
      </w:r>
      <w:r>
        <w:rPr>
          <w:noProof/>
        </w:rPr>
        <w:t>124</w:t>
      </w:r>
      <w:r>
        <w:rPr>
          <w:noProof/>
        </w:rPr>
        <w:fldChar w:fldCharType="end"/>
      </w:r>
    </w:p>
    <w:p w14:paraId="612AB227" w14:textId="6DC5D9F8" w:rsidR="003567C2" w:rsidRDefault="003567C2">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_Toc154496657 \h </w:instrText>
      </w:r>
      <w:r>
        <w:rPr>
          <w:noProof/>
        </w:rPr>
      </w:r>
      <w:r>
        <w:rPr>
          <w:noProof/>
        </w:rPr>
        <w:fldChar w:fldCharType="separate"/>
      </w:r>
      <w:r>
        <w:rPr>
          <w:noProof/>
        </w:rPr>
        <w:t>124</w:t>
      </w:r>
      <w:r>
        <w:rPr>
          <w:noProof/>
        </w:rPr>
        <w:fldChar w:fldCharType="end"/>
      </w:r>
    </w:p>
    <w:p w14:paraId="3E0167B2" w14:textId="2E8B4149" w:rsidR="003567C2" w:rsidRDefault="003567C2">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_Toc154496658 \h </w:instrText>
      </w:r>
      <w:r>
        <w:rPr>
          <w:noProof/>
        </w:rPr>
      </w:r>
      <w:r>
        <w:rPr>
          <w:noProof/>
        </w:rPr>
        <w:fldChar w:fldCharType="separate"/>
      </w:r>
      <w:r>
        <w:rPr>
          <w:noProof/>
        </w:rPr>
        <w:t>124</w:t>
      </w:r>
      <w:r>
        <w:rPr>
          <w:noProof/>
        </w:rPr>
        <w:fldChar w:fldCharType="end"/>
      </w:r>
    </w:p>
    <w:p w14:paraId="56F3F639" w14:textId="19E3B073" w:rsidR="003567C2" w:rsidRDefault="003567C2">
      <w:pPr>
        <w:pStyle w:val="TOC4"/>
        <w:rPr>
          <w:rFonts w:asciiTheme="minorHAnsi" w:eastAsiaTheme="minorEastAsia" w:hAnsiTheme="minorHAnsi" w:cstheme="minorBidi"/>
          <w:noProof/>
          <w:sz w:val="22"/>
          <w:szCs w:val="22"/>
          <w:lang w:eastAsia="en-GB"/>
        </w:rPr>
      </w:pPr>
      <w:r>
        <w:rPr>
          <w:noProof/>
        </w:rPr>
        <w:t>6.5.4.17</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_Toc154496659 \h </w:instrText>
      </w:r>
      <w:r>
        <w:rPr>
          <w:noProof/>
        </w:rPr>
      </w:r>
      <w:r>
        <w:rPr>
          <w:noProof/>
        </w:rPr>
        <w:fldChar w:fldCharType="separate"/>
      </w:r>
      <w:r>
        <w:rPr>
          <w:noProof/>
        </w:rPr>
        <w:t>124</w:t>
      </w:r>
      <w:r>
        <w:rPr>
          <w:noProof/>
        </w:rPr>
        <w:fldChar w:fldCharType="end"/>
      </w:r>
    </w:p>
    <w:p w14:paraId="6839CB63" w14:textId="2CA29894" w:rsidR="003567C2" w:rsidRDefault="003567C2">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_Toc154496660 \h </w:instrText>
      </w:r>
      <w:r>
        <w:rPr>
          <w:noProof/>
        </w:rPr>
      </w:r>
      <w:r>
        <w:rPr>
          <w:noProof/>
        </w:rPr>
        <w:fldChar w:fldCharType="separate"/>
      </w:r>
      <w:r>
        <w:rPr>
          <w:noProof/>
        </w:rPr>
        <w:t>125</w:t>
      </w:r>
      <w:r>
        <w:rPr>
          <w:noProof/>
        </w:rPr>
        <w:fldChar w:fldCharType="end"/>
      </w:r>
    </w:p>
    <w:p w14:paraId="0C3C7746" w14:textId="48D26F0A" w:rsidR="003567C2" w:rsidRDefault="003567C2">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_Toc154496661 \h </w:instrText>
      </w:r>
      <w:r>
        <w:rPr>
          <w:noProof/>
        </w:rPr>
      </w:r>
      <w:r>
        <w:rPr>
          <w:noProof/>
        </w:rPr>
        <w:fldChar w:fldCharType="separate"/>
      </w:r>
      <w:r>
        <w:rPr>
          <w:noProof/>
        </w:rPr>
        <w:t>125</w:t>
      </w:r>
      <w:r>
        <w:rPr>
          <w:noProof/>
        </w:rPr>
        <w:fldChar w:fldCharType="end"/>
      </w:r>
    </w:p>
    <w:p w14:paraId="06B877E6" w14:textId="6778E30A" w:rsidR="003567C2" w:rsidRDefault="003567C2">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_Toc154496662 \h </w:instrText>
      </w:r>
      <w:r>
        <w:rPr>
          <w:noProof/>
        </w:rPr>
      </w:r>
      <w:r>
        <w:rPr>
          <w:noProof/>
        </w:rPr>
        <w:fldChar w:fldCharType="separate"/>
      </w:r>
      <w:r>
        <w:rPr>
          <w:noProof/>
        </w:rPr>
        <w:t>125</w:t>
      </w:r>
      <w:r>
        <w:rPr>
          <w:noProof/>
        </w:rPr>
        <w:fldChar w:fldCharType="end"/>
      </w:r>
    </w:p>
    <w:p w14:paraId="6DDC6042" w14:textId="3E0CBAB4" w:rsidR="003567C2" w:rsidRDefault="003567C2">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_Toc154496663 \h </w:instrText>
      </w:r>
      <w:r>
        <w:rPr>
          <w:noProof/>
        </w:rPr>
      </w:r>
      <w:r>
        <w:rPr>
          <w:noProof/>
        </w:rPr>
        <w:fldChar w:fldCharType="separate"/>
      </w:r>
      <w:r>
        <w:rPr>
          <w:noProof/>
        </w:rPr>
        <w:t>125</w:t>
      </w:r>
      <w:r>
        <w:rPr>
          <w:noProof/>
        </w:rPr>
        <w:fldChar w:fldCharType="end"/>
      </w:r>
    </w:p>
    <w:p w14:paraId="3A65BC89" w14:textId="3B5C5D18" w:rsidR="003567C2" w:rsidRDefault="003567C2">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_Toc154496664 \h </w:instrText>
      </w:r>
      <w:r>
        <w:rPr>
          <w:noProof/>
        </w:rPr>
      </w:r>
      <w:r>
        <w:rPr>
          <w:noProof/>
        </w:rPr>
        <w:fldChar w:fldCharType="separate"/>
      </w:r>
      <w:r>
        <w:rPr>
          <w:noProof/>
        </w:rPr>
        <w:t>126</w:t>
      </w:r>
      <w:r>
        <w:rPr>
          <w:noProof/>
        </w:rPr>
        <w:fldChar w:fldCharType="end"/>
      </w:r>
    </w:p>
    <w:p w14:paraId="6BFEB7A6" w14:textId="29FCFBA1" w:rsidR="003567C2" w:rsidRDefault="003567C2">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_Toc154496665 \h </w:instrText>
      </w:r>
      <w:r>
        <w:rPr>
          <w:noProof/>
        </w:rPr>
      </w:r>
      <w:r>
        <w:rPr>
          <w:noProof/>
        </w:rPr>
        <w:fldChar w:fldCharType="separate"/>
      </w:r>
      <w:r>
        <w:rPr>
          <w:noProof/>
        </w:rPr>
        <w:t>126</w:t>
      </w:r>
      <w:r>
        <w:rPr>
          <w:noProof/>
        </w:rPr>
        <w:fldChar w:fldCharType="end"/>
      </w:r>
    </w:p>
    <w:p w14:paraId="25D83A04" w14:textId="08FBF135" w:rsidR="003567C2" w:rsidRDefault="003567C2">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_Toc154496666 \h </w:instrText>
      </w:r>
      <w:r>
        <w:rPr>
          <w:noProof/>
        </w:rPr>
      </w:r>
      <w:r>
        <w:rPr>
          <w:noProof/>
        </w:rPr>
        <w:fldChar w:fldCharType="separate"/>
      </w:r>
      <w:r>
        <w:rPr>
          <w:noProof/>
        </w:rPr>
        <w:t>126</w:t>
      </w:r>
      <w:r>
        <w:rPr>
          <w:noProof/>
        </w:rPr>
        <w:fldChar w:fldCharType="end"/>
      </w:r>
    </w:p>
    <w:p w14:paraId="733675B4" w14:textId="6406976A" w:rsidR="003567C2" w:rsidRDefault="003567C2">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_Toc154496667 \h </w:instrText>
      </w:r>
      <w:r>
        <w:rPr>
          <w:noProof/>
        </w:rPr>
      </w:r>
      <w:r>
        <w:rPr>
          <w:noProof/>
        </w:rPr>
        <w:fldChar w:fldCharType="separate"/>
      </w:r>
      <w:r>
        <w:rPr>
          <w:noProof/>
        </w:rPr>
        <w:t>126</w:t>
      </w:r>
      <w:r>
        <w:rPr>
          <w:noProof/>
        </w:rPr>
        <w:fldChar w:fldCharType="end"/>
      </w:r>
    </w:p>
    <w:p w14:paraId="0B4E7AD2" w14:textId="36617062" w:rsidR="003567C2" w:rsidRDefault="003567C2">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_Toc154496668 \h </w:instrText>
      </w:r>
      <w:r>
        <w:rPr>
          <w:noProof/>
        </w:rPr>
      </w:r>
      <w:r>
        <w:rPr>
          <w:noProof/>
        </w:rPr>
        <w:fldChar w:fldCharType="separate"/>
      </w:r>
      <w:r>
        <w:rPr>
          <w:noProof/>
        </w:rPr>
        <w:t>126</w:t>
      </w:r>
      <w:r>
        <w:rPr>
          <w:noProof/>
        </w:rPr>
        <w:fldChar w:fldCharType="end"/>
      </w:r>
    </w:p>
    <w:p w14:paraId="5CCA8AA7" w14:textId="27199E1C" w:rsidR="003567C2" w:rsidRDefault="003567C2">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_Toc154496669 \h </w:instrText>
      </w:r>
      <w:r>
        <w:rPr>
          <w:noProof/>
        </w:rPr>
      </w:r>
      <w:r>
        <w:rPr>
          <w:noProof/>
        </w:rPr>
        <w:fldChar w:fldCharType="separate"/>
      </w:r>
      <w:r>
        <w:rPr>
          <w:noProof/>
        </w:rPr>
        <w:t>126</w:t>
      </w:r>
      <w:r>
        <w:rPr>
          <w:noProof/>
        </w:rPr>
        <w:fldChar w:fldCharType="end"/>
      </w:r>
    </w:p>
    <w:p w14:paraId="613603A1" w14:textId="40C9A7BF" w:rsidR="003567C2" w:rsidRDefault="003567C2">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_Toc154496670 \h </w:instrText>
      </w:r>
      <w:r>
        <w:rPr>
          <w:noProof/>
        </w:rPr>
      </w:r>
      <w:r>
        <w:rPr>
          <w:noProof/>
        </w:rPr>
        <w:fldChar w:fldCharType="separate"/>
      </w:r>
      <w:r>
        <w:rPr>
          <w:noProof/>
        </w:rPr>
        <w:t>126</w:t>
      </w:r>
      <w:r>
        <w:rPr>
          <w:noProof/>
        </w:rPr>
        <w:fldChar w:fldCharType="end"/>
      </w:r>
    </w:p>
    <w:p w14:paraId="703624F5" w14:textId="752B1AE8" w:rsidR="003567C2" w:rsidRDefault="003567C2">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_Toc154496671 \h </w:instrText>
      </w:r>
      <w:r>
        <w:rPr>
          <w:noProof/>
        </w:rPr>
      </w:r>
      <w:r>
        <w:rPr>
          <w:noProof/>
        </w:rPr>
        <w:fldChar w:fldCharType="separate"/>
      </w:r>
      <w:r>
        <w:rPr>
          <w:noProof/>
        </w:rPr>
        <w:t>127</w:t>
      </w:r>
      <w:r>
        <w:rPr>
          <w:noProof/>
        </w:rPr>
        <w:fldChar w:fldCharType="end"/>
      </w:r>
    </w:p>
    <w:p w14:paraId="6834B34D" w14:textId="4D854971" w:rsidR="003567C2" w:rsidRDefault="003567C2">
      <w:pPr>
        <w:pStyle w:val="TOC5"/>
        <w:rPr>
          <w:rFonts w:asciiTheme="minorHAnsi" w:eastAsiaTheme="minorEastAsia" w:hAnsiTheme="minorHAnsi" w:cstheme="minorBidi"/>
          <w:noProof/>
          <w:sz w:val="22"/>
          <w:szCs w:val="22"/>
          <w:lang w:eastAsia="en-GB"/>
        </w:rPr>
      </w:pPr>
      <w:r>
        <w:rPr>
          <w:noProof/>
        </w:rPr>
        <w:t>6.5.5.3.7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_Toc154496672 \h </w:instrText>
      </w:r>
      <w:r>
        <w:rPr>
          <w:noProof/>
        </w:rPr>
      </w:r>
      <w:r>
        <w:rPr>
          <w:noProof/>
        </w:rPr>
        <w:fldChar w:fldCharType="separate"/>
      </w:r>
      <w:r>
        <w:rPr>
          <w:noProof/>
        </w:rPr>
        <w:t>127</w:t>
      </w:r>
      <w:r>
        <w:rPr>
          <w:noProof/>
        </w:rPr>
        <w:fldChar w:fldCharType="end"/>
      </w:r>
    </w:p>
    <w:p w14:paraId="48CF8B2E" w14:textId="23626A96" w:rsidR="003567C2" w:rsidRDefault="003567C2">
      <w:pPr>
        <w:pStyle w:val="TOC5"/>
        <w:rPr>
          <w:rFonts w:asciiTheme="minorHAnsi" w:eastAsiaTheme="minorEastAsia" w:hAnsiTheme="minorHAnsi" w:cstheme="minorBidi"/>
          <w:noProof/>
          <w:sz w:val="22"/>
          <w:szCs w:val="22"/>
          <w:lang w:eastAsia="en-GB"/>
        </w:rPr>
      </w:pPr>
      <w:r>
        <w:rPr>
          <w:noProof/>
        </w:rPr>
        <w:t>6.5.5.3.8</w:t>
      </w:r>
      <w:r>
        <w:rPr>
          <w:rFonts w:asciiTheme="minorHAnsi" w:eastAsiaTheme="minorEastAsia" w:hAnsiTheme="minorHAnsi" w:cstheme="minorBid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_Toc154496673 \h </w:instrText>
      </w:r>
      <w:r>
        <w:rPr>
          <w:noProof/>
        </w:rPr>
      </w:r>
      <w:r>
        <w:rPr>
          <w:noProof/>
        </w:rPr>
        <w:fldChar w:fldCharType="separate"/>
      </w:r>
      <w:r>
        <w:rPr>
          <w:noProof/>
        </w:rPr>
        <w:t>127</w:t>
      </w:r>
      <w:r>
        <w:rPr>
          <w:noProof/>
        </w:rPr>
        <w:fldChar w:fldCharType="end"/>
      </w:r>
    </w:p>
    <w:p w14:paraId="5D1B475D" w14:textId="423FD1FF" w:rsidR="003567C2" w:rsidRDefault="003567C2">
      <w:pPr>
        <w:pStyle w:val="TOC5"/>
        <w:rPr>
          <w:rFonts w:asciiTheme="minorHAnsi" w:eastAsiaTheme="minorEastAsia" w:hAnsiTheme="minorHAnsi" w:cstheme="minorBidi"/>
          <w:noProof/>
          <w:sz w:val="22"/>
          <w:szCs w:val="22"/>
          <w:lang w:eastAsia="en-GB"/>
        </w:rPr>
      </w:pPr>
      <w:r>
        <w:rPr>
          <w:noProof/>
        </w:rPr>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_Toc154496674 \h </w:instrText>
      </w:r>
      <w:r>
        <w:rPr>
          <w:noProof/>
        </w:rPr>
      </w:r>
      <w:r>
        <w:rPr>
          <w:noProof/>
        </w:rPr>
        <w:fldChar w:fldCharType="separate"/>
      </w:r>
      <w:r>
        <w:rPr>
          <w:noProof/>
        </w:rPr>
        <w:t>127</w:t>
      </w:r>
      <w:r>
        <w:rPr>
          <w:noProof/>
        </w:rPr>
        <w:fldChar w:fldCharType="end"/>
      </w:r>
    </w:p>
    <w:p w14:paraId="7A8DAAF3" w14:textId="5AFE3F92" w:rsidR="003567C2" w:rsidRDefault="003567C2">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_Toc154496675 \h </w:instrText>
      </w:r>
      <w:r>
        <w:rPr>
          <w:noProof/>
        </w:rPr>
      </w:r>
      <w:r>
        <w:rPr>
          <w:noProof/>
        </w:rPr>
        <w:fldChar w:fldCharType="separate"/>
      </w:r>
      <w:r>
        <w:rPr>
          <w:noProof/>
        </w:rPr>
        <w:t>127</w:t>
      </w:r>
      <w:r>
        <w:rPr>
          <w:noProof/>
        </w:rPr>
        <w:fldChar w:fldCharType="end"/>
      </w:r>
    </w:p>
    <w:p w14:paraId="27E42942" w14:textId="0D428E08" w:rsidR="003567C2" w:rsidRDefault="003567C2">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_Toc154496676 \h </w:instrText>
      </w:r>
      <w:r>
        <w:rPr>
          <w:noProof/>
        </w:rPr>
      </w:r>
      <w:r>
        <w:rPr>
          <w:noProof/>
        </w:rPr>
        <w:fldChar w:fldCharType="separate"/>
      </w:r>
      <w:r>
        <w:rPr>
          <w:noProof/>
        </w:rPr>
        <w:t>128</w:t>
      </w:r>
      <w:r>
        <w:rPr>
          <w:noProof/>
        </w:rPr>
        <w:fldChar w:fldCharType="end"/>
      </w:r>
    </w:p>
    <w:p w14:paraId="770FA1EA" w14:textId="22948B31" w:rsidR="003567C2" w:rsidRDefault="003567C2">
      <w:pPr>
        <w:pStyle w:val="TOC5"/>
        <w:rPr>
          <w:rFonts w:asciiTheme="minorHAnsi" w:eastAsiaTheme="minorEastAsia" w:hAnsiTheme="minorHAnsi" w:cstheme="minorBidi"/>
          <w:noProof/>
          <w:sz w:val="22"/>
          <w:szCs w:val="22"/>
          <w:lang w:eastAsia="en-GB"/>
        </w:rPr>
      </w:pPr>
      <w:r>
        <w:rPr>
          <w:noProof/>
        </w:rPr>
        <w:t>6.5.5.3.12</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_Toc154496677 \h </w:instrText>
      </w:r>
      <w:r>
        <w:rPr>
          <w:noProof/>
        </w:rPr>
      </w:r>
      <w:r>
        <w:rPr>
          <w:noProof/>
        </w:rPr>
        <w:fldChar w:fldCharType="separate"/>
      </w:r>
      <w:r>
        <w:rPr>
          <w:noProof/>
        </w:rPr>
        <w:t>128</w:t>
      </w:r>
      <w:r>
        <w:rPr>
          <w:noProof/>
        </w:rPr>
        <w:fldChar w:fldCharType="end"/>
      </w:r>
    </w:p>
    <w:p w14:paraId="2DC37F27" w14:textId="40A14F5A" w:rsidR="003567C2" w:rsidRDefault="003567C2">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_Toc154496678 \h </w:instrText>
      </w:r>
      <w:r>
        <w:rPr>
          <w:noProof/>
        </w:rPr>
      </w:r>
      <w:r>
        <w:rPr>
          <w:noProof/>
        </w:rPr>
        <w:fldChar w:fldCharType="separate"/>
      </w:r>
      <w:r>
        <w:rPr>
          <w:noProof/>
        </w:rPr>
        <w:t>128</w:t>
      </w:r>
      <w:r>
        <w:rPr>
          <w:noProof/>
        </w:rPr>
        <w:fldChar w:fldCharType="end"/>
      </w:r>
    </w:p>
    <w:p w14:paraId="3FF1B96F" w14:textId="0AFBFFE2" w:rsidR="003567C2" w:rsidRDefault="003567C2">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_Toc154496679 \h </w:instrText>
      </w:r>
      <w:r>
        <w:rPr>
          <w:noProof/>
        </w:rPr>
      </w:r>
      <w:r>
        <w:rPr>
          <w:noProof/>
        </w:rPr>
        <w:fldChar w:fldCharType="separate"/>
      </w:r>
      <w:r>
        <w:rPr>
          <w:noProof/>
        </w:rPr>
        <w:t>128</w:t>
      </w:r>
      <w:r>
        <w:rPr>
          <w:noProof/>
        </w:rPr>
        <w:fldChar w:fldCharType="end"/>
      </w:r>
    </w:p>
    <w:p w14:paraId="3763AEFE" w14:textId="49511339" w:rsidR="003567C2" w:rsidRDefault="003567C2">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_Toc154496680 \h </w:instrText>
      </w:r>
      <w:r>
        <w:rPr>
          <w:noProof/>
        </w:rPr>
      </w:r>
      <w:r>
        <w:rPr>
          <w:noProof/>
        </w:rPr>
        <w:fldChar w:fldCharType="separate"/>
      </w:r>
      <w:r>
        <w:rPr>
          <w:noProof/>
        </w:rPr>
        <w:t>128</w:t>
      </w:r>
      <w:r>
        <w:rPr>
          <w:noProof/>
        </w:rPr>
        <w:fldChar w:fldCharType="end"/>
      </w:r>
    </w:p>
    <w:p w14:paraId="063D0DAF" w14:textId="77C680B9" w:rsidR="003567C2" w:rsidRDefault="003567C2">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_Toc154496681 \h </w:instrText>
      </w:r>
      <w:r>
        <w:rPr>
          <w:noProof/>
        </w:rPr>
      </w:r>
      <w:r>
        <w:rPr>
          <w:noProof/>
        </w:rPr>
        <w:fldChar w:fldCharType="separate"/>
      </w:r>
      <w:r>
        <w:rPr>
          <w:noProof/>
        </w:rPr>
        <w:t>129</w:t>
      </w:r>
      <w:r>
        <w:rPr>
          <w:noProof/>
        </w:rPr>
        <w:fldChar w:fldCharType="end"/>
      </w:r>
    </w:p>
    <w:p w14:paraId="6F42AA05" w14:textId="1CCFBABF" w:rsidR="003567C2" w:rsidRDefault="003567C2">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_Toc154496682 \h </w:instrText>
      </w:r>
      <w:r>
        <w:rPr>
          <w:noProof/>
        </w:rPr>
      </w:r>
      <w:r>
        <w:rPr>
          <w:noProof/>
        </w:rPr>
        <w:fldChar w:fldCharType="separate"/>
      </w:r>
      <w:r>
        <w:rPr>
          <w:noProof/>
        </w:rPr>
        <w:t>129</w:t>
      </w:r>
      <w:r>
        <w:rPr>
          <w:noProof/>
        </w:rPr>
        <w:fldChar w:fldCharType="end"/>
      </w:r>
    </w:p>
    <w:p w14:paraId="6B816B8A" w14:textId="0811A630" w:rsidR="003567C2" w:rsidRDefault="003567C2">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_Toc154496683 \h </w:instrText>
      </w:r>
      <w:r>
        <w:rPr>
          <w:noProof/>
        </w:rPr>
      </w:r>
      <w:r>
        <w:rPr>
          <w:noProof/>
        </w:rPr>
        <w:fldChar w:fldCharType="separate"/>
      </w:r>
      <w:r>
        <w:rPr>
          <w:noProof/>
        </w:rPr>
        <w:t>129</w:t>
      </w:r>
      <w:r>
        <w:rPr>
          <w:noProof/>
        </w:rPr>
        <w:fldChar w:fldCharType="end"/>
      </w:r>
    </w:p>
    <w:p w14:paraId="5F07725C" w14:textId="6195D573" w:rsidR="003567C2" w:rsidRDefault="003567C2">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_Toc154496684 \h </w:instrText>
      </w:r>
      <w:r>
        <w:rPr>
          <w:noProof/>
        </w:rPr>
      </w:r>
      <w:r>
        <w:rPr>
          <w:noProof/>
        </w:rPr>
        <w:fldChar w:fldCharType="separate"/>
      </w:r>
      <w:r>
        <w:rPr>
          <w:noProof/>
        </w:rPr>
        <w:t>129</w:t>
      </w:r>
      <w:r>
        <w:rPr>
          <w:noProof/>
        </w:rPr>
        <w:fldChar w:fldCharType="end"/>
      </w:r>
    </w:p>
    <w:p w14:paraId="3BBB1C8C" w14:textId="4F0B5031" w:rsidR="003567C2" w:rsidRDefault="003567C2">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_Toc154496685 \h </w:instrText>
      </w:r>
      <w:r>
        <w:rPr>
          <w:noProof/>
        </w:rPr>
      </w:r>
      <w:r>
        <w:rPr>
          <w:noProof/>
        </w:rPr>
        <w:fldChar w:fldCharType="separate"/>
      </w:r>
      <w:r>
        <w:rPr>
          <w:noProof/>
        </w:rPr>
        <w:t>129</w:t>
      </w:r>
      <w:r>
        <w:rPr>
          <w:noProof/>
        </w:rPr>
        <w:fldChar w:fldCharType="end"/>
      </w:r>
    </w:p>
    <w:p w14:paraId="1442FAA2" w14:textId="53639DD8" w:rsidR="003567C2" w:rsidRDefault="003567C2">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_Toc154496686 \h </w:instrText>
      </w:r>
      <w:r>
        <w:rPr>
          <w:noProof/>
        </w:rPr>
      </w:r>
      <w:r>
        <w:rPr>
          <w:noProof/>
        </w:rPr>
        <w:fldChar w:fldCharType="separate"/>
      </w:r>
      <w:r>
        <w:rPr>
          <w:noProof/>
        </w:rPr>
        <w:t>129</w:t>
      </w:r>
      <w:r>
        <w:rPr>
          <w:noProof/>
        </w:rPr>
        <w:fldChar w:fldCharType="end"/>
      </w:r>
    </w:p>
    <w:p w14:paraId="6895CF2C" w14:textId="03507479" w:rsidR="003567C2" w:rsidRDefault="003567C2">
      <w:pPr>
        <w:pStyle w:val="TOC5"/>
        <w:rPr>
          <w:rFonts w:asciiTheme="minorHAnsi" w:eastAsiaTheme="minorEastAsia" w:hAnsiTheme="minorHAnsi" w:cstheme="minorBidi"/>
          <w:noProof/>
          <w:sz w:val="22"/>
          <w:szCs w:val="22"/>
          <w:lang w:eastAsia="en-GB"/>
        </w:rPr>
      </w:pPr>
      <w:r>
        <w:rPr>
          <w:noProof/>
        </w:rPr>
        <w:t>6.5.5.4.9</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_Toc154496687 \h </w:instrText>
      </w:r>
      <w:r>
        <w:rPr>
          <w:noProof/>
        </w:rPr>
      </w:r>
      <w:r>
        <w:rPr>
          <w:noProof/>
        </w:rPr>
        <w:fldChar w:fldCharType="separate"/>
      </w:r>
      <w:r>
        <w:rPr>
          <w:noProof/>
        </w:rPr>
        <w:t>130</w:t>
      </w:r>
      <w:r>
        <w:rPr>
          <w:noProof/>
        </w:rPr>
        <w:fldChar w:fldCharType="end"/>
      </w:r>
    </w:p>
    <w:p w14:paraId="5639BF46" w14:textId="5AD18FA6" w:rsidR="003567C2" w:rsidRDefault="003567C2">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_Toc154496688 \h </w:instrText>
      </w:r>
      <w:r>
        <w:rPr>
          <w:noProof/>
        </w:rPr>
      </w:r>
      <w:r>
        <w:rPr>
          <w:noProof/>
        </w:rPr>
        <w:fldChar w:fldCharType="separate"/>
      </w:r>
      <w:r>
        <w:rPr>
          <w:noProof/>
        </w:rPr>
        <w:t>130</w:t>
      </w:r>
      <w:r>
        <w:rPr>
          <w:noProof/>
        </w:rPr>
        <w:fldChar w:fldCharType="end"/>
      </w:r>
    </w:p>
    <w:p w14:paraId="006BB6AD" w14:textId="4AFED93C" w:rsidR="003567C2" w:rsidRDefault="003567C2">
      <w:pPr>
        <w:pStyle w:val="TOC5"/>
        <w:rPr>
          <w:rFonts w:asciiTheme="minorHAnsi" w:eastAsiaTheme="minorEastAsia" w:hAnsiTheme="minorHAnsi" w:cstheme="minorBidi"/>
          <w:noProof/>
          <w:sz w:val="22"/>
          <w:szCs w:val="22"/>
          <w:lang w:eastAsia="en-GB"/>
        </w:rPr>
      </w:pPr>
      <w:r>
        <w:rPr>
          <w:noProof/>
        </w:rPr>
        <w:lastRenderedPageBreak/>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_Toc154496689 \h </w:instrText>
      </w:r>
      <w:r>
        <w:rPr>
          <w:noProof/>
        </w:rPr>
      </w:r>
      <w:r>
        <w:rPr>
          <w:noProof/>
        </w:rPr>
        <w:fldChar w:fldCharType="separate"/>
      </w:r>
      <w:r>
        <w:rPr>
          <w:noProof/>
        </w:rPr>
        <w:t>130</w:t>
      </w:r>
      <w:r>
        <w:rPr>
          <w:noProof/>
        </w:rPr>
        <w:fldChar w:fldCharType="end"/>
      </w:r>
    </w:p>
    <w:p w14:paraId="3F4BC0F2" w14:textId="26FE4962" w:rsidR="003567C2" w:rsidRDefault="003567C2">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_Toc154496690 \h </w:instrText>
      </w:r>
      <w:r>
        <w:rPr>
          <w:noProof/>
        </w:rPr>
      </w:r>
      <w:r>
        <w:rPr>
          <w:noProof/>
        </w:rPr>
        <w:fldChar w:fldCharType="separate"/>
      </w:r>
      <w:r>
        <w:rPr>
          <w:noProof/>
        </w:rPr>
        <w:t>130</w:t>
      </w:r>
      <w:r>
        <w:rPr>
          <w:noProof/>
        </w:rPr>
        <w:fldChar w:fldCharType="end"/>
      </w:r>
    </w:p>
    <w:p w14:paraId="5835E34C" w14:textId="0D911B20" w:rsidR="003567C2" w:rsidRDefault="003567C2">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_Toc154496691 \h </w:instrText>
      </w:r>
      <w:r>
        <w:rPr>
          <w:noProof/>
        </w:rPr>
      </w:r>
      <w:r>
        <w:rPr>
          <w:noProof/>
        </w:rPr>
        <w:fldChar w:fldCharType="separate"/>
      </w:r>
      <w:r>
        <w:rPr>
          <w:noProof/>
        </w:rPr>
        <w:t>130</w:t>
      </w:r>
      <w:r>
        <w:rPr>
          <w:noProof/>
        </w:rPr>
        <w:fldChar w:fldCharType="end"/>
      </w:r>
    </w:p>
    <w:p w14:paraId="265DC8AE" w14:textId="5F7278E4" w:rsidR="003567C2" w:rsidRDefault="003567C2">
      <w:pPr>
        <w:pStyle w:val="TOC4"/>
        <w:rPr>
          <w:rFonts w:asciiTheme="minorHAnsi" w:eastAsiaTheme="minorEastAsia" w:hAnsiTheme="minorHAnsi" w:cstheme="minorBidi"/>
          <w:noProof/>
          <w:sz w:val="22"/>
          <w:szCs w:val="22"/>
          <w:lang w:eastAsia="en-GB"/>
        </w:rPr>
      </w:pPr>
      <w:r>
        <w:rPr>
          <w:noProof/>
        </w:rPr>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_Toc154496692 \h </w:instrText>
      </w:r>
      <w:r>
        <w:rPr>
          <w:noProof/>
        </w:rPr>
      </w:r>
      <w:r>
        <w:rPr>
          <w:noProof/>
        </w:rPr>
        <w:fldChar w:fldCharType="separate"/>
      </w:r>
      <w:r>
        <w:rPr>
          <w:noProof/>
        </w:rPr>
        <w:t>131</w:t>
      </w:r>
      <w:r>
        <w:rPr>
          <w:noProof/>
        </w:rPr>
        <w:fldChar w:fldCharType="end"/>
      </w:r>
    </w:p>
    <w:p w14:paraId="76E88E87" w14:textId="7B5D4722" w:rsidR="003567C2" w:rsidRDefault="003567C2">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_Toc154496693 \h </w:instrText>
      </w:r>
      <w:r>
        <w:rPr>
          <w:noProof/>
        </w:rPr>
      </w:r>
      <w:r>
        <w:rPr>
          <w:noProof/>
        </w:rPr>
        <w:fldChar w:fldCharType="separate"/>
      </w:r>
      <w:r>
        <w:rPr>
          <w:noProof/>
        </w:rPr>
        <w:t>131</w:t>
      </w:r>
      <w:r>
        <w:rPr>
          <w:noProof/>
        </w:rPr>
        <w:fldChar w:fldCharType="end"/>
      </w:r>
    </w:p>
    <w:p w14:paraId="52B0D0A5" w14:textId="5A129716" w:rsidR="003567C2" w:rsidRDefault="003567C2">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_Toc154496694 \h </w:instrText>
      </w:r>
      <w:r>
        <w:rPr>
          <w:noProof/>
        </w:rPr>
      </w:r>
      <w:r>
        <w:rPr>
          <w:noProof/>
        </w:rPr>
        <w:fldChar w:fldCharType="separate"/>
      </w:r>
      <w:r>
        <w:rPr>
          <w:noProof/>
        </w:rPr>
        <w:t>131</w:t>
      </w:r>
      <w:r>
        <w:rPr>
          <w:noProof/>
        </w:rPr>
        <w:fldChar w:fldCharType="end"/>
      </w:r>
    </w:p>
    <w:p w14:paraId="644130AB" w14:textId="2765214E" w:rsidR="003567C2" w:rsidRDefault="003567C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floor control</w:t>
      </w:r>
      <w:r>
        <w:rPr>
          <w:noProof/>
        </w:rPr>
        <w:tab/>
      </w:r>
      <w:r>
        <w:rPr>
          <w:noProof/>
        </w:rPr>
        <w:fldChar w:fldCharType="begin" w:fldLock="1"/>
      </w:r>
      <w:r>
        <w:rPr>
          <w:noProof/>
        </w:rPr>
        <w:instrText xml:space="preserve"> PAGEREF _Toc154496695 \h </w:instrText>
      </w:r>
      <w:r>
        <w:rPr>
          <w:noProof/>
        </w:rPr>
      </w:r>
      <w:r>
        <w:rPr>
          <w:noProof/>
        </w:rPr>
        <w:fldChar w:fldCharType="separate"/>
      </w:r>
      <w:r>
        <w:rPr>
          <w:noProof/>
        </w:rPr>
        <w:t>131</w:t>
      </w:r>
      <w:r>
        <w:rPr>
          <w:noProof/>
        </w:rPr>
        <w:fldChar w:fldCharType="end"/>
      </w:r>
    </w:p>
    <w:p w14:paraId="33F4EB16" w14:textId="65C8C9FB" w:rsidR="003567C2" w:rsidRDefault="003567C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_Toc154496696 \h </w:instrText>
      </w:r>
      <w:r>
        <w:rPr>
          <w:noProof/>
        </w:rPr>
      </w:r>
      <w:r>
        <w:rPr>
          <w:noProof/>
        </w:rPr>
        <w:fldChar w:fldCharType="separate"/>
      </w:r>
      <w:r>
        <w:rPr>
          <w:noProof/>
        </w:rPr>
        <w:t>131</w:t>
      </w:r>
      <w:r>
        <w:rPr>
          <w:noProof/>
        </w:rPr>
        <w:fldChar w:fldCharType="end"/>
      </w:r>
    </w:p>
    <w:p w14:paraId="55EB7219" w14:textId="567E3774" w:rsidR="003567C2" w:rsidRDefault="003567C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_Toc154496697 \h </w:instrText>
      </w:r>
      <w:r>
        <w:rPr>
          <w:noProof/>
        </w:rPr>
      </w:r>
      <w:r>
        <w:rPr>
          <w:noProof/>
        </w:rPr>
        <w:fldChar w:fldCharType="separate"/>
      </w:r>
      <w:r>
        <w:rPr>
          <w:noProof/>
        </w:rPr>
        <w:t>132</w:t>
      </w:r>
      <w:r>
        <w:rPr>
          <w:noProof/>
        </w:rPr>
        <w:fldChar w:fldCharType="end"/>
      </w:r>
    </w:p>
    <w:p w14:paraId="44851162" w14:textId="1EF4A533" w:rsidR="003567C2" w:rsidRDefault="003567C2">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_Toc154496698 \h </w:instrText>
      </w:r>
      <w:r>
        <w:rPr>
          <w:noProof/>
        </w:rPr>
      </w:r>
      <w:r>
        <w:rPr>
          <w:noProof/>
        </w:rPr>
        <w:fldChar w:fldCharType="separate"/>
      </w:r>
      <w:r>
        <w:rPr>
          <w:noProof/>
        </w:rPr>
        <w:t>132</w:t>
      </w:r>
      <w:r>
        <w:rPr>
          <w:noProof/>
        </w:rPr>
        <w:fldChar w:fldCharType="end"/>
      </w:r>
    </w:p>
    <w:p w14:paraId="3FF8B072" w14:textId="44675DE1" w:rsidR="003567C2" w:rsidRDefault="003567C2">
      <w:pPr>
        <w:pStyle w:val="TOC4"/>
        <w:rPr>
          <w:rFonts w:asciiTheme="minorHAnsi" w:eastAsiaTheme="minorEastAsia" w:hAnsiTheme="minorHAnsi" w:cstheme="minorBidi"/>
          <w:noProof/>
          <w:sz w:val="22"/>
          <w:szCs w:val="22"/>
          <w:lang w:eastAsia="en-GB"/>
        </w:rPr>
      </w:pPr>
      <w:r w:rsidRPr="00E618EC">
        <w:rPr>
          <w:noProof/>
          <w:lang w:val="en-IN"/>
        </w:rPr>
        <w:t>7.2.1.2</w:t>
      </w:r>
      <w:r>
        <w:rPr>
          <w:rFonts w:asciiTheme="minorHAnsi" w:eastAsiaTheme="minorEastAsia" w:hAnsiTheme="minorHAnsi" w:cstheme="minorBidi"/>
          <w:noProof/>
          <w:sz w:val="22"/>
          <w:szCs w:val="22"/>
          <w:lang w:eastAsia="en-GB"/>
        </w:rPr>
        <w:tab/>
      </w:r>
      <w:r w:rsidRPr="00E618EC">
        <w:rPr>
          <w:noProof/>
          <w:lang w:val="en-IN"/>
        </w:rPr>
        <w:t>Determine off-network floor priority</w:t>
      </w:r>
      <w:r>
        <w:rPr>
          <w:noProof/>
        </w:rPr>
        <w:tab/>
      </w:r>
      <w:r>
        <w:rPr>
          <w:noProof/>
        </w:rPr>
        <w:fldChar w:fldCharType="begin" w:fldLock="1"/>
      </w:r>
      <w:r>
        <w:rPr>
          <w:noProof/>
        </w:rPr>
        <w:instrText xml:space="preserve"> PAGEREF _Toc154496699 \h </w:instrText>
      </w:r>
      <w:r>
        <w:rPr>
          <w:noProof/>
        </w:rPr>
      </w:r>
      <w:r>
        <w:rPr>
          <w:noProof/>
        </w:rPr>
        <w:fldChar w:fldCharType="separate"/>
      </w:r>
      <w:r>
        <w:rPr>
          <w:noProof/>
        </w:rPr>
        <w:t>132</w:t>
      </w:r>
      <w:r>
        <w:rPr>
          <w:noProof/>
        </w:rPr>
        <w:fldChar w:fldCharType="end"/>
      </w:r>
    </w:p>
    <w:p w14:paraId="4295E912" w14:textId="1076F558" w:rsidR="003567C2" w:rsidRDefault="003567C2">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_Toc154496700 \h </w:instrText>
      </w:r>
      <w:r>
        <w:rPr>
          <w:noProof/>
        </w:rPr>
      </w:r>
      <w:r>
        <w:rPr>
          <w:noProof/>
        </w:rPr>
        <w:fldChar w:fldCharType="separate"/>
      </w:r>
      <w:r>
        <w:rPr>
          <w:noProof/>
        </w:rPr>
        <w:t>133</w:t>
      </w:r>
      <w:r>
        <w:rPr>
          <w:noProof/>
        </w:rPr>
        <w:fldChar w:fldCharType="end"/>
      </w:r>
    </w:p>
    <w:p w14:paraId="0C1B2159" w14:textId="175311FD" w:rsidR="003567C2" w:rsidRDefault="003567C2">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_Toc154496701 \h </w:instrText>
      </w:r>
      <w:r>
        <w:rPr>
          <w:noProof/>
        </w:rPr>
      </w:r>
      <w:r>
        <w:rPr>
          <w:noProof/>
        </w:rPr>
        <w:fldChar w:fldCharType="separate"/>
      </w:r>
      <w:r>
        <w:rPr>
          <w:noProof/>
        </w:rPr>
        <w:t>134</w:t>
      </w:r>
      <w:r>
        <w:rPr>
          <w:noProof/>
        </w:rPr>
        <w:fldChar w:fldCharType="end"/>
      </w:r>
    </w:p>
    <w:p w14:paraId="07DB0397" w14:textId="2B91D289" w:rsidR="003567C2" w:rsidRDefault="003567C2">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_Toc154496702 \h </w:instrText>
      </w:r>
      <w:r>
        <w:rPr>
          <w:noProof/>
        </w:rPr>
      </w:r>
      <w:r>
        <w:rPr>
          <w:noProof/>
        </w:rPr>
        <w:fldChar w:fldCharType="separate"/>
      </w:r>
      <w:r>
        <w:rPr>
          <w:noProof/>
        </w:rPr>
        <w:t>134</w:t>
      </w:r>
      <w:r>
        <w:rPr>
          <w:noProof/>
        </w:rPr>
        <w:fldChar w:fldCharType="end"/>
      </w:r>
    </w:p>
    <w:p w14:paraId="78256A6E" w14:textId="194C2BEB" w:rsidR="003567C2" w:rsidRDefault="003567C2">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_Toc154496703 \h </w:instrText>
      </w:r>
      <w:r>
        <w:rPr>
          <w:noProof/>
        </w:rPr>
      </w:r>
      <w:r>
        <w:rPr>
          <w:noProof/>
        </w:rPr>
        <w:fldChar w:fldCharType="separate"/>
      </w:r>
      <w:r>
        <w:rPr>
          <w:noProof/>
        </w:rPr>
        <w:t>135</w:t>
      </w:r>
      <w:r>
        <w:rPr>
          <w:noProof/>
        </w:rPr>
        <w:fldChar w:fldCharType="end"/>
      </w:r>
    </w:p>
    <w:p w14:paraId="4E70EF1A" w14:textId="259565EC"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_Toc154496704 \h </w:instrText>
      </w:r>
      <w:r>
        <w:rPr>
          <w:noProof/>
        </w:rPr>
      </w:r>
      <w:r>
        <w:rPr>
          <w:noProof/>
        </w:rPr>
        <w:fldChar w:fldCharType="separate"/>
      </w:r>
      <w:r>
        <w:rPr>
          <w:noProof/>
        </w:rPr>
        <w:t>135</w:t>
      </w:r>
      <w:r>
        <w:rPr>
          <w:noProof/>
        </w:rPr>
        <w:fldChar w:fldCharType="end"/>
      </w:r>
    </w:p>
    <w:p w14:paraId="5D919D13" w14:textId="57EB4595"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_Toc154496705 \h </w:instrText>
      </w:r>
      <w:r>
        <w:rPr>
          <w:noProof/>
        </w:rPr>
      </w:r>
      <w:r>
        <w:rPr>
          <w:noProof/>
        </w:rPr>
        <w:fldChar w:fldCharType="separate"/>
      </w:r>
      <w:r>
        <w:rPr>
          <w:noProof/>
        </w:rPr>
        <w:t>135</w:t>
      </w:r>
      <w:r>
        <w:rPr>
          <w:noProof/>
        </w:rPr>
        <w:fldChar w:fldCharType="end"/>
      </w:r>
    </w:p>
    <w:p w14:paraId="3643B992" w14:textId="5C8347A1"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_Toc154496706 \h </w:instrText>
      </w:r>
      <w:r>
        <w:rPr>
          <w:noProof/>
        </w:rPr>
      </w:r>
      <w:r>
        <w:rPr>
          <w:noProof/>
        </w:rPr>
        <w:fldChar w:fldCharType="separate"/>
      </w:r>
      <w:r>
        <w:rPr>
          <w:noProof/>
        </w:rPr>
        <w:t>135</w:t>
      </w:r>
      <w:r>
        <w:rPr>
          <w:noProof/>
        </w:rPr>
        <w:fldChar w:fldCharType="end"/>
      </w:r>
    </w:p>
    <w:p w14:paraId="5F32DD72" w14:textId="00A04464"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_Toc154496707 \h </w:instrText>
      </w:r>
      <w:r>
        <w:rPr>
          <w:noProof/>
        </w:rPr>
      </w:r>
      <w:r>
        <w:rPr>
          <w:noProof/>
        </w:rPr>
        <w:fldChar w:fldCharType="separate"/>
      </w:r>
      <w:r>
        <w:rPr>
          <w:noProof/>
        </w:rPr>
        <w:t>135</w:t>
      </w:r>
      <w:r>
        <w:rPr>
          <w:noProof/>
        </w:rPr>
        <w:fldChar w:fldCharType="end"/>
      </w:r>
    </w:p>
    <w:p w14:paraId="3D663C3A" w14:textId="6693CA00" w:rsidR="003567C2" w:rsidRDefault="003567C2">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_Toc154496708 \h </w:instrText>
      </w:r>
      <w:r>
        <w:rPr>
          <w:noProof/>
        </w:rPr>
      </w:r>
      <w:r>
        <w:rPr>
          <w:noProof/>
        </w:rPr>
        <w:fldChar w:fldCharType="separate"/>
      </w:r>
      <w:r>
        <w:rPr>
          <w:noProof/>
        </w:rPr>
        <w:t>135</w:t>
      </w:r>
      <w:r>
        <w:rPr>
          <w:noProof/>
        </w:rPr>
        <w:fldChar w:fldCharType="end"/>
      </w:r>
    </w:p>
    <w:p w14:paraId="1621406F" w14:textId="1CF1A436"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_Toc154496709 \h </w:instrText>
      </w:r>
      <w:r>
        <w:rPr>
          <w:noProof/>
        </w:rPr>
      </w:r>
      <w:r>
        <w:rPr>
          <w:noProof/>
        </w:rPr>
        <w:fldChar w:fldCharType="separate"/>
      </w:r>
      <w:r>
        <w:rPr>
          <w:noProof/>
        </w:rPr>
        <w:t>136</w:t>
      </w:r>
      <w:r>
        <w:rPr>
          <w:noProof/>
        </w:rPr>
        <w:fldChar w:fldCharType="end"/>
      </w:r>
    </w:p>
    <w:p w14:paraId="14B1A11E" w14:textId="6EFF243F"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_Toc154496710 \h </w:instrText>
      </w:r>
      <w:r>
        <w:rPr>
          <w:noProof/>
        </w:rPr>
      </w:r>
      <w:r>
        <w:rPr>
          <w:noProof/>
        </w:rPr>
        <w:fldChar w:fldCharType="separate"/>
      </w:r>
      <w:r>
        <w:rPr>
          <w:noProof/>
        </w:rPr>
        <w:t>136</w:t>
      </w:r>
      <w:r>
        <w:rPr>
          <w:noProof/>
        </w:rPr>
        <w:fldChar w:fldCharType="end"/>
      </w:r>
    </w:p>
    <w:p w14:paraId="7D7EB79D" w14:textId="3E58B546" w:rsidR="003567C2" w:rsidRDefault="003567C2">
      <w:pPr>
        <w:pStyle w:val="TOC5"/>
        <w:rPr>
          <w:rFonts w:asciiTheme="minorHAnsi" w:eastAsiaTheme="minorEastAsia" w:hAnsiTheme="minorHAnsi" w:cstheme="minorBidi"/>
          <w:noProof/>
          <w:sz w:val="22"/>
          <w:szCs w:val="22"/>
          <w:lang w:eastAsia="en-GB"/>
        </w:rPr>
      </w:pPr>
      <w:r w:rsidRPr="00E618EC">
        <w:rPr>
          <w:noProof/>
          <w:lang w:val="nb-NO" w:eastAsia="ko-KR"/>
        </w:rPr>
        <w:t>7</w:t>
      </w:r>
      <w:r w:rsidRPr="00E618EC">
        <w:rPr>
          <w:noProof/>
          <w:lang w:val="nb-NO"/>
        </w:rPr>
        <w:t>.2.</w:t>
      </w:r>
      <w:r w:rsidRPr="00E618EC">
        <w:rPr>
          <w:noProof/>
          <w:lang w:val="nb-NO" w:eastAsia="ko-KR"/>
        </w:rPr>
        <w:t>3</w:t>
      </w:r>
      <w:r w:rsidRPr="00E618EC">
        <w:rPr>
          <w:noProof/>
          <w:lang w:val="nb-NO"/>
        </w:rPr>
        <w:t>.2.8</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_Toc154496711 \h </w:instrText>
      </w:r>
      <w:r>
        <w:rPr>
          <w:noProof/>
        </w:rPr>
      </w:r>
      <w:r>
        <w:rPr>
          <w:noProof/>
        </w:rPr>
        <w:fldChar w:fldCharType="separate"/>
      </w:r>
      <w:r>
        <w:rPr>
          <w:noProof/>
        </w:rPr>
        <w:t>136</w:t>
      </w:r>
      <w:r>
        <w:rPr>
          <w:noProof/>
        </w:rPr>
        <w:fldChar w:fldCharType="end"/>
      </w:r>
    </w:p>
    <w:p w14:paraId="0156F953" w14:textId="645CF016" w:rsidR="003567C2" w:rsidRDefault="003567C2">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MCPTT broadcast group call established – terminating MCPTT user</w:t>
      </w:r>
      <w:r>
        <w:rPr>
          <w:noProof/>
        </w:rPr>
        <w:tab/>
      </w:r>
      <w:r>
        <w:rPr>
          <w:noProof/>
        </w:rPr>
        <w:fldChar w:fldCharType="begin" w:fldLock="1"/>
      </w:r>
      <w:r>
        <w:rPr>
          <w:noProof/>
        </w:rPr>
        <w:instrText xml:space="preserve"> PAGEREF _Toc154496712 \h </w:instrText>
      </w:r>
      <w:r>
        <w:rPr>
          <w:noProof/>
        </w:rPr>
      </w:r>
      <w:r>
        <w:rPr>
          <w:noProof/>
        </w:rPr>
        <w:fldChar w:fldCharType="separate"/>
      </w:r>
      <w:r>
        <w:rPr>
          <w:noProof/>
        </w:rPr>
        <w:t>136</w:t>
      </w:r>
      <w:r>
        <w:rPr>
          <w:noProof/>
        </w:rPr>
        <w:fldChar w:fldCharType="end"/>
      </w:r>
    </w:p>
    <w:p w14:paraId="00A79F3A" w14:textId="69004139" w:rsidR="003567C2" w:rsidRDefault="003567C2">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_Toc154496713 \h </w:instrText>
      </w:r>
      <w:r>
        <w:rPr>
          <w:noProof/>
        </w:rPr>
      </w:r>
      <w:r>
        <w:rPr>
          <w:noProof/>
        </w:rPr>
        <w:fldChar w:fldCharType="separate"/>
      </w:r>
      <w:r>
        <w:rPr>
          <w:noProof/>
        </w:rPr>
        <w:t>137</w:t>
      </w:r>
      <w:r>
        <w:rPr>
          <w:noProof/>
        </w:rPr>
        <w:fldChar w:fldCharType="end"/>
      </w:r>
    </w:p>
    <w:p w14:paraId="39941EC8" w14:textId="641B4E4D" w:rsidR="003567C2" w:rsidRDefault="003567C2">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_Toc154496714 \h </w:instrText>
      </w:r>
      <w:r>
        <w:rPr>
          <w:noProof/>
        </w:rPr>
      </w:r>
      <w:r>
        <w:rPr>
          <w:noProof/>
        </w:rPr>
        <w:fldChar w:fldCharType="separate"/>
      </w:r>
      <w:r>
        <w:rPr>
          <w:noProof/>
        </w:rPr>
        <w:t>137</w:t>
      </w:r>
      <w:r>
        <w:rPr>
          <w:noProof/>
        </w:rPr>
        <w:fldChar w:fldCharType="end"/>
      </w:r>
    </w:p>
    <w:p w14:paraId="026DB22A" w14:textId="03E904A6" w:rsidR="003567C2" w:rsidRDefault="003567C2">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_Toc154496715 \h </w:instrText>
      </w:r>
      <w:r>
        <w:rPr>
          <w:noProof/>
        </w:rPr>
      </w:r>
      <w:r>
        <w:rPr>
          <w:noProof/>
        </w:rPr>
        <w:fldChar w:fldCharType="separate"/>
      </w:r>
      <w:r>
        <w:rPr>
          <w:noProof/>
        </w:rPr>
        <w:t>137</w:t>
      </w:r>
      <w:r>
        <w:rPr>
          <w:noProof/>
        </w:rPr>
        <w:fldChar w:fldCharType="end"/>
      </w:r>
    </w:p>
    <w:p w14:paraId="4558B5C5" w14:textId="1CC87D20"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7.2.3.3.3</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_Toc154496716 \h </w:instrText>
      </w:r>
      <w:r>
        <w:rPr>
          <w:noProof/>
        </w:rPr>
      </w:r>
      <w:r>
        <w:rPr>
          <w:noProof/>
        </w:rPr>
        <w:fldChar w:fldCharType="separate"/>
      </w:r>
      <w:r>
        <w:rPr>
          <w:noProof/>
        </w:rPr>
        <w:t>137</w:t>
      </w:r>
      <w:r>
        <w:rPr>
          <w:noProof/>
        </w:rPr>
        <w:fldChar w:fldCharType="end"/>
      </w:r>
    </w:p>
    <w:p w14:paraId="77422F77" w14:textId="09D1835A" w:rsidR="003567C2" w:rsidRDefault="003567C2">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_Toc154496717 \h </w:instrText>
      </w:r>
      <w:r>
        <w:rPr>
          <w:noProof/>
        </w:rPr>
      </w:r>
      <w:r>
        <w:rPr>
          <w:noProof/>
        </w:rPr>
        <w:fldChar w:fldCharType="separate"/>
      </w:r>
      <w:r>
        <w:rPr>
          <w:noProof/>
        </w:rPr>
        <w:t>138</w:t>
      </w:r>
      <w:r>
        <w:rPr>
          <w:noProof/>
        </w:rPr>
        <w:fldChar w:fldCharType="end"/>
      </w:r>
    </w:p>
    <w:p w14:paraId="4123E476" w14:textId="0C529D9D" w:rsidR="003567C2" w:rsidRDefault="003567C2">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_Toc154496718 \h </w:instrText>
      </w:r>
      <w:r>
        <w:rPr>
          <w:noProof/>
        </w:rPr>
      </w:r>
      <w:r>
        <w:rPr>
          <w:noProof/>
        </w:rPr>
        <w:fldChar w:fldCharType="separate"/>
      </w:r>
      <w:r>
        <w:rPr>
          <w:noProof/>
        </w:rPr>
        <w:t>138</w:t>
      </w:r>
      <w:r>
        <w:rPr>
          <w:noProof/>
        </w:rPr>
        <w:fldChar w:fldCharType="end"/>
      </w:r>
    </w:p>
    <w:p w14:paraId="19006301" w14:textId="38A29284"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_Toc154496719 \h </w:instrText>
      </w:r>
      <w:r>
        <w:rPr>
          <w:noProof/>
        </w:rPr>
      </w:r>
      <w:r>
        <w:rPr>
          <w:noProof/>
        </w:rPr>
        <w:fldChar w:fldCharType="separate"/>
      </w:r>
      <w:r>
        <w:rPr>
          <w:noProof/>
        </w:rPr>
        <w:t>138</w:t>
      </w:r>
      <w:r>
        <w:rPr>
          <w:noProof/>
        </w:rPr>
        <w:fldChar w:fldCharType="end"/>
      </w:r>
    </w:p>
    <w:p w14:paraId="3EE2D290" w14:textId="2FE6E91C"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_Toc154496720 \h </w:instrText>
      </w:r>
      <w:r>
        <w:rPr>
          <w:noProof/>
        </w:rPr>
      </w:r>
      <w:r>
        <w:rPr>
          <w:noProof/>
        </w:rPr>
        <w:fldChar w:fldCharType="separate"/>
      </w:r>
      <w:r>
        <w:rPr>
          <w:noProof/>
        </w:rPr>
        <w:t>138</w:t>
      </w:r>
      <w:r>
        <w:rPr>
          <w:noProof/>
        </w:rPr>
        <w:fldChar w:fldCharType="end"/>
      </w:r>
    </w:p>
    <w:p w14:paraId="1EB4B6CE" w14:textId="1E3F0078" w:rsidR="003567C2" w:rsidRDefault="003567C2">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_Toc154496721 \h </w:instrText>
      </w:r>
      <w:r>
        <w:rPr>
          <w:noProof/>
        </w:rPr>
      </w:r>
      <w:r>
        <w:rPr>
          <w:noProof/>
        </w:rPr>
        <w:fldChar w:fldCharType="separate"/>
      </w:r>
      <w:r>
        <w:rPr>
          <w:noProof/>
        </w:rPr>
        <w:t>139</w:t>
      </w:r>
      <w:r>
        <w:rPr>
          <w:noProof/>
        </w:rPr>
        <w:fldChar w:fldCharType="end"/>
      </w:r>
    </w:p>
    <w:p w14:paraId="15D5C42C" w14:textId="3C6D954D" w:rsidR="003567C2" w:rsidRDefault="003567C2">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_Toc154496722 \h </w:instrText>
      </w:r>
      <w:r>
        <w:rPr>
          <w:noProof/>
        </w:rPr>
      </w:r>
      <w:r>
        <w:rPr>
          <w:noProof/>
        </w:rPr>
        <w:fldChar w:fldCharType="separate"/>
      </w:r>
      <w:r>
        <w:rPr>
          <w:noProof/>
        </w:rPr>
        <w:t>139</w:t>
      </w:r>
      <w:r>
        <w:rPr>
          <w:noProof/>
        </w:rPr>
        <w:fldChar w:fldCharType="end"/>
      </w:r>
    </w:p>
    <w:p w14:paraId="44D37C77" w14:textId="36040CFA" w:rsidR="003567C2" w:rsidRDefault="003567C2">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_Toc154496723 \h </w:instrText>
      </w:r>
      <w:r>
        <w:rPr>
          <w:noProof/>
        </w:rPr>
      </w:r>
      <w:r>
        <w:rPr>
          <w:noProof/>
        </w:rPr>
        <w:fldChar w:fldCharType="separate"/>
      </w:r>
      <w:r>
        <w:rPr>
          <w:noProof/>
        </w:rPr>
        <w:t>139</w:t>
      </w:r>
      <w:r>
        <w:rPr>
          <w:noProof/>
        </w:rPr>
        <w:fldChar w:fldCharType="end"/>
      </w:r>
    </w:p>
    <w:p w14:paraId="005AA8B7" w14:textId="1282A17E" w:rsidR="003567C2" w:rsidRDefault="003567C2">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_Toc154496724 \h </w:instrText>
      </w:r>
      <w:r>
        <w:rPr>
          <w:noProof/>
        </w:rPr>
      </w:r>
      <w:r>
        <w:rPr>
          <w:noProof/>
        </w:rPr>
        <w:fldChar w:fldCharType="separate"/>
      </w:r>
      <w:r>
        <w:rPr>
          <w:noProof/>
        </w:rPr>
        <w:t>139</w:t>
      </w:r>
      <w:r>
        <w:rPr>
          <w:noProof/>
        </w:rPr>
        <w:fldChar w:fldCharType="end"/>
      </w:r>
    </w:p>
    <w:p w14:paraId="310732E6" w14:textId="57FADEC5" w:rsidR="003567C2" w:rsidRDefault="003567C2">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_Toc154496725 \h </w:instrText>
      </w:r>
      <w:r>
        <w:rPr>
          <w:noProof/>
        </w:rPr>
      </w:r>
      <w:r>
        <w:rPr>
          <w:noProof/>
        </w:rPr>
        <w:fldChar w:fldCharType="separate"/>
      </w:r>
      <w:r>
        <w:rPr>
          <w:noProof/>
        </w:rPr>
        <w:t>139</w:t>
      </w:r>
      <w:r>
        <w:rPr>
          <w:noProof/>
        </w:rPr>
        <w:fldChar w:fldCharType="end"/>
      </w:r>
    </w:p>
    <w:p w14:paraId="7C3860CB" w14:textId="686962AE" w:rsidR="003567C2" w:rsidRDefault="003567C2">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_Toc154496726 \h </w:instrText>
      </w:r>
      <w:r>
        <w:rPr>
          <w:noProof/>
        </w:rPr>
      </w:r>
      <w:r>
        <w:rPr>
          <w:noProof/>
        </w:rPr>
        <w:fldChar w:fldCharType="separate"/>
      </w:r>
      <w:r>
        <w:rPr>
          <w:noProof/>
        </w:rPr>
        <w:t>140</w:t>
      </w:r>
      <w:r>
        <w:rPr>
          <w:noProof/>
        </w:rPr>
        <w:fldChar w:fldCharType="end"/>
      </w:r>
    </w:p>
    <w:p w14:paraId="19E63FAA" w14:textId="4B77ADD4"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7.2.3.4.6</w:t>
      </w:r>
      <w:r>
        <w:rPr>
          <w:rFonts w:asciiTheme="minorHAnsi" w:eastAsiaTheme="minorEastAsia" w:hAnsiTheme="minorHAnsi" w:cstheme="minorBidi"/>
          <w:noProof/>
          <w:sz w:val="22"/>
          <w:szCs w:val="22"/>
          <w:lang w:eastAsia="en-GB"/>
        </w:rPr>
        <w:tab/>
      </w:r>
      <w:r w:rsidRPr="00E618EC">
        <w:rPr>
          <w:noProof/>
          <w:lang w:val="nb-NO"/>
        </w:rPr>
        <w:t>Receive RTP media (R: RTP media)</w:t>
      </w:r>
      <w:r>
        <w:rPr>
          <w:noProof/>
        </w:rPr>
        <w:tab/>
      </w:r>
      <w:r>
        <w:rPr>
          <w:noProof/>
        </w:rPr>
        <w:fldChar w:fldCharType="begin" w:fldLock="1"/>
      </w:r>
      <w:r>
        <w:rPr>
          <w:noProof/>
        </w:rPr>
        <w:instrText xml:space="preserve"> PAGEREF _Toc154496727 \h </w:instrText>
      </w:r>
      <w:r>
        <w:rPr>
          <w:noProof/>
        </w:rPr>
      </w:r>
      <w:r>
        <w:rPr>
          <w:noProof/>
        </w:rPr>
        <w:fldChar w:fldCharType="separate"/>
      </w:r>
      <w:r>
        <w:rPr>
          <w:noProof/>
        </w:rPr>
        <w:t>140</w:t>
      </w:r>
      <w:r>
        <w:rPr>
          <w:noProof/>
        </w:rPr>
        <w:fldChar w:fldCharType="end"/>
      </w:r>
    </w:p>
    <w:p w14:paraId="3125103C" w14:textId="45A35B74" w:rsidR="003567C2" w:rsidRDefault="003567C2">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_Toc154496728 \h </w:instrText>
      </w:r>
      <w:r>
        <w:rPr>
          <w:noProof/>
        </w:rPr>
      </w:r>
      <w:r>
        <w:rPr>
          <w:noProof/>
        </w:rPr>
        <w:fldChar w:fldCharType="separate"/>
      </w:r>
      <w:r>
        <w:rPr>
          <w:noProof/>
        </w:rPr>
        <w:t>140</w:t>
      </w:r>
      <w:r>
        <w:rPr>
          <w:noProof/>
        </w:rPr>
        <w:fldChar w:fldCharType="end"/>
      </w:r>
    </w:p>
    <w:p w14:paraId="75EC9F77" w14:textId="43F8ED05"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_Toc154496729 \h </w:instrText>
      </w:r>
      <w:r>
        <w:rPr>
          <w:noProof/>
        </w:rPr>
      </w:r>
      <w:r>
        <w:rPr>
          <w:noProof/>
        </w:rPr>
        <w:fldChar w:fldCharType="separate"/>
      </w:r>
      <w:r>
        <w:rPr>
          <w:noProof/>
        </w:rPr>
        <w:t>140</w:t>
      </w:r>
      <w:r>
        <w:rPr>
          <w:noProof/>
        </w:rPr>
        <w:fldChar w:fldCharType="end"/>
      </w:r>
    </w:p>
    <w:p w14:paraId="11AE97FD" w14:textId="672B4820"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_Toc154496730 \h </w:instrText>
      </w:r>
      <w:r>
        <w:rPr>
          <w:noProof/>
        </w:rPr>
      </w:r>
      <w:r>
        <w:rPr>
          <w:noProof/>
        </w:rPr>
        <w:fldChar w:fldCharType="separate"/>
      </w:r>
      <w:r>
        <w:rPr>
          <w:noProof/>
        </w:rPr>
        <w:t>141</w:t>
      </w:r>
      <w:r>
        <w:rPr>
          <w:noProof/>
        </w:rPr>
        <w:fldChar w:fldCharType="end"/>
      </w:r>
    </w:p>
    <w:p w14:paraId="72096CD8" w14:textId="56A729E4" w:rsidR="003567C2" w:rsidRDefault="003567C2">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_Toc154496731 \h </w:instrText>
      </w:r>
      <w:r>
        <w:rPr>
          <w:noProof/>
        </w:rPr>
      </w:r>
      <w:r>
        <w:rPr>
          <w:noProof/>
        </w:rPr>
        <w:fldChar w:fldCharType="separate"/>
      </w:r>
      <w:r>
        <w:rPr>
          <w:noProof/>
        </w:rPr>
        <w:t>141</w:t>
      </w:r>
      <w:r>
        <w:rPr>
          <w:noProof/>
        </w:rPr>
        <w:fldChar w:fldCharType="end"/>
      </w:r>
    </w:p>
    <w:p w14:paraId="6EA1938D" w14:textId="62616854"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_Toc154496732 \h </w:instrText>
      </w:r>
      <w:r>
        <w:rPr>
          <w:noProof/>
        </w:rPr>
      </w:r>
      <w:r>
        <w:rPr>
          <w:noProof/>
        </w:rPr>
        <w:fldChar w:fldCharType="separate"/>
      </w:r>
      <w:r>
        <w:rPr>
          <w:noProof/>
        </w:rPr>
        <w:t>141</w:t>
      </w:r>
      <w:r>
        <w:rPr>
          <w:noProof/>
        </w:rPr>
        <w:fldChar w:fldCharType="end"/>
      </w:r>
    </w:p>
    <w:p w14:paraId="47A67671" w14:textId="619A9C6F"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_Toc154496733 \h </w:instrText>
      </w:r>
      <w:r>
        <w:rPr>
          <w:noProof/>
        </w:rPr>
      </w:r>
      <w:r>
        <w:rPr>
          <w:noProof/>
        </w:rPr>
        <w:fldChar w:fldCharType="separate"/>
      </w:r>
      <w:r>
        <w:rPr>
          <w:noProof/>
        </w:rPr>
        <w:t>142</w:t>
      </w:r>
      <w:r>
        <w:rPr>
          <w:noProof/>
        </w:rPr>
        <w:fldChar w:fldCharType="end"/>
      </w:r>
    </w:p>
    <w:p w14:paraId="581AAE62" w14:textId="5CC8878A"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_Toc154496734 \h </w:instrText>
      </w:r>
      <w:r>
        <w:rPr>
          <w:noProof/>
        </w:rPr>
      </w:r>
      <w:r>
        <w:rPr>
          <w:noProof/>
        </w:rPr>
        <w:fldChar w:fldCharType="separate"/>
      </w:r>
      <w:r>
        <w:rPr>
          <w:noProof/>
        </w:rPr>
        <w:t>142</w:t>
      </w:r>
      <w:r>
        <w:rPr>
          <w:noProof/>
        </w:rPr>
        <w:fldChar w:fldCharType="end"/>
      </w:r>
    </w:p>
    <w:p w14:paraId="12A0BD92" w14:textId="604FA4FD"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_Toc154496735 \h </w:instrText>
      </w:r>
      <w:r>
        <w:rPr>
          <w:noProof/>
        </w:rPr>
      </w:r>
      <w:r>
        <w:rPr>
          <w:noProof/>
        </w:rPr>
        <w:fldChar w:fldCharType="separate"/>
      </w:r>
      <w:r>
        <w:rPr>
          <w:noProof/>
        </w:rPr>
        <w:t>143</w:t>
      </w:r>
      <w:r>
        <w:rPr>
          <w:noProof/>
        </w:rPr>
        <w:fldChar w:fldCharType="end"/>
      </w:r>
    </w:p>
    <w:p w14:paraId="3B9546F5" w14:textId="77C666ED" w:rsidR="003567C2" w:rsidRDefault="003567C2">
      <w:pPr>
        <w:pStyle w:val="TOC5"/>
        <w:rPr>
          <w:rFonts w:asciiTheme="minorHAnsi" w:eastAsiaTheme="minorEastAsia" w:hAnsiTheme="minorHAnsi" w:cstheme="minorBidi"/>
          <w:noProof/>
          <w:sz w:val="22"/>
          <w:szCs w:val="22"/>
          <w:lang w:eastAsia="en-GB"/>
        </w:rPr>
      </w:pPr>
      <w:r>
        <w:rPr>
          <w:noProof/>
          <w:lang w:eastAsia="ko-KR"/>
        </w:rPr>
        <w:t>7.2.3.5.8</w:t>
      </w:r>
      <w:r>
        <w:rPr>
          <w:rFonts w:asciiTheme="minorHAnsi" w:eastAsiaTheme="minorEastAsia" w:hAnsiTheme="minorHAnsi" w:cstheme="minorBid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_Toc154496736 \h </w:instrText>
      </w:r>
      <w:r>
        <w:rPr>
          <w:noProof/>
        </w:rPr>
      </w:r>
      <w:r>
        <w:rPr>
          <w:noProof/>
        </w:rPr>
        <w:fldChar w:fldCharType="separate"/>
      </w:r>
      <w:r>
        <w:rPr>
          <w:noProof/>
        </w:rPr>
        <w:t>143</w:t>
      </w:r>
      <w:r>
        <w:rPr>
          <w:noProof/>
        </w:rPr>
        <w:fldChar w:fldCharType="end"/>
      </w:r>
    </w:p>
    <w:p w14:paraId="68CFF254" w14:textId="66857CA3"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_Toc154496737 \h </w:instrText>
      </w:r>
      <w:r>
        <w:rPr>
          <w:noProof/>
        </w:rPr>
      </w:r>
      <w:r>
        <w:rPr>
          <w:noProof/>
        </w:rPr>
        <w:fldChar w:fldCharType="separate"/>
      </w:r>
      <w:r>
        <w:rPr>
          <w:noProof/>
        </w:rPr>
        <w:t>143</w:t>
      </w:r>
      <w:r>
        <w:rPr>
          <w:noProof/>
        </w:rPr>
        <w:fldChar w:fldCharType="end"/>
      </w:r>
    </w:p>
    <w:p w14:paraId="0C906BBE" w14:textId="6C0CBE08"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_Toc154496738 \h </w:instrText>
      </w:r>
      <w:r>
        <w:rPr>
          <w:noProof/>
        </w:rPr>
      </w:r>
      <w:r>
        <w:rPr>
          <w:noProof/>
        </w:rPr>
        <w:fldChar w:fldCharType="separate"/>
      </w:r>
      <w:r>
        <w:rPr>
          <w:noProof/>
        </w:rPr>
        <w:t>144</w:t>
      </w:r>
      <w:r>
        <w:rPr>
          <w:noProof/>
        </w:rPr>
        <w:fldChar w:fldCharType="end"/>
      </w:r>
    </w:p>
    <w:p w14:paraId="1B8208BB" w14:textId="5D059452"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_Toc154496739 \h </w:instrText>
      </w:r>
      <w:r>
        <w:rPr>
          <w:noProof/>
        </w:rPr>
      </w:r>
      <w:r>
        <w:rPr>
          <w:noProof/>
        </w:rPr>
        <w:fldChar w:fldCharType="separate"/>
      </w:r>
      <w:r>
        <w:rPr>
          <w:noProof/>
        </w:rPr>
        <w:t>144</w:t>
      </w:r>
      <w:r>
        <w:rPr>
          <w:noProof/>
        </w:rPr>
        <w:fldChar w:fldCharType="end"/>
      </w:r>
    </w:p>
    <w:p w14:paraId="6695A3F4" w14:textId="62B2A1F4" w:rsidR="003567C2" w:rsidRDefault="003567C2">
      <w:pPr>
        <w:pStyle w:val="TOC4"/>
        <w:rPr>
          <w:rFonts w:asciiTheme="minorHAnsi" w:eastAsiaTheme="minorEastAsia" w:hAnsiTheme="minorHAnsi" w:cstheme="minorBidi"/>
          <w:noProof/>
          <w:sz w:val="22"/>
          <w:szCs w:val="22"/>
          <w:lang w:eastAsia="en-GB"/>
        </w:rPr>
      </w:pPr>
      <w:r>
        <w:rPr>
          <w:noProof/>
          <w:lang w:eastAsia="ko-KR"/>
        </w:rPr>
        <w:t>7.2.3.6</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_Toc154496740 \h </w:instrText>
      </w:r>
      <w:r>
        <w:rPr>
          <w:noProof/>
        </w:rPr>
      </w:r>
      <w:r>
        <w:rPr>
          <w:noProof/>
        </w:rPr>
        <w:fldChar w:fldCharType="separate"/>
      </w:r>
      <w:r>
        <w:rPr>
          <w:noProof/>
        </w:rPr>
        <w:t>145</w:t>
      </w:r>
      <w:r>
        <w:rPr>
          <w:noProof/>
        </w:rPr>
        <w:fldChar w:fldCharType="end"/>
      </w:r>
    </w:p>
    <w:p w14:paraId="15BFC66C" w14:textId="6B046BC3"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_Toc154496741 \h </w:instrText>
      </w:r>
      <w:r>
        <w:rPr>
          <w:noProof/>
        </w:rPr>
      </w:r>
      <w:r>
        <w:rPr>
          <w:noProof/>
        </w:rPr>
        <w:fldChar w:fldCharType="separate"/>
      </w:r>
      <w:r>
        <w:rPr>
          <w:noProof/>
        </w:rPr>
        <w:t>145</w:t>
      </w:r>
      <w:r>
        <w:rPr>
          <w:noProof/>
        </w:rPr>
        <w:fldChar w:fldCharType="end"/>
      </w:r>
    </w:p>
    <w:p w14:paraId="792BDD98" w14:textId="24F3E876"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7.2.3.6.2</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_Toc154496742 \h </w:instrText>
      </w:r>
      <w:r>
        <w:rPr>
          <w:noProof/>
        </w:rPr>
      </w:r>
      <w:r>
        <w:rPr>
          <w:noProof/>
        </w:rPr>
        <w:fldChar w:fldCharType="separate"/>
      </w:r>
      <w:r>
        <w:rPr>
          <w:noProof/>
        </w:rPr>
        <w:t>145</w:t>
      </w:r>
      <w:r>
        <w:rPr>
          <w:noProof/>
        </w:rPr>
        <w:fldChar w:fldCharType="end"/>
      </w:r>
    </w:p>
    <w:p w14:paraId="22E1118C" w14:textId="7AD582B3"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_Toc154496743 \h </w:instrText>
      </w:r>
      <w:r>
        <w:rPr>
          <w:noProof/>
        </w:rPr>
      </w:r>
      <w:r>
        <w:rPr>
          <w:noProof/>
        </w:rPr>
        <w:fldChar w:fldCharType="separate"/>
      </w:r>
      <w:r>
        <w:rPr>
          <w:noProof/>
        </w:rPr>
        <w:t>145</w:t>
      </w:r>
      <w:r>
        <w:rPr>
          <w:noProof/>
        </w:rPr>
        <w:fldChar w:fldCharType="end"/>
      </w:r>
    </w:p>
    <w:p w14:paraId="2F6AEF1E" w14:textId="5E3D3B8E"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_Toc154496744 \h </w:instrText>
      </w:r>
      <w:r>
        <w:rPr>
          <w:noProof/>
        </w:rPr>
      </w:r>
      <w:r>
        <w:rPr>
          <w:noProof/>
        </w:rPr>
        <w:fldChar w:fldCharType="separate"/>
      </w:r>
      <w:r>
        <w:rPr>
          <w:noProof/>
        </w:rPr>
        <w:t>146</w:t>
      </w:r>
      <w:r>
        <w:rPr>
          <w:noProof/>
        </w:rPr>
        <w:fldChar w:fldCharType="end"/>
      </w:r>
    </w:p>
    <w:p w14:paraId="346421C6" w14:textId="31A12F0D" w:rsidR="003567C2" w:rsidRDefault="003567C2">
      <w:pPr>
        <w:pStyle w:val="TOC5"/>
        <w:rPr>
          <w:rFonts w:asciiTheme="minorHAnsi" w:eastAsiaTheme="minorEastAsia" w:hAnsiTheme="minorHAnsi" w:cstheme="minorBidi"/>
          <w:noProof/>
          <w:sz w:val="22"/>
          <w:szCs w:val="22"/>
          <w:lang w:eastAsia="en-GB"/>
        </w:rPr>
      </w:pPr>
      <w:r>
        <w:rPr>
          <w:noProof/>
        </w:rPr>
        <w:t>7.2.3.6.</w:t>
      </w:r>
      <w:r>
        <w:rPr>
          <w:noProof/>
          <w:lang w:eastAsia="ko-KR"/>
        </w:rPr>
        <w:t>5</w:t>
      </w:r>
      <w:r>
        <w:rPr>
          <w:rFonts w:asciiTheme="minorHAnsi" w:eastAsiaTheme="minorEastAsia" w:hAnsiTheme="minorHAnsi" w:cstheme="minorBid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_Toc154496745 \h </w:instrText>
      </w:r>
      <w:r>
        <w:rPr>
          <w:noProof/>
        </w:rPr>
      </w:r>
      <w:r>
        <w:rPr>
          <w:noProof/>
        </w:rPr>
        <w:fldChar w:fldCharType="separate"/>
      </w:r>
      <w:r>
        <w:rPr>
          <w:noProof/>
        </w:rPr>
        <w:t>147</w:t>
      </w:r>
      <w:r>
        <w:rPr>
          <w:noProof/>
        </w:rPr>
        <w:fldChar w:fldCharType="end"/>
      </w:r>
    </w:p>
    <w:p w14:paraId="00707489" w14:textId="3E3378BB"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_Toc154496746 \h </w:instrText>
      </w:r>
      <w:r>
        <w:rPr>
          <w:noProof/>
        </w:rPr>
      </w:r>
      <w:r>
        <w:rPr>
          <w:noProof/>
        </w:rPr>
        <w:fldChar w:fldCharType="separate"/>
      </w:r>
      <w:r>
        <w:rPr>
          <w:noProof/>
        </w:rPr>
        <w:t>147</w:t>
      </w:r>
      <w:r>
        <w:rPr>
          <w:noProof/>
        </w:rPr>
        <w:fldChar w:fldCharType="end"/>
      </w:r>
    </w:p>
    <w:p w14:paraId="753369CF" w14:textId="1EEAD347"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_Toc154496747 \h </w:instrText>
      </w:r>
      <w:r>
        <w:rPr>
          <w:noProof/>
        </w:rPr>
      </w:r>
      <w:r>
        <w:rPr>
          <w:noProof/>
        </w:rPr>
        <w:fldChar w:fldCharType="separate"/>
      </w:r>
      <w:r>
        <w:rPr>
          <w:noProof/>
        </w:rPr>
        <w:t>147</w:t>
      </w:r>
      <w:r>
        <w:rPr>
          <w:noProof/>
        </w:rPr>
        <w:fldChar w:fldCharType="end"/>
      </w:r>
    </w:p>
    <w:p w14:paraId="506F1353" w14:textId="26634AB4" w:rsidR="003567C2" w:rsidRDefault="003567C2">
      <w:pPr>
        <w:pStyle w:val="TOC5"/>
        <w:rPr>
          <w:rFonts w:asciiTheme="minorHAnsi" w:eastAsiaTheme="minorEastAsia" w:hAnsiTheme="minorHAnsi" w:cstheme="minorBidi"/>
          <w:noProof/>
          <w:sz w:val="22"/>
          <w:szCs w:val="22"/>
          <w:lang w:eastAsia="en-GB"/>
        </w:rPr>
      </w:pPr>
      <w:r>
        <w:rPr>
          <w:noProof/>
        </w:rPr>
        <w:lastRenderedPageBreak/>
        <w:t>7.2.3.</w:t>
      </w:r>
      <w:r>
        <w:rPr>
          <w:noProof/>
          <w:lang w:eastAsia="ko-KR"/>
        </w:rPr>
        <w:t>6</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_Toc154496748 \h </w:instrText>
      </w:r>
      <w:r>
        <w:rPr>
          <w:noProof/>
        </w:rPr>
      </w:r>
      <w:r>
        <w:rPr>
          <w:noProof/>
        </w:rPr>
        <w:fldChar w:fldCharType="separate"/>
      </w:r>
      <w:r>
        <w:rPr>
          <w:noProof/>
        </w:rPr>
        <w:t>148</w:t>
      </w:r>
      <w:r>
        <w:rPr>
          <w:noProof/>
        </w:rPr>
        <w:fldChar w:fldCharType="end"/>
      </w:r>
    </w:p>
    <w:p w14:paraId="50453689" w14:textId="79B59120"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_Toc154496749 \h </w:instrText>
      </w:r>
      <w:r>
        <w:rPr>
          <w:noProof/>
        </w:rPr>
      </w:r>
      <w:r>
        <w:rPr>
          <w:noProof/>
        </w:rPr>
        <w:fldChar w:fldCharType="separate"/>
      </w:r>
      <w:r>
        <w:rPr>
          <w:noProof/>
        </w:rPr>
        <w:t>149</w:t>
      </w:r>
      <w:r>
        <w:rPr>
          <w:noProof/>
        </w:rPr>
        <w:fldChar w:fldCharType="end"/>
      </w:r>
    </w:p>
    <w:p w14:paraId="0A4A0861" w14:textId="49C333F8"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_Toc154496750 \h </w:instrText>
      </w:r>
      <w:r>
        <w:rPr>
          <w:noProof/>
        </w:rPr>
      </w:r>
      <w:r>
        <w:rPr>
          <w:noProof/>
        </w:rPr>
        <w:fldChar w:fldCharType="separate"/>
      </w:r>
      <w:r>
        <w:rPr>
          <w:noProof/>
        </w:rPr>
        <w:t>150</w:t>
      </w:r>
      <w:r>
        <w:rPr>
          <w:noProof/>
        </w:rPr>
        <w:fldChar w:fldCharType="end"/>
      </w:r>
    </w:p>
    <w:p w14:paraId="55302636" w14:textId="75BB4FAF"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_Toc154496751 \h </w:instrText>
      </w:r>
      <w:r>
        <w:rPr>
          <w:noProof/>
        </w:rPr>
      </w:r>
      <w:r>
        <w:rPr>
          <w:noProof/>
        </w:rPr>
        <w:fldChar w:fldCharType="separate"/>
      </w:r>
      <w:r>
        <w:rPr>
          <w:noProof/>
        </w:rPr>
        <w:t>150</w:t>
      </w:r>
      <w:r>
        <w:rPr>
          <w:noProof/>
        </w:rPr>
        <w:fldChar w:fldCharType="end"/>
      </w:r>
    </w:p>
    <w:p w14:paraId="3336CF91" w14:textId="4FBBE79B" w:rsidR="003567C2" w:rsidRDefault="003567C2">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State: 'O: pending granted'</w:t>
      </w:r>
      <w:r>
        <w:rPr>
          <w:noProof/>
        </w:rPr>
        <w:tab/>
      </w:r>
      <w:r>
        <w:rPr>
          <w:noProof/>
        </w:rPr>
        <w:fldChar w:fldCharType="begin" w:fldLock="1"/>
      </w:r>
      <w:r>
        <w:rPr>
          <w:noProof/>
        </w:rPr>
        <w:instrText xml:space="preserve"> PAGEREF _Toc154496752 \h </w:instrText>
      </w:r>
      <w:r>
        <w:rPr>
          <w:noProof/>
        </w:rPr>
      </w:r>
      <w:r>
        <w:rPr>
          <w:noProof/>
        </w:rPr>
        <w:fldChar w:fldCharType="separate"/>
      </w:r>
      <w:r>
        <w:rPr>
          <w:noProof/>
        </w:rPr>
        <w:t>150</w:t>
      </w:r>
      <w:r>
        <w:rPr>
          <w:noProof/>
        </w:rPr>
        <w:fldChar w:fldCharType="end"/>
      </w:r>
    </w:p>
    <w:p w14:paraId="58C5C15F" w14:textId="22BC84BF" w:rsidR="003567C2" w:rsidRDefault="003567C2">
      <w:pPr>
        <w:pStyle w:val="TOC5"/>
        <w:rPr>
          <w:rFonts w:asciiTheme="minorHAnsi" w:eastAsiaTheme="minorEastAsia" w:hAnsiTheme="minorHAnsi" w:cstheme="minorBidi"/>
          <w:noProof/>
          <w:sz w:val="22"/>
          <w:szCs w:val="22"/>
          <w:lang w:eastAsia="en-GB"/>
        </w:rPr>
      </w:pPr>
      <w:r>
        <w:rPr>
          <w:noProof/>
        </w:rPr>
        <w:t>7.2.3.7.1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_Toc154496753 \h </w:instrText>
      </w:r>
      <w:r>
        <w:rPr>
          <w:noProof/>
        </w:rPr>
      </w:r>
      <w:r>
        <w:rPr>
          <w:noProof/>
        </w:rPr>
        <w:fldChar w:fldCharType="separate"/>
      </w:r>
      <w:r>
        <w:rPr>
          <w:noProof/>
        </w:rPr>
        <w:t>150</w:t>
      </w:r>
      <w:r>
        <w:rPr>
          <w:noProof/>
        </w:rPr>
        <w:fldChar w:fldCharType="end"/>
      </w:r>
    </w:p>
    <w:p w14:paraId="35982F3B" w14:textId="7987FCAE"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7.2.3.7.2</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_Toc154496754 \h </w:instrText>
      </w:r>
      <w:r>
        <w:rPr>
          <w:noProof/>
        </w:rPr>
      </w:r>
      <w:r>
        <w:rPr>
          <w:noProof/>
        </w:rPr>
        <w:fldChar w:fldCharType="separate"/>
      </w:r>
      <w:r>
        <w:rPr>
          <w:noProof/>
        </w:rPr>
        <w:t>150</w:t>
      </w:r>
      <w:r>
        <w:rPr>
          <w:noProof/>
        </w:rPr>
        <w:fldChar w:fldCharType="end"/>
      </w:r>
    </w:p>
    <w:p w14:paraId="2A58BC7B" w14:textId="3BE96F97" w:rsidR="003567C2" w:rsidRDefault="003567C2">
      <w:pPr>
        <w:pStyle w:val="TOC5"/>
        <w:rPr>
          <w:rFonts w:asciiTheme="minorHAnsi" w:eastAsiaTheme="minorEastAsia" w:hAnsiTheme="minorHAnsi" w:cstheme="minorBidi"/>
          <w:noProof/>
          <w:sz w:val="22"/>
          <w:szCs w:val="22"/>
          <w:lang w:eastAsia="en-GB"/>
        </w:rPr>
      </w:pPr>
      <w:r>
        <w:rPr>
          <w:noProof/>
        </w:rPr>
        <w:t>7.2.3.7.</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_Toc154496755 \h </w:instrText>
      </w:r>
      <w:r>
        <w:rPr>
          <w:noProof/>
        </w:rPr>
      </w:r>
      <w:r>
        <w:rPr>
          <w:noProof/>
        </w:rPr>
        <w:fldChar w:fldCharType="separate"/>
      </w:r>
      <w:r>
        <w:rPr>
          <w:noProof/>
        </w:rPr>
        <w:t>150</w:t>
      </w:r>
      <w:r>
        <w:rPr>
          <w:noProof/>
        </w:rPr>
        <w:fldChar w:fldCharType="end"/>
      </w:r>
    </w:p>
    <w:p w14:paraId="2943908E" w14:textId="192FE3D0" w:rsidR="003567C2" w:rsidRDefault="003567C2">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_Toc154496756 \h </w:instrText>
      </w:r>
      <w:r>
        <w:rPr>
          <w:noProof/>
        </w:rPr>
      </w:r>
      <w:r>
        <w:rPr>
          <w:noProof/>
        </w:rPr>
        <w:fldChar w:fldCharType="separate"/>
      </w:r>
      <w:r>
        <w:rPr>
          <w:noProof/>
        </w:rPr>
        <w:t>151</w:t>
      </w:r>
      <w:r>
        <w:rPr>
          <w:noProof/>
        </w:rPr>
        <w:fldChar w:fldCharType="end"/>
      </w:r>
    </w:p>
    <w:p w14:paraId="200D5135" w14:textId="6A63B48B" w:rsidR="003567C2" w:rsidRDefault="003567C2">
      <w:pPr>
        <w:pStyle w:val="TOC5"/>
        <w:rPr>
          <w:rFonts w:asciiTheme="minorHAnsi" w:eastAsiaTheme="minorEastAsia" w:hAnsiTheme="minorHAnsi" w:cstheme="minorBidi"/>
          <w:noProof/>
          <w:sz w:val="22"/>
          <w:szCs w:val="22"/>
          <w:lang w:eastAsia="en-GB"/>
        </w:rPr>
      </w:pPr>
      <w:r>
        <w:rPr>
          <w:noProof/>
          <w:lang w:eastAsia="ko-KR"/>
        </w:rPr>
        <w:t>7.2.3</w:t>
      </w:r>
      <w:r>
        <w:rPr>
          <w:noProof/>
        </w:rPr>
        <w:t>.7.</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_Toc154496757 \h </w:instrText>
      </w:r>
      <w:r>
        <w:rPr>
          <w:noProof/>
        </w:rPr>
      </w:r>
      <w:r>
        <w:rPr>
          <w:noProof/>
        </w:rPr>
        <w:fldChar w:fldCharType="separate"/>
      </w:r>
      <w:r>
        <w:rPr>
          <w:noProof/>
        </w:rPr>
        <w:t>151</w:t>
      </w:r>
      <w:r>
        <w:rPr>
          <w:noProof/>
        </w:rPr>
        <w:fldChar w:fldCharType="end"/>
      </w:r>
    </w:p>
    <w:p w14:paraId="39F12BE1" w14:textId="76130C4E" w:rsidR="003567C2" w:rsidRDefault="003567C2">
      <w:pPr>
        <w:pStyle w:val="TOC5"/>
        <w:rPr>
          <w:rFonts w:asciiTheme="minorHAnsi" w:eastAsiaTheme="minorEastAsia" w:hAnsiTheme="minorHAnsi" w:cstheme="minorBidi"/>
          <w:noProof/>
          <w:sz w:val="22"/>
          <w:szCs w:val="22"/>
          <w:lang w:eastAsia="en-GB"/>
        </w:rPr>
      </w:pPr>
      <w:r>
        <w:rPr>
          <w:noProof/>
        </w:rPr>
        <w:t>7.2.3.7.</w:t>
      </w:r>
      <w:r>
        <w:rPr>
          <w:noProof/>
          <w:lang w:eastAsia="ko-KR"/>
        </w:rPr>
        <w:t>6</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_Toc154496758 \h </w:instrText>
      </w:r>
      <w:r>
        <w:rPr>
          <w:noProof/>
        </w:rPr>
      </w:r>
      <w:r>
        <w:rPr>
          <w:noProof/>
        </w:rPr>
        <w:fldChar w:fldCharType="separate"/>
      </w:r>
      <w:r>
        <w:rPr>
          <w:noProof/>
        </w:rPr>
        <w:t>151</w:t>
      </w:r>
      <w:r>
        <w:rPr>
          <w:noProof/>
        </w:rPr>
        <w:fldChar w:fldCharType="end"/>
      </w:r>
    </w:p>
    <w:p w14:paraId="742D3778" w14:textId="63972D70" w:rsidR="003567C2" w:rsidRDefault="003567C2">
      <w:pPr>
        <w:pStyle w:val="TOC5"/>
        <w:rPr>
          <w:rFonts w:asciiTheme="minorHAnsi" w:eastAsiaTheme="minorEastAsia" w:hAnsiTheme="minorHAnsi" w:cstheme="minorBidi"/>
          <w:noProof/>
          <w:sz w:val="22"/>
          <w:szCs w:val="22"/>
          <w:lang w:eastAsia="en-GB"/>
        </w:rPr>
      </w:pPr>
      <w:r>
        <w:rPr>
          <w:noProof/>
        </w:rPr>
        <w:t>7.2.3.7.</w:t>
      </w:r>
      <w:r>
        <w:rPr>
          <w:noProof/>
          <w:lang w:eastAsia="ko-KR"/>
        </w:rPr>
        <w:t>7</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_Toc154496759 \h </w:instrText>
      </w:r>
      <w:r>
        <w:rPr>
          <w:noProof/>
        </w:rPr>
      </w:r>
      <w:r>
        <w:rPr>
          <w:noProof/>
        </w:rPr>
        <w:fldChar w:fldCharType="separate"/>
      </w:r>
      <w:r>
        <w:rPr>
          <w:noProof/>
        </w:rPr>
        <w:t>151</w:t>
      </w:r>
      <w:r>
        <w:rPr>
          <w:noProof/>
        </w:rPr>
        <w:fldChar w:fldCharType="end"/>
      </w:r>
    </w:p>
    <w:p w14:paraId="05B5E38B" w14:textId="68E2F849"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PTT button pressed</w:t>
      </w:r>
      <w:r>
        <w:rPr>
          <w:noProof/>
        </w:rPr>
        <w:tab/>
      </w:r>
      <w:r>
        <w:rPr>
          <w:noProof/>
        </w:rPr>
        <w:fldChar w:fldCharType="begin" w:fldLock="1"/>
      </w:r>
      <w:r>
        <w:rPr>
          <w:noProof/>
        </w:rPr>
        <w:instrText xml:space="preserve"> PAGEREF _Toc154496760 \h </w:instrText>
      </w:r>
      <w:r>
        <w:rPr>
          <w:noProof/>
        </w:rPr>
      </w:r>
      <w:r>
        <w:rPr>
          <w:noProof/>
        </w:rPr>
        <w:fldChar w:fldCharType="separate"/>
      </w:r>
      <w:r>
        <w:rPr>
          <w:noProof/>
        </w:rPr>
        <w:t>152</w:t>
      </w:r>
      <w:r>
        <w:rPr>
          <w:noProof/>
        </w:rPr>
        <w:fldChar w:fldCharType="end"/>
      </w:r>
    </w:p>
    <w:p w14:paraId="2DE7032B" w14:textId="3045D71B"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_Toc154496761 \h </w:instrText>
      </w:r>
      <w:r>
        <w:rPr>
          <w:noProof/>
        </w:rPr>
      </w:r>
      <w:r>
        <w:rPr>
          <w:noProof/>
        </w:rPr>
        <w:fldChar w:fldCharType="separate"/>
      </w:r>
      <w:r>
        <w:rPr>
          <w:noProof/>
        </w:rPr>
        <w:t>152</w:t>
      </w:r>
      <w:r>
        <w:rPr>
          <w:noProof/>
        </w:rPr>
        <w:fldChar w:fldCharType="end"/>
      </w:r>
    </w:p>
    <w:p w14:paraId="127160E4" w14:textId="456B5C15"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_Toc154496762 \h </w:instrText>
      </w:r>
      <w:r>
        <w:rPr>
          <w:noProof/>
        </w:rPr>
      </w:r>
      <w:r>
        <w:rPr>
          <w:noProof/>
        </w:rPr>
        <w:fldChar w:fldCharType="separate"/>
      </w:r>
      <w:r>
        <w:rPr>
          <w:noProof/>
        </w:rPr>
        <w:t>152</w:t>
      </w:r>
      <w:r>
        <w:rPr>
          <w:noProof/>
        </w:rPr>
        <w:fldChar w:fldCharType="end"/>
      </w:r>
    </w:p>
    <w:p w14:paraId="229EBD42" w14:textId="0219E7D9" w:rsidR="003567C2" w:rsidRDefault="003567C2">
      <w:pPr>
        <w:pStyle w:val="TOC4"/>
        <w:rPr>
          <w:rFonts w:asciiTheme="minorHAnsi" w:eastAsiaTheme="minorEastAsia" w:hAnsiTheme="minorHAnsi" w:cstheme="minorBidi"/>
          <w:noProof/>
          <w:sz w:val="22"/>
          <w:szCs w:val="22"/>
          <w:lang w:eastAsia="en-GB"/>
        </w:rPr>
      </w:pPr>
      <w:r>
        <w:rPr>
          <w:noProof/>
          <w:lang w:eastAsia="ko-KR"/>
        </w:rPr>
        <w:t>7.2.3.8</w:t>
      </w:r>
      <w:r>
        <w:rPr>
          <w:rFonts w:asciiTheme="minorHAnsi" w:eastAsiaTheme="minorEastAsia" w:hAnsiTheme="minorHAnsi" w:cstheme="minorBid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_Toc154496763 \h </w:instrText>
      </w:r>
      <w:r>
        <w:rPr>
          <w:noProof/>
        </w:rPr>
      </w:r>
      <w:r>
        <w:rPr>
          <w:noProof/>
        </w:rPr>
        <w:fldChar w:fldCharType="separate"/>
      </w:r>
      <w:r>
        <w:rPr>
          <w:noProof/>
        </w:rPr>
        <w:t>153</w:t>
      </w:r>
      <w:r>
        <w:rPr>
          <w:noProof/>
        </w:rPr>
        <w:fldChar w:fldCharType="end"/>
      </w:r>
    </w:p>
    <w:p w14:paraId="3ECF49D2" w14:textId="0E2F7B9A"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_Toc154496764 \h </w:instrText>
      </w:r>
      <w:r>
        <w:rPr>
          <w:noProof/>
        </w:rPr>
      </w:r>
      <w:r>
        <w:rPr>
          <w:noProof/>
        </w:rPr>
        <w:fldChar w:fldCharType="separate"/>
      </w:r>
      <w:r>
        <w:rPr>
          <w:noProof/>
        </w:rPr>
        <w:t>153</w:t>
      </w:r>
      <w:r>
        <w:rPr>
          <w:noProof/>
        </w:rPr>
        <w:fldChar w:fldCharType="end"/>
      </w:r>
    </w:p>
    <w:p w14:paraId="314FC3A6" w14:textId="52216C60" w:rsidR="003567C2" w:rsidRDefault="003567C2">
      <w:pPr>
        <w:pStyle w:val="TOC5"/>
        <w:rPr>
          <w:rFonts w:asciiTheme="minorHAnsi" w:eastAsiaTheme="minorEastAsia" w:hAnsiTheme="minorHAnsi" w:cstheme="minorBidi"/>
          <w:noProof/>
          <w:sz w:val="22"/>
          <w:szCs w:val="22"/>
          <w:lang w:eastAsia="en-GB"/>
        </w:rPr>
      </w:pPr>
      <w:r w:rsidRPr="00E618EC">
        <w:rPr>
          <w:noProof/>
          <w:lang w:val="nb-NO"/>
        </w:rPr>
        <w:t>7.2.3.</w:t>
      </w:r>
      <w:r w:rsidRPr="00E618EC">
        <w:rPr>
          <w:noProof/>
          <w:lang w:val="nb-NO" w:eastAsia="ko-KR"/>
        </w:rPr>
        <w:t>8</w:t>
      </w:r>
      <w:r w:rsidRPr="00E618EC">
        <w:rPr>
          <w:noProof/>
          <w:lang w:val="nb-NO"/>
        </w:rPr>
        <w:t>.2</w:t>
      </w:r>
      <w:r>
        <w:rPr>
          <w:rFonts w:asciiTheme="minorHAnsi" w:eastAsiaTheme="minorEastAsia" w:hAnsiTheme="minorHAnsi" w:cstheme="minorBidi"/>
          <w:noProof/>
          <w:sz w:val="22"/>
          <w:szCs w:val="22"/>
          <w:lang w:eastAsia="en-GB"/>
        </w:rPr>
        <w:tab/>
      </w:r>
      <w:r w:rsidRPr="00E618EC">
        <w:rPr>
          <w:noProof/>
          <w:lang w:val="nb-NO"/>
        </w:rPr>
        <w:t>Receiv</w:t>
      </w:r>
      <w:r w:rsidRPr="00E618EC">
        <w:rPr>
          <w:noProof/>
          <w:lang w:val="nb-NO" w:eastAsia="ko-KR"/>
        </w:rPr>
        <w:t>e</w:t>
      </w:r>
      <w:r w:rsidRPr="00E618EC">
        <w:rPr>
          <w:noProof/>
          <w:lang w:val="nb-NO"/>
        </w:rPr>
        <w:t xml:space="preserve"> RTP media (R: RTP media)</w:t>
      </w:r>
      <w:r>
        <w:rPr>
          <w:noProof/>
        </w:rPr>
        <w:tab/>
      </w:r>
      <w:r>
        <w:rPr>
          <w:noProof/>
        </w:rPr>
        <w:fldChar w:fldCharType="begin" w:fldLock="1"/>
      </w:r>
      <w:r>
        <w:rPr>
          <w:noProof/>
        </w:rPr>
        <w:instrText xml:space="preserve"> PAGEREF _Toc154496765 \h </w:instrText>
      </w:r>
      <w:r>
        <w:rPr>
          <w:noProof/>
        </w:rPr>
      </w:r>
      <w:r>
        <w:rPr>
          <w:noProof/>
        </w:rPr>
        <w:fldChar w:fldCharType="separate"/>
      </w:r>
      <w:r>
        <w:rPr>
          <w:noProof/>
        </w:rPr>
        <w:t>153</w:t>
      </w:r>
      <w:r>
        <w:rPr>
          <w:noProof/>
        </w:rPr>
        <w:fldChar w:fldCharType="end"/>
      </w:r>
    </w:p>
    <w:p w14:paraId="5C118049" w14:textId="22DE1E0A"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_Toc154496766 \h </w:instrText>
      </w:r>
      <w:r>
        <w:rPr>
          <w:noProof/>
        </w:rPr>
      </w:r>
      <w:r>
        <w:rPr>
          <w:noProof/>
        </w:rPr>
        <w:fldChar w:fldCharType="separate"/>
      </w:r>
      <w:r>
        <w:rPr>
          <w:noProof/>
        </w:rPr>
        <w:t>153</w:t>
      </w:r>
      <w:r>
        <w:rPr>
          <w:noProof/>
        </w:rPr>
        <w:fldChar w:fldCharType="end"/>
      </w:r>
    </w:p>
    <w:p w14:paraId="26734737" w14:textId="5669AB29"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_Toc154496767 \h </w:instrText>
      </w:r>
      <w:r>
        <w:rPr>
          <w:noProof/>
        </w:rPr>
      </w:r>
      <w:r>
        <w:rPr>
          <w:noProof/>
        </w:rPr>
        <w:fldChar w:fldCharType="separate"/>
      </w:r>
      <w:r>
        <w:rPr>
          <w:noProof/>
        </w:rPr>
        <w:t>154</w:t>
      </w:r>
      <w:r>
        <w:rPr>
          <w:noProof/>
        </w:rPr>
        <w:fldChar w:fldCharType="end"/>
      </w:r>
    </w:p>
    <w:p w14:paraId="2F7FC287" w14:textId="027174EF"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_Toc154496768 \h </w:instrText>
      </w:r>
      <w:r>
        <w:rPr>
          <w:noProof/>
        </w:rPr>
      </w:r>
      <w:r>
        <w:rPr>
          <w:noProof/>
        </w:rPr>
        <w:fldChar w:fldCharType="separate"/>
      </w:r>
      <w:r>
        <w:rPr>
          <w:noProof/>
        </w:rPr>
        <w:t>154</w:t>
      </w:r>
      <w:r>
        <w:rPr>
          <w:noProof/>
        </w:rPr>
        <w:fldChar w:fldCharType="end"/>
      </w:r>
    </w:p>
    <w:p w14:paraId="53567BB3" w14:textId="0E26C578"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_Toc154496769 \h </w:instrText>
      </w:r>
      <w:r>
        <w:rPr>
          <w:noProof/>
        </w:rPr>
      </w:r>
      <w:r>
        <w:rPr>
          <w:noProof/>
        </w:rPr>
        <w:fldChar w:fldCharType="separate"/>
      </w:r>
      <w:r>
        <w:rPr>
          <w:noProof/>
        </w:rPr>
        <w:t>154</w:t>
      </w:r>
      <w:r>
        <w:rPr>
          <w:noProof/>
        </w:rPr>
        <w:fldChar w:fldCharType="end"/>
      </w:r>
    </w:p>
    <w:p w14:paraId="37D466E2" w14:textId="302507E7" w:rsidR="003567C2" w:rsidRDefault="003567C2">
      <w:pPr>
        <w:pStyle w:val="TOC5"/>
        <w:rPr>
          <w:rFonts w:asciiTheme="minorHAnsi" w:eastAsiaTheme="minorEastAsia" w:hAnsiTheme="minorHAnsi" w:cstheme="minorBidi"/>
          <w:noProof/>
          <w:sz w:val="22"/>
          <w:szCs w:val="22"/>
          <w:lang w:eastAsia="en-GB"/>
        </w:rPr>
      </w:pPr>
      <w:r w:rsidRPr="00E618EC">
        <w:rPr>
          <w:noProof/>
          <w:lang w:val="fr-FR"/>
        </w:rPr>
        <w:t>7.2.3.</w:t>
      </w:r>
      <w:r w:rsidRPr="00E618EC">
        <w:rPr>
          <w:noProof/>
          <w:lang w:val="fr-FR" w:eastAsia="ko-KR"/>
        </w:rPr>
        <w:t>8</w:t>
      </w:r>
      <w:r w:rsidRPr="00E618EC">
        <w:rPr>
          <w:noProof/>
          <w:lang w:val="fr-FR"/>
        </w:rPr>
        <w:t>.</w:t>
      </w:r>
      <w:r w:rsidRPr="00E618EC">
        <w:rPr>
          <w:noProof/>
          <w:lang w:val="fr-FR" w:eastAsia="ko-KR"/>
        </w:rPr>
        <w:t>7</w:t>
      </w:r>
      <w:r>
        <w:rPr>
          <w:rFonts w:asciiTheme="minorHAnsi" w:eastAsiaTheme="minorEastAsia" w:hAnsiTheme="minorHAnsi" w:cstheme="minorBidi"/>
          <w:noProof/>
          <w:sz w:val="22"/>
          <w:szCs w:val="22"/>
          <w:lang w:eastAsia="en-GB"/>
        </w:rPr>
        <w:tab/>
      </w:r>
      <w:r w:rsidRPr="00E618EC">
        <w:rPr>
          <w:noProof/>
          <w:lang w:val="fr-FR"/>
        </w:rPr>
        <w:t>Timer T2</w:t>
      </w:r>
      <w:r w:rsidRPr="00E618EC">
        <w:rPr>
          <w:noProof/>
          <w:lang w:val="fr-FR" w:eastAsia="ko-KR"/>
        </w:rPr>
        <w:t>33</w:t>
      </w:r>
      <w:r w:rsidRPr="00E618EC">
        <w:rPr>
          <w:noProof/>
          <w:lang w:val="fr-FR"/>
        </w:rPr>
        <w:t xml:space="preserve"> (</w:t>
      </w:r>
      <w:r w:rsidRPr="00E618EC">
        <w:rPr>
          <w:noProof/>
          <w:lang w:val="fr-FR" w:eastAsia="ko-KR"/>
        </w:rPr>
        <w:t>Pending user action</w:t>
      </w:r>
      <w:r w:rsidRPr="00E618EC">
        <w:rPr>
          <w:noProof/>
          <w:lang w:val="fr-FR"/>
        </w:rPr>
        <w:t>) expires</w:t>
      </w:r>
      <w:r>
        <w:rPr>
          <w:noProof/>
        </w:rPr>
        <w:tab/>
      </w:r>
      <w:r>
        <w:rPr>
          <w:noProof/>
        </w:rPr>
        <w:fldChar w:fldCharType="begin" w:fldLock="1"/>
      </w:r>
      <w:r>
        <w:rPr>
          <w:noProof/>
        </w:rPr>
        <w:instrText xml:space="preserve"> PAGEREF _Toc154496770 \h </w:instrText>
      </w:r>
      <w:r>
        <w:rPr>
          <w:noProof/>
        </w:rPr>
      </w:r>
      <w:r>
        <w:rPr>
          <w:noProof/>
        </w:rPr>
        <w:fldChar w:fldCharType="separate"/>
      </w:r>
      <w:r>
        <w:rPr>
          <w:noProof/>
        </w:rPr>
        <w:t>155</w:t>
      </w:r>
      <w:r>
        <w:rPr>
          <w:noProof/>
        </w:rPr>
        <w:fldChar w:fldCharType="end"/>
      </w:r>
    </w:p>
    <w:p w14:paraId="6A7BB24F" w14:textId="1676C3DD"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_Toc154496771 \h </w:instrText>
      </w:r>
      <w:r>
        <w:rPr>
          <w:noProof/>
        </w:rPr>
      </w:r>
      <w:r>
        <w:rPr>
          <w:noProof/>
        </w:rPr>
        <w:fldChar w:fldCharType="separate"/>
      </w:r>
      <w:r>
        <w:rPr>
          <w:noProof/>
        </w:rPr>
        <w:t>155</w:t>
      </w:r>
      <w:r>
        <w:rPr>
          <w:noProof/>
        </w:rPr>
        <w:fldChar w:fldCharType="end"/>
      </w:r>
    </w:p>
    <w:p w14:paraId="2674621C" w14:textId="04EA954B"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_Toc154496772 \h </w:instrText>
      </w:r>
      <w:r>
        <w:rPr>
          <w:noProof/>
        </w:rPr>
      </w:r>
      <w:r>
        <w:rPr>
          <w:noProof/>
        </w:rPr>
        <w:fldChar w:fldCharType="separate"/>
      </w:r>
      <w:r>
        <w:rPr>
          <w:noProof/>
        </w:rPr>
        <w:t>155</w:t>
      </w:r>
      <w:r>
        <w:rPr>
          <w:noProof/>
        </w:rPr>
        <w:fldChar w:fldCharType="end"/>
      </w:r>
    </w:p>
    <w:p w14:paraId="59E484BE" w14:textId="430988A5" w:rsidR="003567C2" w:rsidRDefault="003567C2">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_Toc154496773 \h </w:instrText>
      </w:r>
      <w:r>
        <w:rPr>
          <w:noProof/>
        </w:rPr>
      </w:r>
      <w:r>
        <w:rPr>
          <w:noProof/>
        </w:rPr>
        <w:fldChar w:fldCharType="separate"/>
      </w:r>
      <w:r>
        <w:rPr>
          <w:noProof/>
        </w:rPr>
        <w:t>156</w:t>
      </w:r>
      <w:r>
        <w:rPr>
          <w:noProof/>
        </w:rPr>
        <w:fldChar w:fldCharType="end"/>
      </w:r>
    </w:p>
    <w:p w14:paraId="2EC54C2F" w14:textId="19D4366E" w:rsidR="003567C2" w:rsidRDefault="003567C2">
      <w:pPr>
        <w:pStyle w:val="TOC5"/>
        <w:rPr>
          <w:rFonts w:asciiTheme="minorHAnsi" w:eastAsiaTheme="minorEastAsia" w:hAnsiTheme="minorHAnsi" w:cstheme="minorBidi"/>
          <w:noProof/>
          <w:sz w:val="22"/>
          <w:szCs w:val="22"/>
          <w:lang w:eastAsia="en-GB"/>
        </w:rPr>
      </w:pPr>
      <w:r>
        <w:rPr>
          <w:noProof/>
          <w:lang w:eastAsia="ko-KR"/>
        </w:rPr>
        <w:t>7.2.3.8.11</w:t>
      </w:r>
      <w:r>
        <w:rPr>
          <w:rFonts w:asciiTheme="minorHAnsi" w:eastAsiaTheme="minorEastAsia" w:hAnsiTheme="minorHAnsi" w:cstheme="minorBid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_Toc154496774 \h </w:instrText>
      </w:r>
      <w:r>
        <w:rPr>
          <w:noProof/>
        </w:rPr>
      </w:r>
      <w:r>
        <w:rPr>
          <w:noProof/>
        </w:rPr>
        <w:fldChar w:fldCharType="separate"/>
      </w:r>
      <w:r>
        <w:rPr>
          <w:noProof/>
        </w:rPr>
        <w:t>156</w:t>
      </w:r>
      <w:r>
        <w:rPr>
          <w:noProof/>
        </w:rPr>
        <w:fldChar w:fldCharType="end"/>
      </w:r>
    </w:p>
    <w:p w14:paraId="620874C6" w14:textId="68305C7F" w:rsidR="003567C2" w:rsidRDefault="003567C2">
      <w:pPr>
        <w:pStyle w:val="TOC5"/>
        <w:rPr>
          <w:rFonts w:asciiTheme="minorHAnsi" w:eastAsiaTheme="minorEastAsia" w:hAnsiTheme="minorHAnsi" w:cstheme="minorBidi"/>
          <w:noProof/>
          <w:sz w:val="22"/>
          <w:szCs w:val="22"/>
          <w:lang w:eastAsia="en-GB"/>
        </w:rPr>
      </w:pPr>
      <w:r w:rsidRPr="00E618EC">
        <w:rPr>
          <w:noProof/>
          <w:lang w:val="fr-FR" w:eastAsia="ko-KR"/>
        </w:rPr>
        <w:t>7.2.3.8.12</w:t>
      </w:r>
      <w:r>
        <w:rPr>
          <w:rFonts w:asciiTheme="minorHAnsi" w:eastAsiaTheme="minorEastAsia" w:hAnsiTheme="minorHAnsi" w:cstheme="minorBidi"/>
          <w:noProof/>
          <w:sz w:val="22"/>
          <w:szCs w:val="22"/>
          <w:lang w:eastAsia="en-GB"/>
        </w:rPr>
        <w:tab/>
      </w:r>
      <w:r w:rsidRPr="00E618EC">
        <w:rPr>
          <w:noProof/>
          <w:lang w:val="fr-FR"/>
        </w:rPr>
        <w:t>Timer T204 (Floor Queue Position request) expires</w:t>
      </w:r>
      <w:r>
        <w:rPr>
          <w:noProof/>
        </w:rPr>
        <w:tab/>
      </w:r>
      <w:r>
        <w:rPr>
          <w:noProof/>
        </w:rPr>
        <w:fldChar w:fldCharType="begin" w:fldLock="1"/>
      </w:r>
      <w:r>
        <w:rPr>
          <w:noProof/>
        </w:rPr>
        <w:instrText xml:space="preserve"> PAGEREF _Toc154496775 \h </w:instrText>
      </w:r>
      <w:r>
        <w:rPr>
          <w:noProof/>
        </w:rPr>
      </w:r>
      <w:r>
        <w:rPr>
          <w:noProof/>
        </w:rPr>
        <w:fldChar w:fldCharType="separate"/>
      </w:r>
      <w:r>
        <w:rPr>
          <w:noProof/>
        </w:rPr>
        <w:t>156</w:t>
      </w:r>
      <w:r>
        <w:rPr>
          <w:noProof/>
        </w:rPr>
        <w:fldChar w:fldCharType="end"/>
      </w:r>
    </w:p>
    <w:p w14:paraId="7974B7A1" w14:textId="5B9ECFFE" w:rsidR="003567C2" w:rsidRDefault="003567C2">
      <w:pPr>
        <w:pStyle w:val="TOC5"/>
        <w:rPr>
          <w:rFonts w:asciiTheme="minorHAnsi" w:eastAsiaTheme="minorEastAsia" w:hAnsiTheme="minorHAnsi" w:cstheme="minorBidi"/>
          <w:noProof/>
          <w:sz w:val="22"/>
          <w:szCs w:val="22"/>
          <w:lang w:eastAsia="en-GB"/>
        </w:rPr>
      </w:pPr>
      <w:r>
        <w:rPr>
          <w:noProof/>
          <w:lang w:eastAsia="ko-KR"/>
        </w:rPr>
        <w:t>7.2.3.8.13</w:t>
      </w:r>
      <w:r>
        <w:rPr>
          <w:rFonts w:asciiTheme="minorHAnsi" w:eastAsiaTheme="minorEastAsia" w:hAnsiTheme="minorHAnsi" w:cstheme="minorBid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_Toc154496776 \h </w:instrText>
      </w:r>
      <w:r>
        <w:rPr>
          <w:noProof/>
        </w:rPr>
      </w:r>
      <w:r>
        <w:rPr>
          <w:noProof/>
        </w:rPr>
        <w:fldChar w:fldCharType="separate"/>
      </w:r>
      <w:r>
        <w:rPr>
          <w:noProof/>
        </w:rPr>
        <w:t>156</w:t>
      </w:r>
      <w:r>
        <w:rPr>
          <w:noProof/>
        </w:rPr>
        <w:fldChar w:fldCharType="end"/>
      </w:r>
    </w:p>
    <w:p w14:paraId="0DB58451" w14:textId="065F0BC1" w:rsidR="003567C2" w:rsidRDefault="003567C2">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_Toc154496777 \h </w:instrText>
      </w:r>
      <w:r>
        <w:rPr>
          <w:noProof/>
        </w:rPr>
      </w:r>
      <w:r>
        <w:rPr>
          <w:noProof/>
        </w:rPr>
        <w:fldChar w:fldCharType="separate"/>
      </w:r>
      <w:r>
        <w:rPr>
          <w:noProof/>
        </w:rPr>
        <w:t>157</w:t>
      </w:r>
      <w:r>
        <w:rPr>
          <w:noProof/>
        </w:rPr>
        <w:fldChar w:fldCharType="end"/>
      </w:r>
    </w:p>
    <w:p w14:paraId="07A1CF67" w14:textId="1DA939DA"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_Toc154496778 \h </w:instrText>
      </w:r>
      <w:r>
        <w:rPr>
          <w:noProof/>
        </w:rPr>
      </w:r>
      <w:r>
        <w:rPr>
          <w:noProof/>
        </w:rPr>
        <w:fldChar w:fldCharType="separate"/>
      </w:r>
      <w:r>
        <w:rPr>
          <w:noProof/>
        </w:rPr>
        <w:t>157</w:t>
      </w:r>
      <w:r>
        <w:rPr>
          <w:noProof/>
        </w:rPr>
        <w:fldChar w:fldCharType="end"/>
      </w:r>
    </w:p>
    <w:p w14:paraId="659E49D4" w14:textId="129ED0FE" w:rsidR="003567C2" w:rsidRDefault="003567C2">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_Toc154496779 \h </w:instrText>
      </w:r>
      <w:r>
        <w:rPr>
          <w:noProof/>
        </w:rPr>
      </w:r>
      <w:r>
        <w:rPr>
          <w:noProof/>
        </w:rPr>
        <w:fldChar w:fldCharType="separate"/>
      </w:r>
      <w:r>
        <w:rPr>
          <w:noProof/>
        </w:rPr>
        <w:t>157</w:t>
      </w:r>
      <w:r>
        <w:rPr>
          <w:noProof/>
        </w:rPr>
        <w:fldChar w:fldCharType="end"/>
      </w:r>
    </w:p>
    <w:p w14:paraId="048338B0" w14:textId="623A2CCB" w:rsidR="003567C2" w:rsidRDefault="003567C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_Toc154496780 \h </w:instrText>
      </w:r>
      <w:r>
        <w:rPr>
          <w:noProof/>
        </w:rPr>
      </w:r>
      <w:r>
        <w:rPr>
          <w:noProof/>
        </w:rPr>
        <w:fldChar w:fldCharType="separate"/>
      </w:r>
      <w:r>
        <w:rPr>
          <w:noProof/>
        </w:rPr>
        <w:t>157</w:t>
      </w:r>
      <w:r>
        <w:rPr>
          <w:noProof/>
        </w:rPr>
        <w:fldChar w:fldCharType="end"/>
      </w:r>
    </w:p>
    <w:p w14:paraId="39227647" w14:textId="6454EB75" w:rsidR="003567C2" w:rsidRDefault="003567C2">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_Toc154496781 \h </w:instrText>
      </w:r>
      <w:r>
        <w:rPr>
          <w:noProof/>
        </w:rPr>
      </w:r>
      <w:r>
        <w:rPr>
          <w:noProof/>
        </w:rPr>
        <w:fldChar w:fldCharType="separate"/>
      </w:r>
      <w:r>
        <w:rPr>
          <w:noProof/>
        </w:rPr>
        <w:t>157</w:t>
      </w:r>
      <w:r>
        <w:rPr>
          <w:noProof/>
        </w:rPr>
        <w:fldChar w:fldCharType="end"/>
      </w:r>
    </w:p>
    <w:p w14:paraId="7A20606D" w14:textId="6FC8566C" w:rsidR="003567C2" w:rsidRDefault="003567C2">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_Toc154496782 \h </w:instrText>
      </w:r>
      <w:r>
        <w:rPr>
          <w:noProof/>
        </w:rPr>
      </w:r>
      <w:r>
        <w:rPr>
          <w:noProof/>
        </w:rPr>
        <w:fldChar w:fldCharType="separate"/>
      </w:r>
      <w:r>
        <w:rPr>
          <w:noProof/>
        </w:rPr>
        <w:t>157</w:t>
      </w:r>
      <w:r>
        <w:rPr>
          <w:noProof/>
        </w:rPr>
        <w:fldChar w:fldCharType="end"/>
      </w:r>
    </w:p>
    <w:p w14:paraId="47201F3F" w14:textId="77E435F9" w:rsidR="003567C2" w:rsidRDefault="003567C2">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_Toc154496783 \h </w:instrText>
      </w:r>
      <w:r>
        <w:rPr>
          <w:noProof/>
        </w:rPr>
      </w:r>
      <w:r>
        <w:rPr>
          <w:noProof/>
        </w:rPr>
        <w:fldChar w:fldCharType="separate"/>
      </w:r>
      <w:r>
        <w:rPr>
          <w:noProof/>
        </w:rPr>
        <w:t>157</w:t>
      </w:r>
      <w:r>
        <w:rPr>
          <w:noProof/>
        </w:rPr>
        <w:fldChar w:fldCharType="end"/>
      </w:r>
    </w:p>
    <w:p w14:paraId="365B9239" w14:textId="6BE82773" w:rsidR="003567C2" w:rsidRDefault="003567C2">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_Toc154496784 \h </w:instrText>
      </w:r>
      <w:r>
        <w:rPr>
          <w:noProof/>
        </w:rPr>
      </w:r>
      <w:r>
        <w:rPr>
          <w:noProof/>
        </w:rPr>
        <w:fldChar w:fldCharType="separate"/>
      </w:r>
      <w:r>
        <w:rPr>
          <w:noProof/>
        </w:rPr>
        <w:t>159</w:t>
      </w:r>
      <w:r>
        <w:rPr>
          <w:noProof/>
        </w:rPr>
        <w:fldChar w:fldCharType="end"/>
      </w:r>
    </w:p>
    <w:p w14:paraId="7205627B" w14:textId="78AB9936" w:rsidR="003567C2" w:rsidRDefault="003567C2">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_Toc154496785 \h </w:instrText>
      </w:r>
      <w:r>
        <w:rPr>
          <w:noProof/>
        </w:rPr>
      </w:r>
      <w:r>
        <w:rPr>
          <w:noProof/>
        </w:rPr>
        <w:fldChar w:fldCharType="separate"/>
      </w:r>
      <w:r>
        <w:rPr>
          <w:noProof/>
        </w:rPr>
        <w:t>160</w:t>
      </w:r>
      <w:r>
        <w:rPr>
          <w:noProof/>
        </w:rPr>
        <w:fldChar w:fldCharType="end"/>
      </w:r>
    </w:p>
    <w:p w14:paraId="539FF75A" w14:textId="7FF2AE9F" w:rsidR="003567C2" w:rsidRDefault="003567C2">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_Toc154496786 \h </w:instrText>
      </w:r>
      <w:r>
        <w:rPr>
          <w:noProof/>
        </w:rPr>
      </w:r>
      <w:r>
        <w:rPr>
          <w:noProof/>
        </w:rPr>
        <w:fldChar w:fldCharType="separate"/>
      </w:r>
      <w:r>
        <w:rPr>
          <w:noProof/>
        </w:rPr>
        <w:t>160</w:t>
      </w:r>
      <w:r>
        <w:rPr>
          <w:noProof/>
        </w:rPr>
        <w:fldChar w:fldCharType="end"/>
      </w:r>
    </w:p>
    <w:p w14:paraId="3AE11C79" w14:textId="0F4228A6" w:rsidR="003567C2" w:rsidRDefault="003567C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_Toc154496787 \h </w:instrText>
      </w:r>
      <w:r>
        <w:rPr>
          <w:noProof/>
        </w:rPr>
      </w:r>
      <w:r>
        <w:rPr>
          <w:noProof/>
        </w:rPr>
        <w:fldChar w:fldCharType="separate"/>
      </w:r>
      <w:r>
        <w:rPr>
          <w:noProof/>
        </w:rPr>
        <w:t>160</w:t>
      </w:r>
      <w:r>
        <w:rPr>
          <w:noProof/>
        </w:rPr>
        <w:fldChar w:fldCharType="end"/>
      </w:r>
    </w:p>
    <w:p w14:paraId="690E338F" w14:textId="5482B5E0" w:rsidR="003567C2" w:rsidRDefault="003567C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Floor control messages</w:t>
      </w:r>
      <w:r>
        <w:rPr>
          <w:noProof/>
        </w:rPr>
        <w:tab/>
      </w:r>
      <w:r>
        <w:rPr>
          <w:noProof/>
        </w:rPr>
        <w:fldChar w:fldCharType="begin" w:fldLock="1"/>
      </w:r>
      <w:r>
        <w:rPr>
          <w:noProof/>
        </w:rPr>
        <w:instrText xml:space="preserve"> PAGEREF _Toc154496788 \h </w:instrText>
      </w:r>
      <w:r>
        <w:rPr>
          <w:noProof/>
        </w:rPr>
      </w:r>
      <w:r>
        <w:rPr>
          <w:noProof/>
        </w:rPr>
        <w:fldChar w:fldCharType="separate"/>
      </w:r>
      <w:r>
        <w:rPr>
          <w:noProof/>
        </w:rPr>
        <w:t>160</w:t>
      </w:r>
      <w:r>
        <w:rPr>
          <w:noProof/>
        </w:rPr>
        <w:fldChar w:fldCharType="end"/>
      </w:r>
    </w:p>
    <w:p w14:paraId="60DCDA7A" w14:textId="52DA95BB" w:rsidR="003567C2" w:rsidRDefault="003567C2">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_Toc154496789 \h </w:instrText>
      </w:r>
      <w:r>
        <w:rPr>
          <w:noProof/>
        </w:rPr>
      </w:r>
      <w:r>
        <w:rPr>
          <w:noProof/>
        </w:rPr>
        <w:fldChar w:fldCharType="separate"/>
      </w:r>
      <w:r>
        <w:rPr>
          <w:noProof/>
        </w:rPr>
        <w:t>160</w:t>
      </w:r>
      <w:r>
        <w:rPr>
          <w:noProof/>
        </w:rPr>
        <w:fldChar w:fldCharType="end"/>
      </w:r>
    </w:p>
    <w:p w14:paraId="13B658E2" w14:textId="640ACAA7" w:rsidR="003567C2" w:rsidRDefault="003567C2">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_Toc154496790 \h </w:instrText>
      </w:r>
      <w:r>
        <w:rPr>
          <w:noProof/>
        </w:rPr>
      </w:r>
      <w:r>
        <w:rPr>
          <w:noProof/>
        </w:rPr>
        <w:fldChar w:fldCharType="separate"/>
      </w:r>
      <w:r>
        <w:rPr>
          <w:noProof/>
        </w:rPr>
        <w:t>161</w:t>
      </w:r>
      <w:r>
        <w:rPr>
          <w:noProof/>
        </w:rPr>
        <w:fldChar w:fldCharType="end"/>
      </w:r>
    </w:p>
    <w:p w14:paraId="557C926B" w14:textId="666C1F77" w:rsidR="003567C2" w:rsidRDefault="003567C2">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_Toc154496791 \h </w:instrText>
      </w:r>
      <w:r>
        <w:rPr>
          <w:noProof/>
        </w:rPr>
      </w:r>
      <w:r>
        <w:rPr>
          <w:noProof/>
        </w:rPr>
        <w:fldChar w:fldCharType="separate"/>
      </w:r>
      <w:r>
        <w:rPr>
          <w:noProof/>
        </w:rPr>
        <w:t>161</w:t>
      </w:r>
      <w:r>
        <w:rPr>
          <w:noProof/>
        </w:rPr>
        <w:fldChar w:fldCharType="end"/>
      </w:r>
    </w:p>
    <w:p w14:paraId="2709F52E" w14:textId="4AE8E48E" w:rsidR="003567C2" w:rsidRDefault="003567C2">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_Toc154496792 \h </w:instrText>
      </w:r>
      <w:r>
        <w:rPr>
          <w:noProof/>
        </w:rPr>
      </w:r>
      <w:r>
        <w:rPr>
          <w:noProof/>
        </w:rPr>
        <w:fldChar w:fldCharType="separate"/>
      </w:r>
      <w:r>
        <w:rPr>
          <w:noProof/>
        </w:rPr>
        <w:t>161</w:t>
      </w:r>
      <w:r>
        <w:rPr>
          <w:noProof/>
        </w:rPr>
        <w:fldChar w:fldCharType="end"/>
      </w:r>
    </w:p>
    <w:p w14:paraId="440FA52D" w14:textId="5D3E6F13" w:rsidR="003567C2" w:rsidRDefault="003567C2">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Floor Priority field</w:t>
      </w:r>
      <w:r>
        <w:rPr>
          <w:noProof/>
        </w:rPr>
        <w:tab/>
      </w:r>
      <w:r>
        <w:rPr>
          <w:noProof/>
        </w:rPr>
        <w:fldChar w:fldCharType="begin" w:fldLock="1"/>
      </w:r>
      <w:r>
        <w:rPr>
          <w:noProof/>
        </w:rPr>
        <w:instrText xml:space="preserve"> PAGEREF _Toc154496793 \h </w:instrText>
      </w:r>
      <w:r>
        <w:rPr>
          <w:noProof/>
        </w:rPr>
      </w:r>
      <w:r>
        <w:rPr>
          <w:noProof/>
        </w:rPr>
        <w:fldChar w:fldCharType="separate"/>
      </w:r>
      <w:r>
        <w:rPr>
          <w:noProof/>
        </w:rPr>
        <w:t>162</w:t>
      </w:r>
      <w:r>
        <w:rPr>
          <w:noProof/>
        </w:rPr>
        <w:fldChar w:fldCharType="end"/>
      </w:r>
    </w:p>
    <w:p w14:paraId="2740836B" w14:textId="1A3A3911" w:rsidR="003567C2" w:rsidRDefault="003567C2">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_Toc154496794 \h </w:instrText>
      </w:r>
      <w:r>
        <w:rPr>
          <w:noProof/>
        </w:rPr>
      </w:r>
      <w:r>
        <w:rPr>
          <w:noProof/>
        </w:rPr>
        <w:fldChar w:fldCharType="separate"/>
      </w:r>
      <w:r>
        <w:rPr>
          <w:noProof/>
        </w:rPr>
        <w:t>162</w:t>
      </w:r>
      <w:r>
        <w:rPr>
          <w:noProof/>
        </w:rPr>
        <w:fldChar w:fldCharType="end"/>
      </w:r>
    </w:p>
    <w:p w14:paraId="70FE7211" w14:textId="13D7B5F4" w:rsidR="003567C2" w:rsidRDefault="003567C2">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_Toc154496795 \h </w:instrText>
      </w:r>
      <w:r>
        <w:rPr>
          <w:noProof/>
        </w:rPr>
      </w:r>
      <w:r>
        <w:rPr>
          <w:noProof/>
        </w:rPr>
        <w:fldChar w:fldCharType="separate"/>
      </w:r>
      <w:r>
        <w:rPr>
          <w:noProof/>
        </w:rPr>
        <w:t>162</w:t>
      </w:r>
      <w:r>
        <w:rPr>
          <w:noProof/>
        </w:rPr>
        <w:fldChar w:fldCharType="end"/>
      </w:r>
    </w:p>
    <w:p w14:paraId="6C6AD9FA" w14:textId="53127D29" w:rsidR="003567C2" w:rsidRDefault="003567C2">
      <w:pPr>
        <w:pStyle w:val="TOC4"/>
        <w:rPr>
          <w:rFonts w:asciiTheme="minorHAnsi" w:eastAsiaTheme="minorEastAsia" w:hAnsiTheme="minorHAnsi" w:cstheme="minorBidi"/>
          <w:noProof/>
          <w:sz w:val="22"/>
          <w:szCs w:val="22"/>
          <w:lang w:eastAsia="en-GB"/>
        </w:rPr>
      </w:pPr>
      <w:r>
        <w:rPr>
          <w:noProof/>
        </w:rPr>
        <w:t>8.2.3.5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_Toc154496796 \h </w:instrText>
      </w:r>
      <w:r>
        <w:rPr>
          <w:noProof/>
        </w:rPr>
      </w:r>
      <w:r>
        <w:rPr>
          <w:noProof/>
        </w:rPr>
        <w:fldChar w:fldCharType="separate"/>
      </w:r>
      <w:r>
        <w:rPr>
          <w:noProof/>
        </w:rPr>
        <w:t>163</w:t>
      </w:r>
      <w:r>
        <w:rPr>
          <w:noProof/>
        </w:rPr>
        <w:fldChar w:fldCharType="end"/>
      </w:r>
    </w:p>
    <w:p w14:paraId="5A3949EC" w14:textId="5A523308" w:rsidR="003567C2" w:rsidRDefault="003567C2">
      <w:pPr>
        <w:pStyle w:val="TOC4"/>
        <w:rPr>
          <w:rFonts w:asciiTheme="minorHAnsi" w:eastAsiaTheme="minorEastAsia" w:hAnsiTheme="minorHAnsi" w:cstheme="minorBidi"/>
          <w:noProof/>
          <w:sz w:val="22"/>
          <w:szCs w:val="22"/>
          <w:lang w:eastAsia="en-GB"/>
        </w:rPr>
      </w:pPr>
      <w:r>
        <w:rPr>
          <w:noProof/>
        </w:rPr>
        <w:t>8.2.3.6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_Toc154496797 \h </w:instrText>
      </w:r>
      <w:r>
        <w:rPr>
          <w:noProof/>
        </w:rPr>
      </w:r>
      <w:r>
        <w:rPr>
          <w:noProof/>
        </w:rPr>
        <w:fldChar w:fldCharType="separate"/>
      </w:r>
      <w:r>
        <w:rPr>
          <w:noProof/>
        </w:rPr>
        <w:t>163</w:t>
      </w:r>
      <w:r>
        <w:rPr>
          <w:noProof/>
        </w:rPr>
        <w:fldChar w:fldCharType="end"/>
      </w:r>
    </w:p>
    <w:p w14:paraId="62D5D78C" w14:textId="03BB7989" w:rsidR="003567C2" w:rsidRDefault="003567C2">
      <w:pPr>
        <w:pStyle w:val="TOC4"/>
        <w:rPr>
          <w:rFonts w:asciiTheme="minorHAnsi" w:eastAsiaTheme="minorEastAsia" w:hAnsiTheme="minorHAnsi" w:cstheme="minorBidi"/>
          <w:noProof/>
          <w:sz w:val="22"/>
          <w:szCs w:val="22"/>
          <w:lang w:eastAsia="en-GB"/>
        </w:rPr>
      </w:pPr>
      <w:r>
        <w:rPr>
          <w:noProof/>
        </w:rPr>
        <w:t>8.2.3.7</w:t>
      </w:r>
      <w:r>
        <w:rPr>
          <w:rFonts w:asciiTheme="minorHAnsi" w:eastAsiaTheme="minorEastAsia" w:hAnsiTheme="minorHAnsi" w:cstheme="minorBid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_Toc154496798 \h </w:instrText>
      </w:r>
      <w:r>
        <w:rPr>
          <w:noProof/>
        </w:rPr>
      </w:r>
      <w:r>
        <w:rPr>
          <w:noProof/>
        </w:rPr>
        <w:fldChar w:fldCharType="separate"/>
      </w:r>
      <w:r>
        <w:rPr>
          <w:noProof/>
        </w:rPr>
        <w:t>164</w:t>
      </w:r>
      <w:r>
        <w:rPr>
          <w:noProof/>
        </w:rPr>
        <w:fldChar w:fldCharType="end"/>
      </w:r>
    </w:p>
    <w:p w14:paraId="40BAF684" w14:textId="15EF97BC" w:rsidR="003567C2" w:rsidRDefault="003567C2">
      <w:pPr>
        <w:pStyle w:val="TOC4"/>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_Toc154496799 \h </w:instrText>
      </w:r>
      <w:r>
        <w:rPr>
          <w:noProof/>
        </w:rPr>
      </w:r>
      <w:r>
        <w:rPr>
          <w:noProof/>
        </w:rPr>
        <w:fldChar w:fldCharType="separate"/>
      </w:r>
      <w:r>
        <w:rPr>
          <w:noProof/>
        </w:rPr>
        <w:t>164</w:t>
      </w:r>
      <w:r>
        <w:rPr>
          <w:noProof/>
        </w:rPr>
        <w:fldChar w:fldCharType="end"/>
      </w:r>
    </w:p>
    <w:p w14:paraId="5F900BEE" w14:textId="0BB3FB8B" w:rsidR="003567C2" w:rsidRDefault="003567C2">
      <w:pPr>
        <w:pStyle w:val="TOC4"/>
        <w:rPr>
          <w:rFonts w:asciiTheme="minorHAnsi" w:eastAsiaTheme="minorEastAsia" w:hAnsiTheme="minorHAnsi" w:cstheme="minorBidi"/>
          <w:noProof/>
          <w:sz w:val="22"/>
          <w:szCs w:val="22"/>
          <w:lang w:eastAsia="en-GB"/>
        </w:rPr>
      </w:pPr>
      <w:r>
        <w:rPr>
          <w:noProof/>
        </w:rPr>
        <w:t>8.2.3.9</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_Toc154496800 \h </w:instrText>
      </w:r>
      <w:r>
        <w:rPr>
          <w:noProof/>
        </w:rPr>
      </w:r>
      <w:r>
        <w:rPr>
          <w:noProof/>
        </w:rPr>
        <w:fldChar w:fldCharType="separate"/>
      </w:r>
      <w:r>
        <w:rPr>
          <w:noProof/>
        </w:rPr>
        <w:t>165</w:t>
      </w:r>
      <w:r>
        <w:rPr>
          <w:noProof/>
        </w:rPr>
        <w:fldChar w:fldCharType="end"/>
      </w:r>
    </w:p>
    <w:p w14:paraId="34268B78" w14:textId="6E1329A7" w:rsidR="003567C2" w:rsidRDefault="003567C2">
      <w:pPr>
        <w:pStyle w:val="TOC4"/>
        <w:rPr>
          <w:rFonts w:asciiTheme="minorHAnsi" w:eastAsiaTheme="minorEastAsia" w:hAnsiTheme="minorHAnsi" w:cstheme="minorBidi"/>
          <w:noProof/>
          <w:sz w:val="22"/>
          <w:szCs w:val="22"/>
          <w:lang w:eastAsia="en-GB"/>
        </w:rPr>
      </w:pPr>
      <w:r>
        <w:rPr>
          <w:noProof/>
        </w:rPr>
        <w:t>8.2.3.10</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_Toc154496801 \h </w:instrText>
      </w:r>
      <w:r>
        <w:rPr>
          <w:noProof/>
        </w:rPr>
      </w:r>
      <w:r>
        <w:rPr>
          <w:noProof/>
        </w:rPr>
        <w:fldChar w:fldCharType="separate"/>
      </w:r>
      <w:r>
        <w:rPr>
          <w:noProof/>
        </w:rPr>
        <w:t>165</w:t>
      </w:r>
      <w:r>
        <w:rPr>
          <w:noProof/>
        </w:rPr>
        <w:fldChar w:fldCharType="end"/>
      </w:r>
    </w:p>
    <w:p w14:paraId="45C1448C" w14:textId="717C6422" w:rsidR="003567C2" w:rsidRDefault="003567C2">
      <w:pPr>
        <w:pStyle w:val="TOC4"/>
        <w:rPr>
          <w:rFonts w:asciiTheme="minorHAnsi" w:eastAsiaTheme="minorEastAsia" w:hAnsiTheme="minorHAnsi" w:cstheme="minorBidi"/>
          <w:noProof/>
          <w:sz w:val="22"/>
          <w:szCs w:val="22"/>
          <w:lang w:eastAsia="en-GB"/>
        </w:rPr>
      </w:pPr>
      <w:r>
        <w:rPr>
          <w:noProof/>
        </w:rPr>
        <w:t>8.2.3.11</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_Toc154496802 \h </w:instrText>
      </w:r>
      <w:r>
        <w:rPr>
          <w:noProof/>
        </w:rPr>
      </w:r>
      <w:r>
        <w:rPr>
          <w:noProof/>
        </w:rPr>
        <w:fldChar w:fldCharType="separate"/>
      </w:r>
      <w:r>
        <w:rPr>
          <w:noProof/>
        </w:rPr>
        <w:t>166</w:t>
      </w:r>
      <w:r>
        <w:rPr>
          <w:noProof/>
        </w:rPr>
        <w:fldChar w:fldCharType="end"/>
      </w:r>
    </w:p>
    <w:p w14:paraId="226F936A" w14:textId="70CD4CB5" w:rsidR="003567C2" w:rsidRDefault="003567C2">
      <w:pPr>
        <w:pStyle w:val="TOC4"/>
        <w:rPr>
          <w:rFonts w:asciiTheme="minorHAnsi" w:eastAsiaTheme="minorEastAsia" w:hAnsiTheme="minorHAnsi" w:cstheme="minorBidi"/>
          <w:noProof/>
          <w:sz w:val="22"/>
          <w:szCs w:val="22"/>
          <w:lang w:eastAsia="en-GB"/>
        </w:rPr>
      </w:pPr>
      <w:r>
        <w:rPr>
          <w:noProof/>
        </w:rPr>
        <w:t>8.2.3.12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_Toc154496803 \h </w:instrText>
      </w:r>
      <w:r>
        <w:rPr>
          <w:noProof/>
        </w:rPr>
      </w:r>
      <w:r>
        <w:rPr>
          <w:noProof/>
        </w:rPr>
        <w:fldChar w:fldCharType="separate"/>
      </w:r>
      <w:r>
        <w:rPr>
          <w:noProof/>
        </w:rPr>
        <w:t>166</w:t>
      </w:r>
      <w:r>
        <w:rPr>
          <w:noProof/>
        </w:rPr>
        <w:fldChar w:fldCharType="end"/>
      </w:r>
    </w:p>
    <w:p w14:paraId="2D771A35" w14:textId="7B727D1F" w:rsidR="003567C2" w:rsidRDefault="003567C2">
      <w:pPr>
        <w:pStyle w:val="TOC4"/>
        <w:rPr>
          <w:rFonts w:asciiTheme="minorHAnsi" w:eastAsiaTheme="minorEastAsia" w:hAnsiTheme="minorHAnsi" w:cstheme="minorBidi"/>
          <w:noProof/>
          <w:sz w:val="22"/>
          <w:szCs w:val="22"/>
          <w:lang w:eastAsia="en-GB"/>
        </w:rPr>
      </w:pPr>
      <w:r>
        <w:rPr>
          <w:noProof/>
        </w:rPr>
        <w:lastRenderedPageBreak/>
        <w:t>8.2.3.13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_Toc154496804 \h </w:instrText>
      </w:r>
      <w:r>
        <w:rPr>
          <w:noProof/>
        </w:rPr>
      </w:r>
      <w:r>
        <w:rPr>
          <w:noProof/>
        </w:rPr>
        <w:fldChar w:fldCharType="separate"/>
      </w:r>
      <w:r>
        <w:rPr>
          <w:noProof/>
        </w:rPr>
        <w:t>167</w:t>
      </w:r>
      <w:r>
        <w:rPr>
          <w:noProof/>
        </w:rPr>
        <w:fldChar w:fldCharType="end"/>
      </w:r>
    </w:p>
    <w:p w14:paraId="4D352EC8" w14:textId="38BBF261" w:rsidR="003567C2" w:rsidRDefault="003567C2">
      <w:pPr>
        <w:pStyle w:val="TOC4"/>
        <w:rPr>
          <w:rFonts w:asciiTheme="minorHAnsi" w:eastAsiaTheme="minorEastAsia" w:hAnsiTheme="minorHAnsi" w:cstheme="minorBidi"/>
          <w:noProof/>
          <w:sz w:val="22"/>
          <w:szCs w:val="22"/>
          <w:lang w:eastAsia="en-GB"/>
        </w:rPr>
      </w:pPr>
      <w:r>
        <w:rPr>
          <w:noProof/>
        </w:rPr>
        <w:t>8.2.3.14</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_Toc154496805 \h </w:instrText>
      </w:r>
      <w:r>
        <w:rPr>
          <w:noProof/>
        </w:rPr>
      </w:r>
      <w:r>
        <w:rPr>
          <w:noProof/>
        </w:rPr>
        <w:fldChar w:fldCharType="separate"/>
      </w:r>
      <w:r>
        <w:rPr>
          <w:noProof/>
        </w:rPr>
        <w:t>167</w:t>
      </w:r>
      <w:r>
        <w:rPr>
          <w:noProof/>
        </w:rPr>
        <w:fldChar w:fldCharType="end"/>
      </w:r>
    </w:p>
    <w:p w14:paraId="0C508C18" w14:textId="61F4FBFF" w:rsidR="003567C2" w:rsidRDefault="003567C2">
      <w:pPr>
        <w:pStyle w:val="TOC4"/>
        <w:rPr>
          <w:rFonts w:asciiTheme="minorHAnsi" w:eastAsiaTheme="minorEastAsia" w:hAnsiTheme="minorHAnsi" w:cstheme="minorBidi"/>
          <w:noProof/>
          <w:sz w:val="22"/>
          <w:szCs w:val="22"/>
          <w:lang w:eastAsia="en-GB"/>
        </w:rPr>
      </w:pPr>
      <w:r>
        <w:rPr>
          <w:noProof/>
        </w:rPr>
        <w:t>8.2.3.15</w:t>
      </w:r>
      <w:r>
        <w:rPr>
          <w:rFonts w:asciiTheme="minorHAnsi" w:eastAsiaTheme="minorEastAsia" w:hAnsiTheme="minorHAnsi" w:cstheme="minorBidi"/>
          <w:noProof/>
          <w:sz w:val="22"/>
          <w:szCs w:val="22"/>
          <w:lang w:eastAsia="en-GB"/>
        </w:rPr>
        <w:tab/>
      </w:r>
      <w:r>
        <w:rPr>
          <w:noProof/>
        </w:rPr>
        <w:t>Floor Indicator field</w:t>
      </w:r>
      <w:r>
        <w:rPr>
          <w:noProof/>
        </w:rPr>
        <w:tab/>
      </w:r>
      <w:r>
        <w:rPr>
          <w:noProof/>
        </w:rPr>
        <w:fldChar w:fldCharType="begin" w:fldLock="1"/>
      </w:r>
      <w:r>
        <w:rPr>
          <w:noProof/>
        </w:rPr>
        <w:instrText xml:space="preserve"> PAGEREF _Toc154496806 \h </w:instrText>
      </w:r>
      <w:r>
        <w:rPr>
          <w:noProof/>
        </w:rPr>
      </w:r>
      <w:r>
        <w:rPr>
          <w:noProof/>
        </w:rPr>
        <w:fldChar w:fldCharType="separate"/>
      </w:r>
      <w:r>
        <w:rPr>
          <w:noProof/>
        </w:rPr>
        <w:t>168</w:t>
      </w:r>
      <w:r>
        <w:rPr>
          <w:noProof/>
        </w:rPr>
        <w:fldChar w:fldCharType="end"/>
      </w:r>
    </w:p>
    <w:p w14:paraId="091B3B9B" w14:textId="3049E0BA" w:rsidR="003567C2" w:rsidRDefault="003567C2">
      <w:pPr>
        <w:pStyle w:val="TOC4"/>
        <w:rPr>
          <w:rFonts w:asciiTheme="minorHAnsi" w:eastAsiaTheme="minorEastAsia" w:hAnsiTheme="minorHAnsi" w:cstheme="minorBidi"/>
          <w:noProof/>
          <w:sz w:val="22"/>
          <w:szCs w:val="22"/>
          <w:lang w:eastAsia="en-GB"/>
        </w:rPr>
      </w:pPr>
      <w:r>
        <w:rPr>
          <w:noProof/>
        </w:rPr>
        <w:t>8.2.3.16</w:t>
      </w:r>
      <w:r>
        <w:rPr>
          <w:rFonts w:asciiTheme="minorHAnsi" w:eastAsiaTheme="minorEastAsia" w:hAnsiTheme="minorHAnsi" w:cstheme="minorBidi"/>
          <w:noProof/>
          <w:sz w:val="22"/>
          <w:szCs w:val="22"/>
          <w:lang w:eastAsia="en-GB"/>
        </w:rPr>
        <w:tab/>
      </w:r>
      <w:r>
        <w:rPr>
          <w:noProof/>
        </w:rPr>
        <w:t>Audio SSRC of Granted Participant field</w:t>
      </w:r>
      <w:r>
        <w:rPr>
          <w:noProof/>
        </w:rPr>
        <w:tab/>
      </w:r>
      <w:r>
        <w:rPr>
          <w:noProof/>
        </w:rPr>
        <w:fldChar w:fldCharType="begin" w:fldLock="1"/>
      </w:r>
      <w:r>
        <w:rPr>
          <w:noProof/>
        </w:rPr>
        <w:instrText xml:space="preserve"> PAGEREF _Toc154496807 \h </w:instrText>
      </w:r>
      <w:r>
        <w:rPr>
          <w:noProof/>
        </w:rPr>
      </w:r>
      <w:r>
        <w:rPr>
          <w:noProof/>
        </w:rPr>
        <w:fldChar w:fldCharType="separate"/>
      </w:r>
      <w:r>
        <w:rPr>
          <w:noProof/>
        </w:rPr>
        <w:t>169</w:t>
      </w:r>
      <w:r>
        <w:rPr>
          <w:noProof/>
        </w:rPr>
        <w:fldChar w:fldCharType="end"/>
      </w:r>
    </w:p>
    <w:p w14:paraId="74CA5656" w14:textId="5154FF92" w:rsidR="003567C2" w:rsidRDefault="003567C2">
      <w:pPr>
        <w:pStyle w:val="TOC4"/>
        <w:rPr>
          <w:rFonts w:asciiTheme="minorHAnsi" w:eastAsiaTheme="minorEastAsia" w:hAnsiTheme="minorHAnsi" w:cstheme="minorBidi"/>
          <w:noProof/>
          <w:sz w:val="22"/>
          <w:szCs w:val="22"/>
          <w:lang w:eastAsia="en-GB"/>
        </w:rPr>
      </w:pPr>
      <w:r>
        <w:rPr>
          <w:noProof/>
        </w:rPr>
        <w:t>8.2.3.17</w:t>
      </w:r>
      <w:r>
        <w:rPr>
          <w:rFonts w:asciiTheme="minorHAnsi" w:eastAsiaTheme="minorEastAsia" w:hAnsiTheme="minorHAnsi" w:cstheme="minorBid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_Toc154496808 \h </w:instrText>
      </w:r>
      <w:r>
        <w:rPr>
          <w:noProof/>
        </w:rPr>
      </w:r>
      <w:r>
        <w:rPr>
          <w:noProof/>
        </w:rPr>
        <w:fldChar w:fldCharType="separate"/>
      </w:r>
      <w:r>
        <w:rPr>
          <w:noProof/>
        </w:rPr>
        <w:t>169</w:t>
      </w:r>
      <w:r>
        <w:rPr>
          <w:noProof/>
        </w:rPr>
        <w:fldChar w:fldCharType="end"/>
      </w:r>
    </w:p>
    <w:p w14:paraId="115F27D1" w14:textId="47F67DD0" w:rsidR="003567C2" w:rsidRDefault="003567C2">
      <w:pPr>
        <w:pStyle w:val="TOC4"/>
        <w:rPr>
          <w:rFonts w:asciiTheme="minorHAnsi" w:eastAsiaTheme="minorEastAsia" w:hAnsiTheme="minorHAnsi" w:cstheme="minorBidi"/>
          <w:noProof/>
          <w:sz w:val="22"/>
          <w:szCs w:val="22"/>
          <w:lang w:eastAsia="en-GB"/>
        </w:rPr>
      </w:pPr>
      <w:r>
        <w:rPr>
          <w:noProof/>
        </w:rPr>
        <w:t>8.2.3.18</w:t>
      </w:r>
      <w:r>
        <w:rPr>
          <w:rFonts w:asciiTheme="minorHAnsi" w:eastAsiaTheme="minorEastAsia" w:hAnsiTheme="minorHAnsi" w:cstheme="minorBidi"/>
          <w:noProof/>
          <w:sz w:val="22"/>
          <w:szCs w:val="22"/>
          <w:lang w:eastAsia="en-GB"/>
        </w:rPr>
        <w:tab/>
      </w:r>
      <w:r>
        <w:rPr>
          <w:noProof/>
        </w:rPr>
        <w:t>List of SSRCs field</w:t>
      </w:r>
      <w:r>
        <w:rPr>
          <w:noProof/>
        </w:rPr>
        <w:tab/>
      </w:r>
      <w:r>
        <w:rPr>
          <w:noProof/>
        </w:rPr>
        <w:fldChar w:fldCharType="begin" w:fldLock="1"/>
      </w:r>
      <w:r>
        <w:rPr>
          <w:noProof/>
        </w:rPr>
        <w:instrText xml:space="preserve"> PAGEREF _Toc154496809 \h </w:instrText>
      </w:r>
      <w:r>
        <w:rPr>
          <w:noProof/>
        </w:rPr>
      </w:r>
      <w:r>
        <w:rPr>
          <w:noProof/>
        </w:rPr>
        <w:fldChar w:fldCharType="separate"/>
      </w:r>
      <w:r>
        <w:rPr>
          <w:noProof/>
        </w:rPr>
        <w:t>170</w:t>
      </w:r>
      <w:r>
        <w:rPr>
          <w:noProof/>
        </w:rPr>
        <w:fldChar w:fldCharType="end"/>
      </w:r>
    </w:p>
    <w:p w14:paraId="0A873919" w14:textId="77E4F2FD" w:rsidR="003567C2" w:rsidRDefault="003567C2">
      <w:pPr>
        <w:pStyle w:val="TOC4"/>
        <w:rPr>
          <w:rFonts w:asciiTheme="minorHAnsi" w:eastAsiaTheme="minorEastAsia" w:hAnsiTheme="minorHAnsi" w:cstheme="minorBidi"/>
          <w:noProof/>
          <w:sz w:val="22"/>
          <w:szCs w:val="22"/>
          <w:lang w:eastAsia="en-GB"/>
        </w:rPr>
      </w:pPr>
      <w:r>
        <w:rPr>
          <w:noProof/>
        </w:rPr>
        <w:t>8.2.3.19</w:t>
      </w:r>
      <w:r>
        <w:rPr>
          <w:rFonts w:asciiTheme="minorHAnsi" w:eastAsiaTheme="minorEastAsia" w:hAnsiTheme="minorHAnsi" w:cstheme="minorBidi"/>
          <w:noProof/>
          <w:sz w:val="22"/>
          <w:szCs w:val="22"/>
          <w:lang w:eastAsia="en-GB"/>
        </w:rPr>
        <w:tab/>
      </w:r>
      <w:r>
        <w:rPr>
          <w:noProof/>
        </w:rPr>
        <w:t>Functional Alias field</w:t>
      </w:r>
      <w:r>
        <w:rPr>
          <w:noProof/>
        </w:rPr>
        <w:tab/>
      </w:r>
      <w:r>
        <w:rPr>
          <w:noProof/>
        </w:rPr>
        <w:fldChar w:fldCharType="begin" w:fldLock="1"/>
      </w:r>
      <w:r>
        <w:rPr>
          <w:noProof/>
        </w:rPr>
        <w:instrText xml:space="preserve"> PAGEREF _Toc154496810 \h </w:instrText>
      </w:r>
      <w:r>
        <w:rPr>
          <w:noProof/>
        </w:rPr>
      </w:r>
      <w:r>
        <w:rPr>
          <w:noProof/>
        </w:rPr>
        <w:fldChar w:fldCharType="separate"/>
      </w:r>
      <w:r>
        <w:rPr>
          <w:noProof/>
        </w:rPr>
        <w:t>171</w:t>
      </w:r>
      <w:r>
        <w:rPr>
          <w:noProof/>
        </w:rPr>
        <w:fldChar w:fldCharType="end"/>
      </w:r>
    </w:p>
    <w:p w14:paraId="00A62218" w14:textId="3CFB88D7" w:rsidR="003567C2" w:rsidRDefault="003567C2">
      <w:pPr>
        <w:pStyle w:val="TOC4"/>
        <w:rPr>
          <w:rFonts w:asciiTheme="minorHAnsi" w:eastAsiaTheme="minorEastAsia" w:hAnsiTheme="minorHAnsi" w:cstheme="minorBidi"/>
          <w:noProof/>
          <w:sz w:val="22"/>
          <w:szCs w:val="22"/>
          <w:lang w:eastAsia="en-GB"/>
        </w:rPr>
      </w:pPr>
      <w:r>
        <w:rPr>
          <w:noProof/>
        </w:rPr>
        <w:t>8.2.3.20</w:t>
      </w:r>
      <w:r>
        <w:rPr>
          <w:rFonts w:asciiTheme="minorHAnsi" w:eastAsiaTheme="minorEastAsia" w:hAnsiTheme="minorHAnsi" w:cstheme="minorBid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_Toc154496811 \h </w:instrText>
      </w:r>
      <w:r>
        <w:rPr>
          <w:noProof/>
        </w:rPr>
      </w:r>
      <w:r>
        <w:rPr>
          <w:noProof/>
        </w:rPr>
        <w:fldChar w:fldCharType="separate"/>
      </w:r>
      <w:r>
        <w:rPr>
          <w:noProof/>
        </w:rPr>
        <w:t>171</w:t>
      </w:r>
      <w:r>
        <w:rPr>
          <w:noProof/>
        </w:rPr>
        <w:fldChar w:fldCharType="end"/>
      </w:r>
    </w:p>
    <w:p w14:paraId="00769411" w14:textId="770691D7" w:rsidR="003567C2" w:rsidRDefault="003567C2">
      <w:pPr>
        <w:pStyle w:val="TOC4"/>
        <w:rPr>
          <w:rFonts w:asciiTheme="minorHAnsi" w:eastAsiaTheme="minorEastAsia" w:hAnsiTheme="minorHAnsi" w:cstheme="minorBidi"/>
          <w:noProof/>
          <w:sz w:val="22"/>
          <w:szCs w:val="22"/>
          <w:lang w:eastAsia="en-GB"/>
        </w:rPr>
      </w:pPr>
      <w:r>
        <w:rPr>
          <w:noProof/>
        </w:rPr>
        <w:t>8.2.3.</w:t>
      </w:r>
      <w:r w:rsidRPr="00E618EC">
        <w:rPr>
          <w:iCs/>
          <w:noProof/>
        </w:rPr>
        <w:t>21</w:t>
      </w:r>
      <w:r>
        <w:rPr>
          <w:rFonts w:asciiTheme="minorHAnsi" w:eastAsiaTheme="minorEastAsia" w:hAnsiTheme="minorHAnsi" w:cstheme="minorBidi"/>
          <w:noProof/>
          <w:sz w:val="22"/>
          <w:szCs w:val="22"/>
          <w:lang w:eastAsia="en-GB"/>
        </w:rPr>
        <w:tab/>
      </w:r>
      <w:r>
        <w:rPr>
          <w:noProof/>
        </w:rPr>
        <w:t>Location field</w:t>
      </w:r>
      <w:r>
        <w:rPr>
          <w:noProof/>
        </w:rPr>
        <w:tab/>
      </w:r>
      <w:r>
        <w:rPr>
          <w:noProof/>
        </w:rPr>
        <w:fldChar w:fldCharType="begin" w:fldLock="1"/>
      </w:r>
      <w:r>
        <w:rPr>
          <w:noProof/>
        </w:rPr>
        <w:instrText xml:space="preserve"> PAGEREF _Toc154496812 \h </w:instrText>
      </w:r>
      <w:r>
        <w:rPr>
          <w:noProof/>
        </w:rPr>
      </w:r>
      <w:r>
        <w:rPr>
          <w:noProof/>
        </w:rPr>
        <w:fldChar w:fldCharType="separate"/>
      </w:r>
      <w:r>
        <w:rPr>
          <w:noProof/>
        </w:rPr>
        <w:t>172</w:t>
      </w:r>
      <w:r>
        <w:rPr>
          <w:noProof/>
        </w:rPr>
        <w:fldChar w:fldCharType="end"/>
      </w:r>
    </w:p>
    <w:p w14:paraId="601AFD22" w14:textId="74832971" w:rsidR="003567C2" w:rsidRDefault="003567C2">
      <w:pPr>
        <w:pStyle w:val="TOC4"/>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List of Locations field</w:t>
      </w:r>
      <w:r>
        <w:rPr>
          <w:noProof/>
        </w:rPr>
        <w:tab/>
      </w:r>
      <w:r>
        <w:rPr>
          <w:noProof/>
        </w:rPr>
        <w:fldChar w:fldCharType="begin" w:fldLock="1"/>
      </w:r>
      <w:r>
        <w:rPr>
          <w:noProof/>
        </w:rPr>
        <w:instrText xml:space="preserve"> PAGEREF _Toc154496813 \h </w:instrText>
      </w:r>
      <w:r>
        <w:rPr>
          <w:noProof/>
        </w:rPr>
      </w:r>
      <w:r>
        <w:rPr>
          <w:noProof/>
        </w:rPr>
        <w:fldChar w:fldCharType="separate"/>
      </w:r>
      <w:r>
        <w:rPr>
          <w:noProof/>
        </w:rPr>
        <w:t>173</w:t>
      </w:r>
      <w:r>
        <w:rPr>
          <w:noProof/>
        </w:rPr>
        <w:fldChar w:fldCharType="end"/>
      </w:r>
    </w:p>
    <w:p w14:paraId="066DE618" w14:textId="378425BF" w:rsidR="003567C2" w:rsidRDefault="003567C2">
      <w:pPr>
        <w:pStyle w:val="TOC4"/>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Queued Floor Requests Purpose field</w:t>
      </w:r>
      <w:r>
        <w:rPr>
          <w:noProof/>
        </w:rPr>
        <w:tab/>
      </w:r>
      <w:r>
        <w:rPr>
          <w:noProof/>
        </w:rPr>
        <w:fldChar w:fldCharType="begin" w:fldLock="1"/>
      </w:r>
      <w:r>
        <w:rPr>
          <w:noProof/>
        </w:rPr>
        <w:instrText xml:space="preserve"> PAGEREF _Toc154496814 \h </w:instrText>
      </w:r>
      <w:r>
        <w:rPr>
          <w:noProof/>
        </w:rPr>
      </w:r>
      <w:r>
        <w:rPr>
          <w:noProof/>
        </w:rPr>
        <w:fldChar w:fldCharType="separate"/>
      </w:r>
      <w:r>
        <w:rPr>
          <w:noProof/>
        </w:rPr>
        <w:t>174</w:t>
      </w:r>
      <w:r>
        <w:rPr>
          <w:noProof/>
        </w:rPr>
        <w:fldChar w:fldCharType="end"/>
      </w:r>
    </w:p>
    <w:p w14:paraId="4120DEB1" w14:textId="27F29A39" w:rsidR="003567C2" w:rsidRDefault="003567C2">
      <w:pPr>
        <w:pStyle w:val="TOC4"/>
        <w:rPr>
          <w:rFonts w:asciiTheme="minorHAnsi" w:eastAsiaTheme="minorEastAsia" w:hAnsiTheme="minorHAnsi" w:cstheme="minorBidi"/>
          <w:noProof/>
          <w:sz w:val="22"/>
          <w:szCs w:val="22"/>
          <w:lang w:eastAsia="en-GB"/>
        </w:rPr>
      </w:pPr>
      <w:r>
        <w:rPr>
          <w:noProof/>
        </w:rPr>
        <w:t>8.2.3.24</w:t>
      </w:r>
      <w:r>
        <w:rPr>
          <w:rFonts w:asciiTheme="minorHAnsi" w:eastAsiaTheme="minorEastAsia" w:hAnsiTheme="minorHAnsi" w:cstheme="minorBidi"/>
          <w:noProof/>
          <w:sz w:val="22"/>
          <w:szCs w:val="22"/>
          <w:lang w:eastAsia="en-GB"/>
        </w:rPr>
        <w:tab/>
      </w:r>
      <w:r>
        <w:rPr>
          <w:noProof/>
        </w:rPr>
        <w:t>List of Queued Users field</w:t>
      </w:r>
      <w:r>
        <w:rPr>
          <w:noProof/>
        </w:rPr>
        <w:tab/>
      </w:r>
      <w:r>
        <w:rPr>
          <w:noProof/>
        </w:rPr>
        <w:fldChar w:fldCharType="begin" w:fldLock="1"/>
      </w:r>
      <w:r>
        <w:rPr>
          <w:noProof/>
        </w:rPr>
        <w:instrText xml:space="preserve"> PAGEREF _Toc154496815 \h </w:instrText>
      </w:r>
      <w:r>
        <w:rPr>
          <w:noProof/>
        </w:rPr>
      </w:r>
      <w:r>
        <w:rPr>
          <w:noProof/>
        </w:rPr>
        <w:fldChar w:fldCharType="separate"/>
      </w:r>
      <w:r>
        <w:rPr>
          <w:noProof/>
        </w:rPr>
        <w:t>174</w:t>
      </w:r>
      <w:r>
        <w:rPr>
          <w:noProof/>
        </w:rPr>
        <w:fldChar w:fldCharType="end"/>
      </w:r>
    </w:p>
    <w:p w14:paraId="250BFA14" w14:textId="0F072ACF" w:rsidR="003567C2" w:rsidRDefault="003567C2">
      <w:pPr>
        <w:pStyle w:val="TOC4"/>
        <w:rPr>
          <w:rFonts w:asciiTheme="minorHAnsi" w:eastAsiaTheme="minorEastAsia" w:hAnsiTheme="minorHAnsi" w:cstheme="minorBidi"/>
          <w:noProof/>
          <w:sz w:val="22"/>
          <w:szCs w:val="22"/>
          <w:lang w:eastAsia="en-GB"/>
        </w:rPr>
      </w:pPr>
      <w:r>
        <w:rPr>
          <w:noProof/>
        </w:rPr>
        <w:t>8.2.3.25</w:t>
      </w:r>
      <w:r>
        <w:rPr>
          <w:rFonts w:asciiTheme="minorHAnsi" w:eastAsiaTheme="minorEastAsia" w:hAnsiTheme="minorHAnsi" w:cstheme="minorBidi"/>
          <w:noProof/>
          <w:sz w:val="22"/>
          <w:szCs w:val="22"/>
          <w:lang w:eastAsia="en-GB"/>
        </w:rPr>
        <w:tab/>
      </w:r>
      <w:r>
        <w:rPr>
          <w:noProof/>
        </w:rPr>
        <w:t>Queued Floor Requests Result field</w:t>
      </w:r>
      <w:r>
        <w:rPr>
          <w:noProof/>
        </w:rPr>
        <w:tab/>
      </w:r>
      <w:r>
        <w:rPr>
          <w:noProof/>
        </w:rPr>
        <w:fldChar w:fldCharType="begin" w:fldLock="1"/>
      </w:r>
      <w:r>
        <w:rPr>
          <w:noProof/>
        </w:rPr>
        <w:instrText xml:space="preserve"> PAGEREF _Toc154496816 \h </w:instrText>
      </w:r>
      <w:r>
        <w:rPr>
          <w:noProof/>
        </w:rPr>
      </w:r>
      <w:r>
        <w:rPr>
          <w:noProof/>
        </w:rPr>
        <w:fldChar w:fldCharType="separate"/>
      </w:r>
      <w:r>
        <w:rPr>
          <w:noProof/>
        </w:rPr>
        <w:t>175</w:t>
      </w:r>
      <w:r>
        <w:rPr>
          <w:noProof/>
        </w:rPr>
        <w:fldChar w:fldCharType="end"/>
      </w:r>
    </w:p>
    <w:p w14:paraId="57859992" w14:textId="2A6CE485" w:rsidR="003567C2" w:rsidRDefault="003567C2">
      <w:pPr>
        <w:pStyle w:val="TOC4"/>
        <w:rPr>
          <w:rFonts w:asciiTheme="minorHAnsi" w:eastAsiaTheme="minorEastAsia" w:hAnsiTheme="minorHAnsi" w:cstheme="minorBidi"/>
          <w:noProof/>
          <w:sz w:val="22"/>
          <w:szCs w:val="22"/>
          <w:lang w:eastAsia="en-GB"/>
        </w:rPr>
      </w:pPr>
      <w:r>
        <w:rPr>
          <w:noProof/>
        </w:rPr>
        <w:t>8.2.3.26</w:t>
      </w:r>
      <w:r>
        <w:rPr>
          <w:rFonts w:asciiTheme="minorHAnsi" w:eastAsiaTheme="minorEastAsia" w:hAnsiTheme="minorHAnsi" w:cstheme="minorBidi"/>
          <w:noProof/>
          <w:sz w:val="22"/>
          <w:szCs w:val="22"/>
          <w:lang w:eastAsia="en-GB"/>
        </w:rPr>
        <w:tab/>
      </w:r>
      <w:r>
        <w:rPr>
          <w:noProof/>
        </w:rPr>
        <w:t xml:space="preserve">Media Flow Control </w:t>
      </w:r>
      <w:r w:rsidRPr="00E618EC">
        <w:rPr>
          <w:noProof/>
          <w:lang w:val="en-IN"/>
        </w:rPr>
        <w:t xml:space="preserve">Indicator </w:t>
      </w:r>
      <w:r>
        <w:rPr>
          <w:noProof/>
        </w:rPr>
        <w:t>field</w:t>
      </w:r>
      <w:r>
        <w:rPr>
          <w:noProof/>
        </w:rPr>
        <w:tab/>
      </w:r>
      <w:r>
        <w:rPr>
          <w:noProof/>
        </w:rPr>
        <w:fldChar w:fldCharType="begin" w:fldLock="1"/>
      </w:r>
      <w:r>
        <w:rPr>
          <w:noProof/>
        </w:rPr>
        <w:instrText xml:space="preserve"> PAGEREF _Toc154496817 \h </w:instrText>
      </w:r>
      <w:r>
        <w:rPr>
          <w:noProof/>
        </w:rPr>
      </w:r>
      <w:r>
        <w:rPr>
          <w:noProof/>
        </w:rPr>
        <w:fldChar w:fldCharType="separate"/>
      </w:r>
      <w:r>
        <w:rPr>
          <w:noProof/>
        </w:rPr>
        <w:t>176</w:t>
      </w:r>
      <w:r>
        <w:rPr>
          <w:noProof/>
        </w:rPr>
        <w:fldChar w:fldCharType="end"/>
      </w:r>
    </w:p>
    <w:p w14:paraId="3B615ABE" w14:textId="3D4A9348" w:rsidR="003567C2" w:rsidRDefault="003567C2">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Floor Request message</w:t>
      </w:r>
      <w:r>
        <w:rPr>
          <w:noProof/>
        </w:rPr>
        <w:tab/>
      </w:r>
      <w:r>
        <w:rPr>
          <w:noProof/>
        </w:rPr>
        <w:fldChar w:fldCharType="begin" w:fldLock="1"/>
      </w:r>
      <w:r>
        <w:rPr>
          <w:noProof/>
        </w:rPr>
        <w:instrText xml:space="preserve"> PAGEREF _Toc154496818 \h </w:instrText>
      </w:r>
      <w:r>
        <w:rPr>
          <w:noProof/>
        </w:rPr>
      </w:r>
      <w:r>
        <w:rPr>
          <w:noProof/>
        </w:rPr>
        <w:fldChar w:fldCharType="separate"/>
      </w:r>
      <w:r>
        <w:rPr>
          <w:noProof/>
        </w:rPr>
        <w:t>176</w:t>
      </w:r>
      <w:r>
        <w:rPr>
          <w:noProof/>
        </w:rPr>
        <w:fldChar w:fldCharType="end"/>
      </w:r>
    </w:p>
    <w:p w14:paraId="20E309A9" w14:textId="44F8E41F" w:rsidR="003567C2" w:rsidRDefault="003567C2">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Floor Granted message</w:t>
      </w:r>
      <w:r>
        <w:rPr>
          <w:noProof/>
        </w:rPr>
        <w:tab/>
      </w:r>
      <w:r>
        <w:rPr>
          <w:noProof/>
        </w:rPr>
        <w:fldChar w:fldCharType="begin" w:fldLock="1"/>
      </w:r>
      <w:r>
        <w:rPr>
          <w:noProof/>
        </w:rPr>
        <w:instrText xml:space="preserve"> PAGEREF _Toc154496819 \h </w:instrText>
      </w:r>
      <w:r>
        <w:rPr>
          <w:noProof/>
        </w:rPr>
      </w:r>
      <w:r>
        <w:rPr>
          <w:noProof/>
        </w:rPr>
        <w:fldChar w:fldCharType="separate"/>
      </w:r>
      <w:r>
        <w:rPr>
          <w:noProof/>
        </w:rPr>
        <w:t>178</w:t>
      </w:r>
      <w:r>
        <w:rPr>
          <w:noProof/>
        </w:rPr>
        <w:fldChar w:fldCharType="end"/>
      </w:r>
    </w:p>
    <w:p w14:paraId="40F65BAE" w14:textId="0EE91B66" w:rsidR="003567C2" w:rsidRDefault="003567C2">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Floor Deny message</w:t>
      </w:r>
      <w:r>
        <w:rPr>
          <w:noProof/>
        </w:rPr>
        <w:tab/>
      </w:r>
      <w:r>
        <w:rPr>
          <w:noProof/>
        </w:rPr>
        <w:fldChar w:fldCharType="begin" w:fldLock="1"/>
      </w:r>
      <w:r>
        <w:rPr>
          <w:noProof/>
        </w:rPr>
        <w:instrText xml:space="preserve"> PAGEREF _Toc154496820 \h </w:instrText>
      </w:r>
      <w:r>
        <w:rPr>
          <w:noProof/>
        </w:rPr>
      </w:r>
      <w:r>
        <w:rPr>
          <w:noProof/>
        </w:rPr>
        <w:fldChar w:fldCharType="separate"/>
      </w:r>
      <w:r>
        <w:rPr>
          <w:noProof/>
        </w:rPr>
        <w:t>180</w:t>
      </w:r>
      <w:r>
        <w:rPr>
          <w:noProof/>
        </w:rPr>
        <w:fldChar w:fldCharType="end"/>
      </w:r>
    </w:p>
    <w:p w14:paraId="46280065" w14:textId="4B28FF28" w:rsidR="003567C2" w:rsidRDefault="003567C2">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_Toc154496821 \h </w:instrText>
      </w:r>
      <w:r>
        <w:rPr>
          <w:noProof/>
        </w:rPr>
      </w:r>
      <w:r>
        <w:rPr>
          <w:noProof/>
        </w:rPr>
        <w:fldChar w:fldCharType="separate"/>
      </w:r>
      <w:r>
        <w:rPr>
          <w:noProof/>
        </w:rPr>
        <w:t>180</w:t>
      </w:r>
      <w:r>
        <w:rPr>
          <w:noProof/>
        </w:rPr>
        <w:fldChar w:fldCharType="end"/>
      </w:r>
    </w:p>
    <w:p w14:paraId="07A408E6" w14:textId="1EA49EFF" w:rsidR="003567C2" w:rsidRDefault="003567C2">
      <w:pPr>
        <w:pStyle w:val="TOC4"/>
        <w:rPr>
          <w:rFonts w:asciiTheme="minorHAnsi" w:eastAsiaTheme="minorEastAsia" w:hAnsiTheme="minorHAnsi" w:cstheme="minorBidi"/>
          <w:noProof/>
          <w:sz w:val="22"/>
          <w:szCs w:val="22"/>
          <w:lang w:eastAsia="en-GB"/>
        </w:rPr>
      </w:pPr>
      <w:r w:rsidRPr="00E618EC">
        <w:rPr>
          <w:noProof/>
          <w:lang w:val="fr-FR"/>
        </w:rPr>
        <w:t>8.2.6.2</w:t>
      </w:r>
      <w:r>
        <w:rPr>
          <w:rFonts w:asciiTheme="minorHAnsi" w:eastAsiaTheme="minorEastAsia" w:hAnsiTheme="minorHAnsi" w:cstheme="minorBidi"/>
          <w:noProof/>
          <w:sz w:val="22"/>
          <w:szCs w:val="22"/>
          <w:lang w:eastAsia="en-GB"/>
        </w:rPr>
        <w:tab/>
      </w:r>
      <w:r w:rsidRPr="00E618EC">
        <w:rPr>
          <w:noProof/>
          <w:lang w:val="fr-FR"/>
        </w:rPr>
        <w:t>Rejection cause codes and rejection cause phrase</w:t>
      </w:r>
      <w:r>
        <w:rPr>
          <w:noProof/>
        </w:rPr>
        <w:tab/>
      </w:r>
      <w:r>
        <w:rPr>
          <w:noProof/>
        </w:rPr>
        <w:fldChar w:fldCharType="begin" w:fldLock="1"/>
      </w:r>
      <w:r>
        <w:rPr>
          <w:noProof/>
        </w:rPr>
        <w:instrText xml:space="preserve"> PAGEREF _Toc154496822 \h </w:instrText>
      </w:r>
      <w:r>
        <w:rPr>
          <w:noProof/>
        </w:rPr>
      </w:r>
      <w:r>
        <w:rPr>
          <w:noProof/>
        </w:rPr>
        <w:fldChar w:fldCharType="separate"/>
      </w:r>
      <w:r>
        <w:rPr>
          <w:noProof/>
        </w:rPr>
        <w:t>181</w:t>
      </w:r>
      <w:r>
        <w:rPr>
          <w:noProof/>
        </w:rPr>
        <w:fldChar w:fldCharType="end"/>
      </w:r>
    </w:p>
    <w:p w14:paraId="3AF609BD" w14:textId="02C28EB1" w:rsidR="003567C2" w:rsidRDefault="003567C2">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Floor Release message</w:t>
      </w:r>
      <w:r>
        <w:rPr>
          <w:noProof/>
        </w:rPr>
        <w:tab/>
      </w:r>
      <w:r>
        <w:rPr>
          <w:noProof/>
        </w:rPr>
        <w:fldChar w:fldCharType="begin" w:fldLock="1"/>
      </w:r>
      <w:r>
        <w:rPr>
          <w:noProof/>
        </w:rPr>
        <w:instrText xml:space="preserve"> PAGEREF _Toc154496823 \h </w:instrText>
      </w:r>
      <w:r>
        <w:rPr>
          <w:noProof/>
        </w:rPr>
      </w:r>
      <w:r>
        <w:rPr>
          <w:noProof/>
        </w:rPr>
        <w:fldChar w:fldCharType="separate"/>
      </w:r>
      <w:r>
        <w:rPr>
          <w:noProof/>
        </w:rPr>
        <w:t>181</w:t>
      </w:r>
      <w:r>
        <w:rPr>
          <w:noProof/>
        </w:rPr>
        <w:fldChar w:fldCharType="end"/>
      </w:r>
    </w:p>
    <w:p w14:paraId="0BE07B9E" w14:textId="49CDD764" w:rsidR="003567C2" w:rsidRDefault="003567C2">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Floor Idle message</w:t>
      </w:r>
      <w:r>
        <w:rPr>
          <w:noProof/>
        </w:rPr>
        <w:tab/>
      </w:r>
      <w:r>
        <w:rPr>
          <w:noProof/>
        </w:rPr>
        <w:fldChar w:fldCharType="begin" w:fldLock="1"/>
      </w:r>
      <w:r>
        <w:rPr>
          <w:noProof/>
        </w:rPr>
        <w:instrText xml:space="preserve"> PAGEREF _Toc154496824 \h </w:instrText>
      </w:r>
      <w:r>
        <w:rPr>
          <w:noProof/>
        </w:rPr>
      </w:r>
      <w:r>
        <w:rPr>
          <w:noProof/>
        </w:rPr>
        <w:fldChar w:fldCharType="separate"/>
      </w:r>
      <w:r>
        <w:rPr>
          <w:noProof/>
        </w:rPr>
        <w:t>182</w:t>
      </w:r>
      <w:r>
        <w:rPr>
          <w:noProof/>
        </w:rPr>
        <w:fldChar w:fldCharType="end"/>
      </w:r>
    </w:p>
    <w:p w14:paraId="3DF31BB7" w14:textId="5641E6AB" w:rsidR="003567C2" w:rsidRDefault="003567C2">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Floor Taken message</w:t>
      </w:r>
      <w:r>
        <w:rPr>
          <w:noProof/>
        </w:rPr>
        <w:tab/>
      </w:r>
      <w:r>
        <w:rPr>
          <w:noProof/>
        </w:rPr>
        <w:fldChar w:fldCharType="begin" w:fldLock="1"/>
      </w:r>
      <w:r>
        <w:rPr>
          <w:noProof/>
        </w:rPr>
        <w:instrText xml:space="preserve"> PAGEREF _Toc154496825 \h </w:instrText>
      </w:r>
      <w:r>
        <w:rPr>
          <w:noProof/>
        </w:rPr>
      </w:r>
      <w:r>
        <w:rPr>
          <w:noProof/>
        </w:rPr>
        <w:fldChar w:fldCharType="separate"/>
      </w:r>
      <w:r>
        <w:rPr>
          <w:noProof/>
        </w:rPr>
        <w:t>183</w:t>
      </w:r>
      <w:r>
        <w:rPr>
          <w:noProof/>
        </w:rPr>
        <w:fldChar w:fldCharType="end"/>
      </w:r>
    </w:p>
    <w:p w14:paraId="327B019D" w14:textId="25E8A779" w:rsidR="003567C2" w:rsidRDefault="003567C2">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Floor Revoke message</w:t>
      </w:r>
      <w:r>
        <w:rPr>
          <w:noProof/>
        </w:rPr>
        <w:tab/>
      </w:r>
      <w:r>
        <w:rPr>
          <w:noProof/>
        </w:rPr>
        <w:fldChar w:fldCharType="begin" w:fldLock="1"/>
      </w:r>
      <w:r>
        <w:rPr>
          <w:noProof/>
        </w:rPr>
        <w:instrText xml:space="preserve"> PAGEREF _Toc154496826 \h </w:instrText>
      </w:r>
      <w:r>
        <w:rPr>
          <w:noProof/>
        </w:rPr>
      </w:r>
      <w:r>
        <w:rPr>
          <w:noProof/>
        </w:rPr>
        <w:fldChar w:fldCharType="separate"/>
      </w:r>
      <w:r>
        <w:rPr>
          <w:noProof/>
        </w:rPr>
        <w:t>186</w:t>
      </w:r>
      <w:r>
        <w:rPr>
          <w:noProof/>
        </w:rPr>
        <w:fldChar w:fldCharType="end"/>
      </w:r>
    </w:p>
    <w:p w14:paraId="33F9BE7A" w14:textId="56B8D82B" w:rsidR="003567C2" w:rsidRDefault="003567C2">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_Toc154496827 \h </w:instrText>
      </w:r>
      <w:r>
        <w:rPr>
          <w:noProof/>
        </w:rPr>
      </w:r>
      <w:r>
        <w:rPr>
          <w:noProof/>
        </w:rPr>
        <w:fldChar w:fldCharType="separate"/>
      </w:r>
      <w:r>
        <w:rPr>
          <w:noProof/>
        </w:rPr>
        <w:t>186</w:t>
      </w:r>
      <w:r>
        <w:rPr>
          <w:noProof/>
        </w:rPr>
        <w:fldChar w:fldCharType="end"/>
      </w:r>
    </w:p>
    <w:p w14:paraId="0F0D0B04" w14:textId="44DA8B30" w:rsidR="003567C2" w:rsidRDefault="003567C2">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_Toc154496828 \h </w:instrText>
      </w:r>
      <w:r>
        <w:rPr>
          <w:noProof/>
        </w:rPr>
      </w:r>
      <w:r>
        <w:rPr>
          <w:noProof/>
        </w:rPr>
        <w:fldChar w:fldCharType="separate"/>
      </w:r>
      <w:r>
        <w:rPr>
          <w:noProof/>
        </w:rPr>
        <w:t>186</w:t>
      </w:r>
      <w:r>
        <w:rPr>
          <w:noProof/>
        </w:rPr>
        <w:fldChar w:fldCharType="end"/>
      </w:r>
    </w:p>
    <w:p w14:paraId="026C50E1" w14:textId="6D41E7DB" w:rsidR="003567C2" w:rsidRDefault="003567C2">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_Toc154496829 \h </w:instrText>
      </w:r>
      <w:r>
        <w:rPr>
          <w:noProof/>
        </w:rPr>
      </w:r>
      <w:r>
        <w:rPr>
          <w:noProof/>
        </w:rPr>
        <w:fldChar w:fldCharType="separate"/>
      </w:r>
      <w:r>
        <w:rPr>
          <w:noProof/>
        </w:rPr>
        <w:t>187</w:t>
      </w:r>
      <w:r>
        <w:rPr>
          <w:noProof/>
        </w:rPr>
        <w:fldChar w:fldCharType="end"/>
      </w:r>
    </w:p>
    <w:p w14:paraId="1067729A" w14:textId="6E1B8AF6" w:rsidR="003567C2" w:rsidRDefault="003567C2">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_Toc154496830 \h </w:instrText>
      </w:r>
      <w:r>
        <w:rPr>
          <w:noProof/>
        </w:rPr>
      </w:r>
      <w:r>
        <w:rPr>
          <w:noProof/>
        </w:rPr>
        <w:fldChar w:fldCharType="separate"/>
      </w:r>
      <w:r>
        <w:rPr>
          <w:noProof/>
        </w:rPr>
        <w:t>188</w:t>
      </w:r>
      <w:r>
        <w:rPr>
          <w:noProof/>
        </w:rPr>
        <w:fldChar w:fldCharType="end"/>
      </w:r>
    </w:p>
    <w:p w14:paraId="6BA42D86" w14:textId="467E15F6" w:rsidR="003567C2" w:rsidRDefault="003567C2">
      <w:pPr>
        <w:pStyle w:val="TOC3"/>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Floor Ack message</w:t>
      </w:r>
      <w:r>
        <w:rPr>
          <w:noProof/>
        </w:rPr>
        <w:tab/>
      </w:r>
      <w:r>
        <w:rPr>
          <w:noProof/>
        </w:rPr>
        <w:fldChar w:fldCharType="begin" w:fldLock="1"/>
      </w:r>
      <w:r>
        <w:rPr>
          <w:noProof/>
        </w:rPr>
        <w:instrText xml:space="preserve"> PAGEREF _Toc154496831 \h </w:instrText>
      </w:r>
      <w:r>
        <w:rPr>
          <w:noProof/>
        </w:rPr>
      </w:r>
      <w:r>
        <w:rPr>
          <w:noProof/>
        </w:rPr>
        <w:fldChar w:fldCharType="separate"/>
      </w:r>
      <w:r>
        <w:rPr>
          <w:noProof/>
        </w:rPr>
        <w:t>189</w:t>
      </w:r>
      <w:r>
        <w:rPr>
          <w:noProof/>
        </w:rPr>
        <w:fldChar w:fldCharType="end"/>
      </w:r>
    </w:p>
    <w:p w14:paraId="14736BA3" w14:textId="00717696" w:rsidR="003567C2" w:rsidRDefault="003567C2">
      <w:pPr>
        <w:pStyle w:val="TOC3"/>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_Toc154496832 \h </w:instrText>
      </w:r>
      <w:r>
        <w:rPr>
          <w:noProof/>
        </w:rPr>
      </w:r>
      <w:r>
        <w:rPr>
          <w:noProof/>
        </w:rPr>
        <w:fldChar w:fldCharType="separate"/>
      </w:r>
      <w:r>
        <w:rPr>
          <w:noProof/>
        </w:rPr>
        <w:t>190</w:t>
      </w:r>
      <w:r>
        <w:rPr>
          <w:noProof/>
        </w:rPr>
        <w:fldChar w:fldCharType="end"/>
      </w:r>
    </w:p>
    <w:p w14:paraId="2AF50CBB" w14:textId="57836546" w:rsidR="003567C2" w:rsidRDefault="003567C2">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Queued Floor Requests message</w:t>
      </w:r>
      <w:r>
        <w:rPr>
          <w:noProof/>
        </w:rPr>
        <w:tab/>
      </w:r>
      <w:r>
        <w:rPr>
          <w:noProof/>
        </w:rPr>
        <w:fldChar w:fldCharType="begin" w:fldLock="1"/>
      </w:r>
      <w:r>
        <w:rPr>
          <w:noProof/>
        </w:rPr>
        <w:instrText xml:space="preserve"> PAGEREF _Toc154496833 \h </w:instrText>
      </w:r>
      <w:r>
        <w:rPr>
          <w:noProof/>
        </w:rPr>
      </w:r>
      <w:r>
        <w:rPr>
          <w:noProof/>
        </w:rPr>
        <w:fldChar w:fldCharType="separate"/>
      </w:r>
      <w:r>
        <w:rPr>
          <w:noProof/>
        </w:rPr>
        <w:t>191</w:t>
      </w:r>
      <w:r>
        <w:rPr>
          <w:noProof/>
        </w:rPr>
        <w:fldChar w:fldCharType="end"/>
      </w:r>
    </w:p>
    <w:p w14:paraId="15F62479" w14:textId="0EEA0D82" w:rsidR="003567C2" w:rsidRDefault="003567C2">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Unicast Media Flow Control message</w:t>
      </w:r>
      <w:r>
        <w:rPr>
          <w:noProof/>
        </w:rPr>
        <w:tab/>
      </w:r>
      <w:r>
        <w:rPr>
          <w:noProof/>
        </w:rPr>
        <w:fldChar w:fldCharType="begin" w:fldLock="1"/>
      </w:r>
      <w:r>
        <w:rPr>
          <w:noProof/>
        </w:rPr>
        <w:instrText xml:space="preserve"> PAGEREF _Toc154496834 \h </w:instrText>
      </w:r>
      <w:r>
        <w:rPr>
          <w:noProof/>
        </w:rPr>
      </w:r>
      <w:r>
        <w:rPr>
          <w:noProof/>
        </w:rPr>
        <w:fldChar w:fldCharType="separate"/>
      </w:r>
      <w:r>
        <w:rPr>
          <w:noProof/>
        </w:rPr>
        <w:t>192</w:t>
      </w:r>
      <w:r>
        <w:rPr>
          <w:noProof/>
        </w:rPr>
        <w:fldChar w:fldCharType="end"/>
      </w:r>
    </w:p>
    <w:p w14:paraId="1EE1F4D3" w14:textId="79656B32" w:rsidR="003567C2" w:rsidRDefault="003567C2">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_Toc154496835 \h </w:instrText>
      </w:r>
      <w:r>
        <w:rPr>
          <w:noProof/>
        </w:rPr>
      </w:r>
      <w:r>
        <w:rPr>
          <w:noProof/>
        </w:rPr>
        <w:fldChar w:fldCharType="separate"/>
      </w:r>
      <w:r>
        <w:rPr>
          <w:noProof/>
        </w:rPr>
        <w:t>193</w:t>
      </w:r>
      <w:r>
        <w:rPr>
          <w:noProof/>
        </w:rPr>
        <w:fldChar w:fldCharType="end"/>
      </w:r>
    </w:p>
    <w:p w14:paraId="5D7A0556" w14:textId="2A5E7C62" w:rsidR="003567C2" w:rsidRDefault="003567C2">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_Toc154496836 \h </w:instrText>
      </w:r>
      <w:r>
        <w:rPr>
          <w:noProof/>
        </w:rPr>
      </w:r>
      <w:r>
        <w:rPr>
          <w:noProof/>
        </w:rPr>
        <w:fldChar w:fldCharType="separate"/>
      </w:r>
      <w:r>
        <w:rPr>
          <w:noProof/>
        </w:rPr>
        <w:t>193</w:t>
      </w:r>
      <w:r>
        <w:rPr>
          <w:noProof/>
        </w:rPr>
        <w:fldChar w:fldCharType="end"/>
      </w:r>
    </w:p>
    <w:p w14:paraId="2D2BA769" w14:textId="5CD890C8" w:rsidR="003567C2" w:rsidRDefault="003567C2">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_Toc154496837 \h </w:instrText>
      </w:r>
      <w:r>
        <w:rPr>
          <w:noProof/>
        </w:rPr>
      </w:r>
      <w:r>
        <w:rPr>
          <w:noProof/>
        </w:rPr>
        <w:fldChar w:fldCharType="separate"/>
      </w:r>
      <w:r>
        <w:rPr>
          <w:noProof/>
        </w:rPr>
        <w:t>194</w:t>
      </w:r>
      <w:r>
        <w:rPr>
          <w:noProof/>
        </w:rPr>
        <w:fldChar w:fldCharType="end"/>
      </w:r>
    </w:p>
    <w:p w14:paraId="7EC22196" w14:textId="5D03568D" w:rsidR="003567C2" w:rsidRDefault="003567C2">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_Toc154496838 \h </w:instrText>
      </w:r>
      <w:r>
        <w:rPr>
          <w:noProof/>
        </w:rPr>
      </w:r>
      <w:r>
        <w:rPr>
          <w:noProof/>
        </w:rPr>
        <w:fldChar w:fldCharType="separate"/>
      </w:r>
      <w:r>
        <w:rPr>
          <w:noProof/>
        </w:rPr>
        <w:t>194</w:t>
      </w:r>
      <w:r>
        <w:rPr>
          <w:noProof/>
        </w:rPr>
        <w:fldChar w:fldCharType="end"/>
      </w:r>
    </w:p>
    <w:p w14:paraId="788F6B67" w14:textId="503001AD" w:rsidR="003567C2" w:rsidRDefault="003567C2">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_Toc154496839 \h </w:instrText>
      </w:r>
      <w:r>
        <w:rPr>
          <w:noProof/>
        </w:rPr>
      </w:r>
      <w:r>
        <w:rPr>
          <w:noProof/>
        </w:rPr>
        <w:fldChar w:fldCharType="separate"/>
      </w:r>
      <w:r>
        <w:rPr>
          <w:noProof/>
        </w:rPr>
        <w:t>194</w:t>
      </w:r>
      <w:r>
        <w:rPr>
          <w:noProof/>
        </w:rPr>
        <w:fldChar w:fldCharType="end"/>
      </w:r>
    </w:p>
    <w:p w14:paraId="31184E9F" w14:textId="4C31D130" w:rsidR="003567C2" w:rsidRDefault="003567C2">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Media Streams field</w:t>
      </w:r>
      <w:r>
        <w:rPr>
          <w:noProof/>
        </w:rPr>
        <w:tab/>
      </w:r>
      <w:r>
        <w:rPr>
          <w:noProof/>
        </w:rPr>
        <w:fldChar w:fldCharType="begin" w:fldLock="1"/>
      </w:r>
      <w:r>
        <w:rPr>
          <w:noProof/>
        </w:rPr>
        <w:instrText xml:space="preserve"> PAGEREF _Toc154496840 \h </w:instrText>
      </w:r>
      <w:r>
        <w:rPr>
          <w:noProof/>
        </w:rPr>
      </w:r>
      <w:r>
        <w:rPr>
          <w:noProof/>
        </w:rPr>
        <w:fldChar w:fldCharType="separate"/>
      </w:r>
      <w:r>
        <w:rPr>
          <w:noProof/>
        </w:rPr>
        <w:t>194</w:t>
      </w:r>
      <w:r>
        <w:rPr>
          <w:noProof/>
        </w:rPr>
        <w:fldChar w:fldCharType="end"/>
      </w:r>
    </w:p>
    <w:p w14:paraId="0C8CFB83" w14:textId="537D5631" w:rsidR="003567C2" w:rsidRDefault="003567C2">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_Toc154496841 \h </w:instrText>
      </w:r>
      <w:r>
        <w:rPr>
          <w:noProof/>
        </w:rPr>
      </w:r>
      <w:r>
        <w:rPr>
          <w:noProof/>
        </w:rPr>
        <w:fldChar w:fldCharType="separate"/>
      </w:r>
      <w:r>
        <w:rPr>
          <w:noProof/>
        </w:rPr>
        <w:t>195</w:t>
      </w:r>
      <w:r>
        <w:rPr>
          <w:noProof/>
        </w:rPr>
        <w:fldChar w:fldCharType="end"/>
      </w:r>
    </w:p>
    <w:p w14:paraId="17998A96" w14:textId="2EBEB847" w:rsidR="003567C2" w:rsidRDefault="003567C2">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Warning Text field</w:t>
      </w:r>
      <w:r>
        <w:rPr>
          <w:noProof/>
        </w:rPr>
        <w:tab/>
      </w:r>
      <w:r>
        <w:rPr>
          <w:noProof/>
        </w:rPr>
        <w:fldChar w:fldCharType="begin" w:fldLock="1"/>
      </w:r>
      <w:r>
        <w:rPr>
          <w:noProof/>
        </w:rPr>
        <w:instrText xml:space="preserve"> PAGEREF _Toc154496842 \h </w:instrText>
      </w:r>
      <w:r>
        <w:rPr>
          <w:noProof/>
        </w:rPr>
      </w:r>
      <w:r>
        <w:rPr>
          <w:noProof/>
        </w:rPr>
        <w:fldChar w:fldCharType="separate"/>
      </w:r>
      <w:r>
        <w:rPr>
          <w:noProof/>
        </w:rPr>
        <w:t>196</w:t>
      </w:r>
      <w:r>
        <w:rPr>
          <w:noProof/>
        </w:rPr>
        <w:fldChar w:fldCharType="end"/>
      </w:r>
    </w:p>
    <w:p w14:paraId="78666698" w14:textId="06551C25" w:rsidR="003567C2" w:rsidRDefault="003567C2">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MCPTT Group Identity field</w:t>
      </w:r>
      <w:r>
        <w:rPr>
          <w:noProof/>
        </w:rPr>
        <w:tab/>
      </w:r>
      <w:r>
        <w:rPr>
          <w:noProof/>
        </w:rPr>
        <w:fldChar w:fldCharType="begin" w:fldLock="1"/>
      </w:r>
      <w:r>
        <w:rPr>
          <w:noProof/>
        </w:rPr>
        <w:instrText xml:space="preserve"> PAGEREF _Toc154496843 \h </w:instrText>
      </w:r>
      <w:r>
        <w:rPr>
          <w:noProof/>
        </w:rPr>
      </w:r>
      <w:r>
        <w:rPr>
          <w:noProof/>
        </w:rPr>
        <w:fldChar w:fldCharType="separate"/>
      </w:r>
      <w:r>
        <w:rPr>
          <w:noProof/>
        </w:rPr>
        <w:t>196</w:t>
      </w:r>
      <w:r>
        <w:rPr>
          <w:noProof/>
        </w:rPr>
        <w:fldChar w:fldCharType="end"/>
      </w:r>
    </w:p>
    <w:p w14:paraId="0B7AC7B6" w14:textId="2A510EB9" w:rsidR="003567C2" w:rsidRDefault="003567C2">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Answer State field</w:t>
      </w:r>
      <w:r>
        <w:rPr>
          <w:noProof/>
        </w:rPr>
        <w:tab/>
      </w:r>
      <w:r>
        <w:rPr>
          <w:noProof/>
        </w:rPr>
        <w:fldChar w:fldCharType="begin" w:fldLock="1"/>
      </w:r>
      <w:r>
        <w:rPr>
          <w:noProof/>
        </w:rPr>
        <w:instrText xml:space="preserve"> PAGEREF _Toc154496844 \h </w:instrText>
      </w:r>
      <w:r>
        <w:rPr>
          <w:noProof/>
        </w:rPr>
      </w:r>
      <w:r>
        <w:rPr>
          <w:noProof/>
        </w:rPr>
        <w:fldChar w:fldCharType="separate"/>
      </w:r>
      <w:r>
        <w:rPr>
          <w:noProof/>
        </w:rPr>
        <w:t>197</w:t>
      </w:r>
      <w:r>
        <w:rPr>
          <w:noProof/>
        </w:rPr>
        <w:fldChar w:fldCharType="end"/>
      </w:r>
    </w:p>
    <w:p w14:paraId="004C5994" w14:textId="78F1E7F7" w:rsidR="003567C2" w:rsidRDefault="003567C2">
      <w:pPr>
        <w:pStyle w:val="TOC4"/>
        <w:rPr>
          <w:rFonts w:asciiTheme="minorHAnsi" w:eastAsiaTheme="minorEastAsia" w:hAnsiTheme="minorHAnsi" w:cstheme="minorBidi"/>
          <w:noProof/>
          <w:sz w:val="22"/>
          <w:szCs w:val="22"/>
          <w:lang w:eastAsia="en-GB"/>
        </w:rPr>
      </w:pPr>
      <w:r>
        <w:rPr>
          <w:noProof/>
        </w:rPr>
        <w:t>8.3.3.7</w:t>
      </w:r>
      <w:r>
        <w:rPr>
          <w:rFonts w:asciiTheme="minorHAnsi" w:eastAsiaTheme="minorEastAsia" w:hAnsiTheme="minorHAnsi" w:cstheme="minorBid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_Toc154496845 \h </w:instrText>
      </w:r>
      <w:r>
        <w:rPr>
          <w:noProof/>
        </w:rPr>
      </w:r>
      <w:r>
        <w:rPr>
          <w:noProof/>
        </w:rPr>
        <w:fldChar w:fldCharType="separate"/>
      </w:r>
      <w:r>
        <w:rPr>
          <w:noProof/>
        </w:rPr>
        <w:t>197</w:t>
      </w:r>
      <w:r>
        <w:rPr>
          <w:noProof/>
        </w:rPr>
        <w:fldChar w:fldCharType="end"/>
      </w:r>
    </w:p>
    <w:p w14:paraId="0C1528AF" w14:textId="04D47366" w:rsidR="003567C2" w:rsidRDefault="003567C2">
      <w:pPr>
        <w:pStyle w:val="TOC4"/>
        <w:rPr>
          <w:rFonts w:asciiTheme="minorHAnsi" w:eastAsiaTheme="minorEastAsia" w:hAnsiTheme="minorHAnsi" w:cstheme="minorBidi"/>
          <w:noProof/>
          <w:sz w:val="22"/>
          <w:szCs w:val="22"/>
          <w:lang w:eastAsia="en-GB"/>
        </w:rPr>
      </w:pPr>
      <w:r>
        <w:rPr>
          <w:noProof/>
        </w:rPr>
        <w:t>8.3.3.8</w:t>
      </w:r>
      <w:r>
        <w:rPr>
          <w:rFonts w:asciiTheme="minorHAnsi" w:eastAsiaTheme="minorEastAsia" w:hAnsiTheme="minorHAnsi" w:cstheme="minorBidi"/>
          <w:noProof/>
          <w:sz w:val="22"/>
          <w:szCs w:val="22"/>
          <w:lang w:eastAsia="en-GB"/>
        </w:rPr>
        <w:tab/>
      </w:r>
      <w:r>
        <w:rPr>
          <w:noProof/>
        </w:rPr>
        <w:t>Reason Code field</w:t>
      </w:r>
      <w:r>
        <w:rPr>
          <w:noProof/>
        </w:rPr>
        <w:tab/>
      </w:r>
      <w:r>
        <w:rPr>
          <w:noProof/>
        </w:rPr>
        <w:fldChar w:fldCharType="begin" w:fldLock="1"/>
      </w:r>
      <w:r>
        <w:rPr>
          <w:noProof/>
        </w:rPr>
        <w:instrText xml:space="preserve"> PAGEREF _Toc154496846 \h </w:instrText>
      </w:r>
      <w:r>
        <w:rPr>
          <w:noProof/>
        </w:rPr>
      </w:r>
      <w:r>
        <w:rPr>
          <w:noProof/>
        </w:rPr>
        <w:fldChar w:fldCharType="separate"/>
      </w:r>
      <w:r>
        <w:rPr>
          <w:noProof/>
        </w:rPr>
        <w:t>198</w:t>
      </w:r>
      <w:r>
        <w:rPr>
          <w:noProof/>
        </w:rPr>
        <w:fldChar w:fldCharType="end"/>
      </w:r>
    </w:p>
    <w:p w14:paraId="22C6719B" w14:textId="68389322" w:rsidR="003567C2" w:rsidRDefault="003567C2">
      <w:pPr>
        <w:pStyle w:val="TOC4"/>
        <w:rPr>
          <w:rFonts w:asciiTheme="minorHAnsi" w:eastAsiaTheme="minorEastAsia" w:hAnsiTheme="minorHAnsi" w:cstheme="minorBidi"/>
          <w:noProof/>
          <w:sz w:val="22"/>
          <w:szCs w:val="22"/>
          <w:lang w:eastAsia="en-GB"/>
        </w:rPr>
      </w:pPr>
      <w:r>
        <w:rPr>
          <w:noProof/>
        </w:rPr>
        <w:t>8.3.3.9</w:t>
      </w:r>
      <w:r>
        <w:rPr>
          <w:rFonts w:asciiTheme="minorHAnsi" w:eastAsiaTheme="minorEastAsia" w:hAnsiTheme="minorHAnsi" w:cstheme="minorBid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_Toc154496847 \h </w:instrText>
      </w:r>
      <w:r>
        <w:rPr>
          <w:noProof/>
        </w:rPr>
      </w:r>
      <w:r>
        <w:rPr>
          <w:noProof/>
        </w:rPr>
        <w:fldChar w:fldCharType="separate"/>
      </w:r>
      <w:r>
        <w:rPr>
          <w:noProof/>
        </w:rPr>
        <w:t>198</w:t>
      </w:r>
      <w:r>
        <w:rPr>
          <w:noProof/>
        </w:rPr>
        <w:fldChar w:fldCharType="end"/>
      </w:r>
    </w:p>
    <w:p w14:paraId="320119B9" w14:textId="39D5AEB9" w:rsidR="003567C2" w:rsidRDefault="003567C2">
      <w:pPr>
        <w:pStyle w:val="TOC4"/>
        <w:rPr>
          <w:rFonts w:asciiTheme="minorHAnsi" w:eastAsiaTheme="minorEastAsia" w:hAnsiTheme="minorHAnsi" w:cstheme="minorBidi"/>
          <w:noProof/>
          <w:sz w:val="22"/>
          <w:szCs w:val="22"/>
          <w:lang w:eastAsia="en-GB"/>
        </w:rPr>
      </w:pPr>
      <w:r>
        <w:rPr>
          <w:noProof/>
        </w:rPr>
        <w:t>8.3.3.10</w:t>
      </w:r>
      <w:r>
        <w:rPr>
          <w:rFonts w:asciiTheme="minorHAnsi" w:eastAsiaTheme="minorEastAsia" w:hAnsiTheme="minorHAnsi" w:cstheme="minorBidi"/>
          <w:noProof/>
          <w:sz w:val="22"/>
          <w:szCs w:val="22"/>
          <w:lang w:eastAsia="en-GB"/>
        </w:rPr>
        <w:tab/>
      </w:r>
      <w:r>
        <w:rPr>
          <w:noProof/>
        </w:rPr>
        <w:t>PCK I_MESSAGE field</w:t>
      </w:r>
      <w:r>
        <w:rPr>
          <w:noProof/>
        </w:rPr>
        <w:tab/>
      </w:r>
      <w:r>
        <w:rPr>
          <w:noProof/>
        </w:rPr>
        <w:fldChar w:fldCharType="begin" w:fldLock="1"/>
      </w:r>
      <w:r>
        <w:rPr>
          <w:noProof/>
        </w:rPr>
        <w:instrText xml:space="preserve"> PAGEREF _Toc154496848 \h </w:instrText>
      </w:r>
      <w:r>
        <w:rPr>
          <w:noProof/>
        </w:rPr>
      </w:r>
      <w:r>
        <w:rPr>
          <w:noProof/>
        </w:rPr>
        <w:fldChar w:fldCharType="separate"/>
      </w:r>
      <w:r>
        <w:rPr>
          <w:noProof/>
        </w:rPr>
        <w:t>198</w:t>
      </w:r>
      <w:r>
        <w:rPr>
          <w:noProof/>
        </w:rPr>
        <w:fldChar w:fldCharType="end"/>
      </w:r>
    </w:p>
    <w:p w14:paraId="6F44914E" w14:textId="76AFC91F" w:rsidR="003567C2" w:rsidRDefault="003567C2">
      <w:pPr>
        <w:pStyle w:val="TOC4"/>
        <w:rPr>
          <w:rFonts w:asciiTheme="minorHAnsi" w:eastAsiaTheme="minorEastAsia" w:hAnsiTheme="minorHAnsi" w:cstheme="minorBidi"/>
          <w:noProof/>
          <w:sz w:val="22"/>
          <w:szCs w:val="22"/>
          <w:lang w:eastAsia="en-GB"/>
        </w:rPr>
      </w:pPr>
      <w:r>
        <w:rPr>
          <w:noProof/>
        </w:rPr>
        <w:t>8.3.3.11</w:t>
      </w:r>
      <w:r>
        <w:rPr>
          <w:rFonts w:asciiTheme="minorHAnsi" w:eastAsiaTheme="minorEastAsia" w:hAnsiTheme="minorHAnsi" w:cstheme="minorBidi"/>
          <w:noProof/>
          <w:sz w:val="22"/>
          <w:szCs w:val="22"/>
          <w:lang w:eastAsia="en-GB"/>
        </w:rPr>
        <w:tab/>
      </w:r>
      <w:r>
        <w:rPr>
          <w:noProof/>
        </w:rPr>
        <w:t>Reason Cause field</w:t>
      </w:r>
      <w:r>
        <w:rPr>
          <w:noProof/>
        </w:rPr>
        <w:tab/>
      </w:r>
      <w:r>
        <w:rPr>
          <w:noProof/>
        </w:rPr>
        <w:fldChar w:fldCharType="begin" w:fldLock="1"/>
      </w:r>
      <w:r>
        <w:rPr>
          <w:noProof/>
        </w:rPr>
        <w:instrText xml:space="preserve"> PAGEREF _Toc154496849 \h </w:instrText>
      </w:r>
      <w:r>
        <w:rPr>
          <w:noProof/>
        </w:rPr>
      </w:r>
      <w:r>
        <w:rPr>
          <w:noProof/>
        </w:rPr>
        <w:fldChar w:fldCharType="separate"/>
      </w:r>
      <w:r>
        <w:rPr>
          <w:noProof/>
        </w:rPr>
        <w:t>199</w:t>
      </w:r>
      <w:r>
        <w:rPr>
          <w:noProof/>
        </w:rPr>
        <w:fldChar w:fldCharType="end"/>
      </w:r>
    </w:p>
    <w:p w14:paraId="34873D48" w14:textId="6BE3730A" w:rsidR="003567C2" w:rsidRDefault="003567C2">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Connect message</w:t>
      </w:r>
      <w:r>
        <w:rPr>
          <w:noProof/>
        </w:rPr>
        <w:tab/>
      </w:r>
      <w:r>
        <w:rPr>
          <w:noProof/>
        </w:rPr>
        <w:fldChar w:fldCharType="begin" w:fldLock="1"/>
      </w:r>
      <w:r>
        <w:rPr>
          <w:noProof/>
        </w:rPr>
        <w:instrText xml:space="preserve"> PAGEREF _Toc154496850 \h </w:instrText>
      </w:r>
      <w:r>
        <w:rPr>
          <w:noProof/>
        </w:rPr>
      </w:r>
      <w:r>
        <w:rPr>
          <w:noProof/>
        </w:rPr>
        <w:fldChar w:fldCharType="separate"/>
      </w:r>
      <w:r>
        <w:rPr>
          <w:noProof/>
        </w:rPr>
        <w:t>200</w:t>
      </w:r>
      <w:r>
        <w:rPr>
          <w:noProof/>
        </w:rPr>
        <w:fldChar w:fldCharType="end"/>
      </w:r>
    </w:p>
    <w:p w14:paraId="4346D098" w14:textId="07BCFAE3" w:rsidR="003567C2" w:rsidRDefault="003567C2">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Disconnect message</w:t>
      </w:r>
      <w:r>
        <w:rPr>
          <w:noProof/>
        </w:rPr>
        <w:tab/>
      </w:r>
      <w:r>
        <w:rPr>
          <w:noProof/>
        </w:rPr>
        <w:fldChar w:fldCharType="begin" w:fldLock="1"/>
      </w:r>
      <w:r>
        <w:rPr>
          <w:noProof/>
        </w:rPr>
        <w:instrText xml:space="preserve"> PAGEREF _Toc154496851 \h </w:instrText>
      </w:r>
      <w:r>
        <w:rPr>
          <w:noProof/>
        </w:rPr>
      </w:r>
      <w:r>
        <w:rPr>
          <w:noProof/>
        </w:rPr>
        <w:fldChar w:fldCharType="separate"/>
      </w:r>
      <w:r>
        <w:rPr>
          <w:noProof/>
        </w:rPr>
        <w:t>201</w:t>
      </w:r>
      <w:r>
        <w:rPr>
          <w:noProof/>
        </w:rPr>
        <w:fldChar w:fldCharType="end"/>
      </w:r>
    </w:p>
    <w:p w14:paraId="0EBD1E1B" w14:textId="2A7C39DE" w:rsidR="003567C2" w:rsidRDefault="003567C2">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Acknowledge message</w:t>
      </w:r>
      <w:r>
        <w:rPr>
          <w:noProof/>
        </w:rPr>
        <w:tab/>
      </w:r>
      <w:r>
        <w:rPr>
          <w:noProof/>
        </w:rPr>
        <w:fldChar w:fldCharType="begin" w:fldLock="1"/>
      </w:r>
      <w:r>
        <w:rPr>
          <w:noProof/>
        </w:rPr>
        <w:instrText xml:space="preserve"> PAGEREF _Toc154496852 \h </w:instrText>
      </w:r>
      <w:r>
        <w:rPr>
          <w:noProof/>
        </w:rPr>
      </w:r>
      <w:r>
        <w:rPr>
          <w:noProof/>
        </w:rPr>
        <w:fldChar w:fldCharType="separate"/>
      </w:r>
      <w:r>
        <w:rPr>
          <w:noProof/>
        </w:rPr>
        <w:t>202</w:t>
      </w:r>
      <w:r>
        <w:rPr>
          <w:noProof/>
        </w:rPr>
        <w:fldChar w:fldCharType="end"/>
      </w:r>
    </w:p>
    <w:p w14:paraId="08389ED8" w14:textId="49B1C854" w:rsidR="003567C2" w:rsidRDefault="003567C2">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_Toc154496853 \h </w:instrText>
      </w:r>
      <w:r>
        <w:rPr>
          <w:noProof/>
        </w:rPr>
      </w:r>
      <w:r>
        <w:rPr>
          <w:noProof/>
        </w:rPr>
        <w:fldChar w:fldCharType="separate"/>
      </w:r>
      <w:r>
        <w:rPr>
          <w:noProof/>
        </w:rPr>
        <w:t>202</w:t>
      </w:r>
      <w:r>
        <w:rPr>
          <w:noProof/>
        </w:rPr>
        <w:fldChar w:fldCharType="end"/>
      </w:r>
    </w:p>
    <w:p w14:paraId="7F327E4F" w14:textId="79381A2A" w:rsidR="003567C2" w:rsidRDefault="003567C2">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_Toc154496854 \h </w:instrText>
      </w:r>
      <w:r>
        <w:rPr>
          <w:noProof/>
        </w:rPr>
      </w:r>
      <w:r>
        <w:rPr>
          <w:noProof/>
        </w:rPr>
        <w:fldChar w:fldCharType="separate"/>
      </w:r>
      <w:r>
        <w:rPr>
          <w:noProof/>
        </w:rPr>
        <w:t>202</w:t>
      </w:r>
      <w:r>
        <w:rPr>
          <w:noProof/>
        </w:rPr>
        <w:fldChar w:fldCharType="end"/>
      </w:r>
    </w:p>
    <w:p w14:paraId="4F24A598" w14:textId="4DC54980" w:rsidR="003567C2" w:rsidRDefault="003567C2">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_Toc154496855 \h </w:instrText>
      </w:r>
      <w:r>
        <w:rPr>
          <w:noProof/>
        </w:rPr>
      </w:r>
      <w:r>
        <w:rPr>
          <w:noProof/>
        </w:rPr>
        <w:fldChar w:fldCharType="separate"/>
      </w:r>
      <w:r>
        <w:rPr>
          <w:noProof/>
        </w:rPr>
        <w:t>202</w:t>
      </w:r>
      <w:r>
        <w:rPr>
          <w:noProof/>
        </w:rPr>
        <w:fldChar w:fldCharType="end"/>
      </w:r>
    </w:p>
    <w:p w14:paraId="4BF18CAA" w14:textId="3E2785DA" w:rsidR="003567C2" w:rsidRDefault="003567C2">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_Toc154496856 \h </w:instrText>
      </w:r>
      <w:r>
        <w:rPr>
          <w:noProof/>
        </w:rPr>
      </w:r>
      <w:r>
        <w:rPr>
          <w:noProof/>
        </w:rPr>
        <w:fldChar w:fldCharType="separate"/>
      </w:r>
      <w:r>
        <w:rPr>
          <w:noProof/>
        </w:rPr>
        <w:t>203</w:t>
      </w:r>
      <w:r>
        <w:rPr>
          <w:noProof/>
        </w:rPr>
        <w:fldChar w:fldCharType="end"/>
      </w:r>
    </w:p>
    <w:p w14:paraId="0CAE2470" w14:textId="527BC141" w:rsidR="003567C2" w:rsidRDefault="003567C2">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_Toc154496857 \h </w:instrText>
      </w:r>
      <w:r>
        <w:rPr>
          <w:noProof/>
        </w:rPr>
      </w:r>
      <w:r>
        <w:rPr>
          <w:noProof/>
        </w:rPr>
        <w:fldChar w:fldCharType="separate"/>
      </w:r>
      <w:r>
        <w:rPr>
          <w:noProof/>
        </w:rPr>
        <w:t>203</w:t>
      </w:r>
      <w:r>
        <w:rPr>
          <w:noProof/>
        </w:rPr>
        <w:fldChar w:fldCharType="end"/>
      </w:r>
    </w:p>
    <w:p w14:paraId="0FB88587" w14:textId="1348B85E" w:rsidR="003567C2" w:rsidRDefault="003567C2">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_Toc154496858 \h </w:instrText>
      </w:r>
      <w:r>
        <w:rPr>
          <w:noProof/>
        </w:rPr>
      </w:r>
      <w:r>
        <w:rPr>
          <w:noProof/>
        </w:rPr>
        <w:fldChar w:fldCharType="separate"/>
      </w:r>
      <w:r>
        <w:rPr>
          <w:noProof/>
        </w:rPr>
        <w:t>203</w:t>
      </w:r>
      <w:r>
        <w:rPr>
          <w:noProof/>
        </w:rPr>
        <w:fldChar w:fldCharType="end"/>
      </w:r>
    </w:p>
    <w:p w14:paraId="34E73F4C" w14:textId="35DB525F" w:rsidR="003567C2" w:rsidRDefault="003567C2">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_Toc154496859 \h </w:instrText>
      </w:r>
      <w:r>
        <w:rPr>
          <w:noProof/>
        </w:rPr>
      </w:r>
      <w:r>
        <w:rPr>
          <w:noProof/>
        </w:rPr>
        <w:fldChar w:fldCharType="separate"/>
      </w:r>
      <w:r>
        <w:rPr>
          <w:noProof/>
        </w:rPr>
        <w:t>203</w:t>
      </w:r>
      <w:r>
        <w:rPr>
          <w:noProof/>
        </w:rPr>
        <w:fldChar w:fldCharType="end"/>
      </w:r>
    </w:p>
    <w:p w14:paraId="26740361" w14:textId="65408ADA" w:rsidR="003567C2" w:rsidRDefault="003567C2">
      <w:pPr>
        <w:pStyle w:val="TOC4"/>
        <w:rPr>
          <w:rFonts w:asciiTheme="minorHAnsi" w:eastAsiaTheme="minorEastAsia" w:hAnsiTheme="minorHAnsi" w:cstheme="minorBidi"/>
          <w:noProof/>
          <w:sz w:val="22"/>
          <w:szCs w:val="22"/>
          <w:lang w:eastAsia="en-GB"/>
        </w:rPr>
      </w:pPr>
      <w:r>
        <w:rPr>
          <w:noProof/>
        </w:rPr>
        <w:t>8.4.3.4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_Toc154496860 \h </w:instrText>
      </w:r>
      <w:r>
        <w:rPr>
          <w:noProof/>
        </w:rPr>
      </w:r>
      <w:r>
        <w:rPr>
          <w:noProof/>
        </w:rPr>
        <w:fldChar w:fldCharType="separate"/>
      </w:r>
      <w:r>
        <w:rPr>
          <w:noProof/>
        </w:rPr>
        <w:t>204</w:t>
      </w:r>
      <w:r>
        <w:rPr>
          <w:noProof/>
        </w:rPr>
        <w:fldChar w:fldCharType="end"/>
      </w:r>
    </w:p>
    <w:p w14:paraId="4BB25FA1" w14:textId="1B0A558C" w:rsidR="003567C2" w:rsidRDefault="003567C2">
      <w:pPr>
        <w:pStyle w:val="TOC4"/>
        <w:rPr>
          <w:rFonts w:asciiTheme="minorHAnsi" w:eastAsiaTheme="minorEastAsia" w:hAnsiTheme="minorHAnsi" w:cstheme="minorBidi"/>
          <w:noProof/>
          <w:sz w:val="22"/>
          <w:szCs w:val="22"/>
          <w:lang w:eastAsia="en-GB"/>
        </w:rPr>
      </w:pPr>
      <w:r>
        <w:rPr>
          <w:noProof/>
        </w:rPr>
        <w:t>8.4.3.5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_Toc154496861 \h </w:instrText>
      </w:r>
      <w:r>
        <w:rPr>
          <w:noProof/>
        </w:rPr>
      </w:r>
      <w:r>
        <w:rPr>
          <w:noProof/>
        </w:rPr>
        <w:fldChar w:fldCharType="separate"/>
      </w:r>
      <w:r>
        <w:rPr>
          <w:noProof/>
        </w:rPr>
        <w:t>205</w:t>
      </w:r>
      <w:r>
        <w:rPr>
          <w:noProof/>
        </w:rPr>
        <w:fldChar w:fldCharType="end"/>
      </w:r>
    </w:p>
    <w:p w14:paraId="150B7098" w14:textId="4DCADC67" w:rsidR="003567C2" w:rsidRDefault="003567C2">
      <w:pPr>
        <w:pStyle w:val="TOC4"/>
        <w:rPr>
          <w:rFonts w:asciiTheme="minorHAnsi" w:eastAsiaTheme="minorEastAsia" w:hAnsiTheme="minorHAnsi" w:cstheme="minorBidi"/>
          <w:noProof/>
          <w:sz w:val="22"/>
          <w:szCs w:val="22"/>
          <w:lang w:eastAsia="en-GB"/>
        </w:rPr>
      </w:pPr>
      <w:r>
        <w:rPr>
          <w:noProof/>
        </w:rPr>
        <w:t>8.4.3.6</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_Toc154496862 \h </w:instrText>
      </w:r>
      <w:r>
        <w:rPr>
          <w:noProof/>
        </w:rPr>
      </w:r>
      <w:r>
        <w:rPr>
          <w:noProof/>
        </w:rPr>
        <w:fldChar w:fldCharType="separate"/>
      </w:r>
      <w:r>
        <w:rPr>
          <w:noProof/>
        </w:rPr>
        <w:t>205</w:t>
      </w:r>
      <w:r>
        <w:rPr>
          <w:noProof/>
        </w:rPr>
        <w:fldChar w:fldCharType="end"/>
      </w:r>
    </w:p>
    <w:p w14:paraId="72EB272C" w14:textId="6DAD4528" w:rsidR="003567C2" w:rsidRDefault="003567C2">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_Toc154496863 \h </w:instrText>
      </w:r>
      <w:r>
        <w:rPr>
          <w:noProof/>
        </w:rPr>
      </w:r>
      <w:r>
        <w:rPr>
          <w:noProof/>
        </w:rPr>
        <w:fldChar w:fldCharType="separate"/>
      </w:r>
      <w:r>
        <w:rPr>
          <w:noProof/>
        </w:rPr>
        <w:t>205</w:t>
      </w:r>
      <w:r>
        <w:rPr>
          <w:noProof/>
        </w:rPr>
        <w:fldChar w:fldCharType="end"/>
      </w:r>
    </w:p>
    <w:p w14:paraId="424AA66A" w14:textId="3FB3B0F3" w:rsidR="003567C2" w:rsidRDefault="003567C2">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_Toc154496864 \h </w:instrText>
      </w:r>
      <w:r>
        <w:rPr>
          <w:noProof/>
        </w:rPr>
      </w:r>
      <w:r>
        <w:rPr>
          <w:noProof/>
        </w:rPr>
        <w:fldChar w:fldCharType="separate"/>
      </w:r>
      <w:r>
        <w:rPr>
          <w:noProof/>
        </w:rPr>
        <w:t>206</w:t>
      </w:r>
      <w:r>
        <w:rPr>
          <w:noProof/>
        </w:rPr>
        <w:fldChar w:fldCharType="end"/>
      </w:r>
    </w:p>
    <w:p w14:paraId="44DF0BD8" w14:textId="465A8E18" w:rsidR="003567C2" w:rsidRDefault="003567C2">
      <w:pPr>
        <w:pStyle w:val="TOC3"/>
        <w:rPr>
          <w:rFonts w:asciiTheme="minorHAnsi" w:eastAsiaTheme="minorEastAsia" w:hAnsiTheme="minorHAnsi" w:cstheme="minorBidi"/>
          <w:noProof/>
          <w:sz w:val="22"/>
          <w:szCs w:val="22"/>
          <w:lang w:eastAsia="en-GB"/>
        </w:rPr>
      </w:pPr>
      <w:r>
        <w:rPr>
          <w:noProof/>
        </w:rPr>
        <w:lastRenderedPageBreak/>
        <w:t>8.4.6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_Toc154496865 \h </w:instrText>
      </w:r>
      <w:r>
        <w:rPr>
          <w:noProof/>
        </w:rPr>
      </w:r>
      <w:r>
        <w:rPr>
          <w:noProof/>
        </w:rPr>
        <w:fldChar w:fldCharType="separate"/>
      </w:r>
      <w:r>
        <w:rPr>
          <w:noProof/>
        </w:rPr>
        <w:t>207</w:t>
      </w:r>
      <w:r>
        <w:rPr>
          <w:noProof/>
        </w:rPr>
        <w:fldChar w:fldCharType="end"/>
      </w:r>
    </w:p>
    <w:p w14:paraId="3BD6476B" w14:textId="643AD960" w:rsidR="003567C2" w:rsidRDefault="003567C2">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_Toc154496866 \h </w:instrText>
      </w:r>
      <w:r>
        <w:rPr>
          <w:noProof/>
        </w:rPr>
      </w:r>
      <w:r>
        <w:rPr>
          <w:noProof/>
        </w:rPr>
        <w:fldChar w:fldCharType="separate"/>
      </w:r>
      <w:r>
        <w:rPr>
          <w:noProof/>
        </w:rPr>
        <w:t>207</w:t>
      </w:r>
      <w:r>
        <w:rPr>
          <w:noProof/>
        </w:rPr>
        <w:fldChar w:fldCharType="end"/>
      </w:r>
    </w:p>
    <w:p w14:paraId="267EA791" w14:textId="78A9D1AF" w:rsidR="003567C2" w:rsidRDefault="003567C2">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_Toc154496867 \h </w:instrText>
      </w:r>
      <w:r>
        <w:rPr>
          <w:noProof/>
        </w:rPr>
      </w:r>
      <w:r>
        <w:rPr>
          <w:noProof/>
        </w:rPr>
        <w:fldChar w:fldCharType="separate"/>
      </w:r>
      <w:r>
        <w:rPr>
          <w:noProof/>
        </w:rPr>
        <w:t>208</w:t>
      </w:r>
      <w:r>
        <w:rPr>
          <w:noProof/>
        </w:rPr>
        <w:fldChar w:fldCharType="end"/>
      </w:r>
    </w:p>
    <w:p w14:paraId="63EF3B64" w14:textId="7EEE4AB2" w:rsidR="003567C2" w:rsidRDefault="003567C2">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_Toc154496868 \h </w:instrText>
      </w:r>
      <w:r>
        <w:rPr>
          <w:noProof/>
        </w:rPr>
      </w:r>
      <w:r>
        <w:rPr>
          <w:noProof/>
        </w:rPr>
        <w:fldChar w:fldCharType="separate"/>
      </w:r>
      <w:r>
        <w:rPr>
          <w:noProof/>
        </w:rPr>
        <w:t>208</w:t>
      </w:r>
      <w:r>
        <w:rPr>
          <w:noProof/>
        </w:rPr>
        <w:fldChar w:fldCharType="end"/>
      </w:r>
    </w:p>
    <w:p w14:paraId="6BC663BC" w14:textId="1FF644E4" w:rsidR="003567C2" w:rsidRDefault="003567C2">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_Toc154496869 \h </w:instrText>
      </w:r>
      <w:r>
        <w:rPr>
          <w:noProof/>
        </w:rPr>
      </w:r>
      <w:r>
        <w:rPr>
          <w:noProof/>
        </w:rPr>
        <w:fldChar w:fldCharType="separate"/>
      </w:r>
      <w:r>
        <w:rPr>
          <w:noProof/>
        </w:rPr>
        <w:t>208</w:t>
      </w:r>
      <w:r>
        <w:rPr>
          <w:noProof/>
        </w:rPr>
        <w:fldChar w:fldCharType="end"/>
      </w:r>
    </w:p>
    <w:p w14:paraId="34ED1F87" w14:textId="07009252" w:rsidR="003567C2" w:rsidRDefault="003567C2">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_Toc154496870 \h </w:instrText>
      </w:r>
      <w:r>
        <w:rPr>
          <w:noProof/>
        </w:rPr>
      </w:r>
      <w:r>
        <w:rPr>
          <w:noProof/>
        </w:rPr>
        <w:fldChar w:fldCharType="separate"/>
      </w:r>
      <w:r>
        <w:rPr>
          <w:noProof/>
        </w:rPr>
        <w:t>209</w:t>
      </w:r>
      <w:r>
        <w:rPr>
          <w:noProof/>
        </w:rPr>
        <w:fldChar w:fldCharType="end"/>
      </w:r>
    </w:p>
    <w:p w14:paraId="07DF5E2E" w14:textId="55B8D129" w:rsidR="003567C2" w:rsidRDefault="003567C2">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_Toc154496871 \h </w:instrText>
      </w:r>
      <w:r>
        <w:rPr>
          <w:noProof/>
        </w:rPr>
      </w:r>
      <w:r>
        <w:rPr>
          <w:noProof/>
        </w:rPr>
        <w:fldChar w:fldCharType="separate"/>
      </w:r>
      <w:r>
        <w:rPr>
          <w:noProof/>
        </w:rPr>
        <w:t>209</w:t>
      </w:r>
      <w:r>
        <w:rPr>
          <w:noProof/>
        </w:rPr>
        <w:fldChar w:fldCharType="end"/>
      </w:r>
    </w:p>
    <w:p w14:paraId="1F2CBFEA" w14:textId="30EA55E4" w:rsidR="003567C2" w:rsidRDefault="003567C2">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_Toc154496872 \h </w:instrText>
      </w:r>
      <w:r>
        <w:rPr>
          <w:noProof/>
        </w:rPr>
      </w:r>
      <w:r>
        <w:rPr>
          <w:noProof/>
        </w:rPr>
        <w:fldChar w:fldCharType="separate"/>
      </w:r>
      <w:r>
        <w:rPr>
          <w:noProof/>
        </w:rPr>
        <w:t>209</w:t>
      </w:r>
      <w:r>
        <w:rPr>
          <w:noProof/>
        </w:rPr>
        <w:fldChar w:fldCharType="end"/>
      </w:r>
    </w:p>
    <w:p w14:paraId="12CB2623" w14:textId="1424EC01" w:rsidR="003567C2" w:rsidRDefault="003567C2">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_Toc154496873 \h </w:instrText>
      </w:r>
      <w:r>
        <w:rPr>
          <w:noProof/>
        </w:rPr>
      </w:r>
      <w:r>
        <w:rPr>
          <w:noProof/>
        </w:rPr>
        <w:fldChar w:fldCharType="separate"/>
      </w:r>
      <w:r>
        <w:rPr>
          <w:noProof/>
        </w:rPr>
        <w:t>209</w:t>
      </w:r>
      <w:r>
        <w:rPr>
          <w:noProof/>
        </w:rPr>
        <w:fldChar w:fldCharType="end"/>
      </w:r>
    </w:p>
    <w:p w14:paraId="1682D40D" w14:textId="52082903" w:rsidR="003567C2" w:rsidRDefault="003567C2">
      <w:pPr>
        <w:pStyle w:val="TOC4"/>
        <w:rPr>
          <w:rFonts w:asciiTheme="minorHAnsi" w:eastAsiaTheme="minorEastAsia" w:hAnsiTheme="minorHAnsi" w:cstheme="minorBidi"/>
          <w:noProof/>
          <w:sz w:val="22"/>
          <w:szCs w:val="22"/>
          <w:lang w:eastAsia="en-GB"/>
        </w:rPr>
      </w:pPr>
      <w:r>
        <w:rPr>
          <w:noProof/>
        </w:rPr>
        <w:t>8.5.3.4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_Toc154496874 \h </w:instrText>
      </w:r>
      <w:r>
        <w:rPr>
          <w:noProof/>
        </w:rPr>
      </w:r>
      <w:r>
        <w:rPr>
          <w:noProof/>
        </w:rPr>
        <w:fldChar w:fldCharType="separate"/>
      </w:r>
      <w:r>
        <w:rPr>
          <w:noProof/>
        </w:rPr>
        <w:t>210</w:t>
      </w:r>
      <w:r>
        <w:rPr>
          <w:noProof/>
        </w:rPr>
        <w:fldChar w:fldCharType="end"/>
      </w:r>
    </w:p>
    <w:p w14:paraId="340DA734" w14:textId="2FA35620" w:rsidR="003567C2" w:rsidRDefault="003567C2">
      <w:pPr>
        <w:pStyle w:val="TOC4"/>
        <w:rPr>
          <w:rFonts w:asciiTheme="minorHAnsi" w:eastAsiaTheme="minorEastAsia" w:hAnsiTheme="minorHAnsi" w:cstheme="minorBidi"/>
          <w:noProof/>
          <w:sz w:val="22"/>
          <w:szCs w:val="22"/>
          <w:lang w:eastAsia="en-GB"/>
        </w:rPr>
      </w:pPr>
      <w:r>
        <w:rPr>
          <w:noProof/>
        </w:rPr>
        <w:t>8.5.3.5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_Toc154496875 \h </w:instrText>
      </w:r>
      <w:r>
        <w:rPr>
          <w:noProof/>
        </w:rPr>
      </w:r>
      <w:r>
        <w:rPr>
          <w:noProof/>
        </w:rPr>
        <w:fldChar w:fldCharType="separate"/>
      </w:r>
      <w:r>
        <w:rPr>
          <w:noProof/>
        </w:rPr>
        <w:t>210</w:t>
      </w:r>
      <w:r>
        <w:rPr>
          <w:noProof/>
        </w:rPr>
        <w:fldChar w:fldCharType="end"/>
      </w:r>
    </w:p>
    <w:p w14:paraId="0AD43D60" w14:textId="41091A03" w:rsidR="003567C2" w:rsidRDefault="003567C2">
      <w:pPr>
        <w:pStyle w:val="TOC4"/>
        <w:rPr>
          <w:rFonts w:asciiTheme="minorHAnsi" w:eastAsiaTheme="minorEastAsia" w:hAnsiTheme="minorHAnsi" w:cstheme="minorBidi"/>
          <w:noProof/>
          <w:sz w:val="22"/>
          <w:szCs w:val="22"/>
          <w:lang w:eastAsia="en-GB"/>
        </w:rPr>
      </w:pPr>
      <w:r>
        <w:rPr>
          <w:noProof/>
        </w:rPr>
        <w:t>8.5.3.6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_Toc154496876 \h </w:instrText>
      </w:r>
      <w:r>
        <w:rPr>
          <w:noProof/>
        </w:rPr>
      </w:r>
      <w:r>
        <w:rPr>
          <w:noProof/>
        </w:rPr>
        <w:fldChar w:fldCharType="separate"/>
      </w:r>
      <w:r>
        <w:rPr>
          <w:noProof/>
        </w:rPr>
        <w:t>211</w:t>
      </w:r>
      <w:r>
        <w:rPr>
          <w:noProof/>
        </w:rPr>
        <w:fldChar w:fldCharType="end"/>
      </w:r>
    </w:p>
    <w:p w14:paraId="0B434A4B" w14:textId="63F1AF47" w:rsidR="003567C2" w:rsidRDefault="003567C2">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_Toc154496877 \h </w:instrText>
      </w:r>
      <w:r>
        <w:rPr>
          <w:noProof/>
        </w:rPr>
      </w:r>
      <w:r>
        <w:rPr>
          <w:noProof/>
        </w:rPr>
        <w:fldChar w:fldCharType="separate"/>
      </w:r>
      <w:r>
        <w:rPr>
          <w:noProof/>
        </w:rPr>
        <w:t>212</w:t>
      </w:r>
      <w:r>
        <w:rPr>
          <w:noProof/>
        </w:rPr>
        <w:fldChar w:fldCharType="end"/>
      </w:r>
    </w:p>
    <w:p w14:paraId="2F85DE7D" w14:textId="6F4102C5" w:rsidR="003567C2" w:rsidRDefault="003567C2">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_Toc154496878 \h </w:instrText>
      </w:r>
      <w:r>
        <w:rPr>
          <w:noProof/>
        </w:rPr>
      </w:r>
      <w:r>
        <w:rPr>
          <w:noProof/>
        </w:rPr>
        <w:fldChar w:fldCharType="separate"/>
      </w:r>
      <w:r>
        <w:rPr>
          <w:noProof/>
        </w:rPr>
        <w:t>213</w:t>
      </w:r>
      <w:r>
        <w:rPr>
          <w:noProof/>
        </w:rPr>
        <w:fldChar w:fldCharType="end"/>
      </w:r>
    </w:p>
    <w:p w14:paraId="3DB52093" w14:textId="30BD1BB2" w:rsidR="003567C2" w:rsidRDefault="003567C2">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_Toc154496879 \h </w:instrText>
      </w:r>
      <w:r>
        <w:rPr>
          <w:noProof/>
        </w:rPr>
      </w:r>
      <w:r>
        <w:rPr>
          <w:noProof/>
        </w:rPr>
        <w:fldChar w:fldCharType="separate"/>
      </w:r>
      <w:r>
        <w:rPr>
          <w:noProof/>
        </w:rPr>
        <w:t>213</w:t>
      </w:r>
      <w:r>
        <w:rPr>
          <w:noProof/>
        </w:rPr>
        <w:fldChar w:fldCharType="end"/>
      </w:r>
    </w:p>
    <w:p w14:paraId="68AF85F6" w14:textId="25C87C86" w:rsidR="003567C2" w:rsidRDefault="003567C2">
      <w:pPr>
        <w:pStyle w:val="TOC3"/>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MBS subchannel control messages</w:t>
      </w:r>
      <w:r>
        <w:rPr>
          <w:noProof/>
        </w:rPr>
        <w:tab/>
      </w:r>
      <w:r>
        <w:rPr>
          <w:noProof/>
        </w:rPr>
        <w:fldChar w:fldCharType="begin" w:fldLock="1"/>
      </w:r>
      <w:r>
        <w:rPr>
          <w:noProof/>
        </w:rPr>
        <w:instrText xml:space="preserve"> PAGEREF _Toc154496880 \h </w:instrText>
      </w:r>
      <w:r>
        <w:rPr>
          <w:noProof/>
        </w:rPr>
      </w:r>
      <w:r>
        <w:rPr>
          <w:noProof/>
        </w:rPr>
        <w:fldChar w:fldCharType="separate"/>
      </w:r>
      <w:r>
        <w:rPr>
          <w:noProof/>
        </w:rPr>
        <w:t>213</w:t>
      </w:r>
      <w:r>
        <w:rPr>
          <w:noProof/>
        </w:rPr>
        <w:fldChar w:fldCharType="end"/>
      </w:r>
    </w:p>
    <w:p w14:paraId="30B3110D" w14:textId="6D927D1F" w:rsidR="003567C2" w:rsidRDefault="003567C2">
      <w:pPr>
        <w:pStyle w:val="TOC3"/>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MBS subchannel control specific fields</w:t>
      </w:r>
      <w:r>
        <w:rPr>
          <w:noProof/>
        </w:rPr>
        <w:tab/>
      </w:r>
      <w:r>
        <w:rPr>
          <w:noProof/>
        </w:rPr>
        <w:fldChar w:fldCharType="begin" w:fldLock="1"/>
      </w:r>
      <w:r>
        <w:rPr>
          <w:noProof/>
        </w:rPr>
        <w:instrText xml:space="preserve"> PAGEREF _Toc154496881 \h </w:instrText>
      </w:r>
      <w:r>
        <w:rPr>
          <w:noProof/>
        </w:rPr>
      </w:r>
      <w:r>
        <w:rPr>
          <w:noProof/>
        </w:rPr>
        <w:fldChar w:fldCharType="separate"/>
      </w:r>
      <w:r>
        <w:rPr>
          <w:noProof/>
        </w:rPr>
        <w:t>213</w:t>
      </w:r>
      <w:r>
        <w:rPr>
          <w:noProof/>
        </w:rPr>
        <w:fldChar w:fldCharType="end"/>
      </w:r>
    </w:p>
    <w:p w14:paraId="60A1DBAA" w14:textId="0F338E45" w:rsidR="003567C2" w:rsidRDefault="003567C2">
      <w:pPr>
        <w:pStyle w:val="TOC4"/>
        <w:rPr>
          <w:rFonts w:asciiTheme="minorHAnsi" w:eastAsiaTheme="minorEastAsia" w:hAnsiTheme="minorHAnsi" w:cstheme="minorBidi"/>
          <w:noProof/>
          <w:sz w:val="22"/>
          <w:szCs w:val="22"/>
          <w:lang w:eastAsia="en-GB"/>
        </w:rPr>
      </w:pPr>
      <w:r>
        <w:rPr>
          <w:noProof/>
        </w:rPr>
        <w:t>8.6.3.1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_Toc154496882 \h </w:instrText>
      </w:r>
      <w:r>
        <w:rPr>
          <w:noProof/>
        </w:rPr>
      </w:r>
      <w:r>
        <w:rPr>
          <w:noProof/>
        </w:rPr>
        <w:fldChar w:fldCharType="separate"/>
      </w:r>
      <w:r>
        <w:rPr>
          <w:noProof/>
        </w:rPr>
        <w:t>213</w:t>
      </w:r>
      <w:r>
        <w:rPr>
          <w:noProof/>
        </w:rPr>
        <w:fldChar w:fldCharType="end"/>
      </w:r>
    </w:p>
    <w:p w14:paraId="3C74EE96" w14:textId="39768374" w:rsidR="003567C2" w:rsidRDefault="003567C2">
      <w:pPr>
        <w:pStyle w:val="TOC4"/>
        <w:rPr>
          <w:rFonts w:asciiTheme="minorHAnsi" w:eastAsiaTheme="minorEastAsia" w:hAnsiTheme="minorHAnsi" w:cstheme="minorBidi"/>
          <w:noProof/>
          <w:sz w:val="22"/>
          <w:szCs w:val="22"/>
          <w:lang w:eastAsia="en-GB"/>
        </w:rPr>
      </w:pPr>
      <w:r>
        <w:rPr>
          <w:noProof/>
        </w:rPr>
        <w:t>8.6.3.2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_Toc154496883 \h </w:instrText>
      </w:r>
      <w:r>
        <w:rPr>
          <w:noProof/>
        </w:rPr>
      </w:r>
      <w:r>
        <w:rPr>
          <w:noProof/>
        </w:rPr>
        <w:fldChar w:fldCharType="separate"/>
      </w:r>
      <w:r>
        <w:rPr>
          <w:noProof/>
        </w:rPr>
        <w:t>213</w:t>
      </w:r>
      <w:r>
        <w:rPr>
          <w:noProof/>
        </w:rPr>
        <w:fldChar w:fldCharType="end"/>
      </w:r>
    </w:p>
    <w:p w14:paraId="6CF1C48F" w14:textId="09DA1217" w:rsidR="003567C2" w:rsidRDefault="003567C2">
      <w:pPr>
        <w:pStyle w:val="TOC4"/>
        <w:rPr>
          <w:rFonts w:asciiTheme="minorHAnsi" w:eastAsiaTheme="minorEastAsia" w:hAnsiTheme="minorHAnsi" w:cstheme="minorBidi"/>
          <w:noProof/>
          <w:sz w:val="22"/>
          <w:szCs w:val="22"/>
          <w:lang w:eastAsia="en-GB"/>
        </w:rPr>
      </w:pPr>
      <w:r>
        <w:rPr>
          <w:noProof/>
        </w:rPr>
        <w:t>8.6.3.3</w:t>
      </w:r>
      <w:r>
        <w:rPr>
          <w:rFonts w:asciiTheme="minorHAnsi" w:eastAsiaTheme="minorEastAsia" w:hAnsiTheme="minorHAnsi" w:cstheme="minorBidi"/>
          <w:noProof/>
          <w:sz w:val="22"/>
          <w:szCs w:val="22"/>
          <w:lang w:eastAsia="en-GB"/>
        </w:rPr>
        <w:tab/>
      </w:r>
      <w:r>
        <w:rPr>
          <w:noProof/>
        </w:rPr>
        <w:t>MBS Subchannel field</w:t>
      </w:r>
      <w:r>
        <w:rPr>
          <w:noProof/>
        </w:rPr>
        <w:tab/>
      </w:r>
      <w:r>
        <w:rPr>
          <w:noProof/>
        </w:rPr>
        <w:fldChar w:fldCharType="begin" w:fldLock="1"/>
      </w:r>
      <w:r>
        <w:rPr>
          <w:noProof/>
        </w:rPr>
        <w:instrText xml:space="preserve"> PAGEREF _Toc154496884 \h </w:instrText>
      </w:r>
      <w:r>
        <w:rPr>
          <w:noProof/>
        </w:rPr>
      </w:r>
      <w:r>
        <w:rPr>
          <w:noProof/>
        </w:rPr>
        <w:fldChar w:fldCharType="separate"/>
      </w:r>
      <w:r>
        <w:rPr>
          <w:noProof/>
        </w:rPr>
        <w:t>214</w:t>
      </w:r>
      <w:r>
        <w:rPr>
          <w:noProof/>
        </w:rPr>
        <w:fldChar w:fldCharType="end"/>
      </w:r>
    </w:p>
    <w:p w14:paraId="120E9A83" w14:textId="573C52C6" w:rsidR="003567C2" w:rsidRDefault="003567C2">
      <w:pPr>
        <w:pStyle w:val="TOC4"/>
        <w:rPr>
          <w:rFonts w:asciiTheme="minorHAnsi" w:eastAsiaTheme="minorEastAsia" w:hAnsiTheme="minorHAnsi" w:cstheme="minorBidi"/>
          <w:noProof/>
          <w:sz w:val="22"/>
          <w:szCs w:val="22"/>
          <w:lang w:eastAsia="en-GB"/>
        </w:rPr>
      </w:pPr>
      <w:r>
        <w:rPr>
          <w:noProof/>
        </w:rPr>
        <w:t>8.6.3.4</w:t>
      </w:r>
      <w:r>
        <w:rPr>
          <w:rFonts w:asciiTheme="minorHAnsi" w:eastAsiaTheme="minorEastAsia" w:hAnsiTheme="minorHAnsi" w:cstheme="minorBidi"/>
          <w:noProof/>
          <w:sz w:val="22"/>
          <w:szCs w:val="22"/>
          <w:lang w:eastAsia="en-GB"/>
        </w:rPr>
        <w:tab/>
      </w:r>
      <w:r>
        <w:rPr>
          <w:noProof/>
        </w:rPr>
        <w:t>MBS Session ID field</w:t>
      </w:r>
      <w:r>
        <w:rPr>
          <w:noProof/>
        </w:rPr>
        <w:tab/>
      </w:r>
      <w:r>
        <w:rPr>
          <w:noProof/>
        </w:rPr>
        <w:fldChar w:fldCharType="begin" w:fldLock="1"/>
      </w:r>
      <w:r>
        <w:rPr>
          <w:noProof/>
        </w:rPr>
        <w:instrText xml:space="preserve"> PAGEREF _Toc154496885 \h </w:instrText>
      </w:r>
      <w:r>
        <w:rPr>
          <w:noProof/>
        </w:rPr>
      </w:r>
      <w:r>
        <w:rPr>
          <w:noProof/>
        </w:rPr>
        <w:fldChar w:fldCharType="separate"/>
      </w:r>
      <w:r>
        <w:rPr>
          <w:noProof/>
        </w:rPr>
        <w:t>215</w:t>
      </w:r>
      <w:r>
        <w:rPr>
          <w:noProof/>
        </w:rPr>
        <w:fldChar w:fldCharType="end"/>
      </w:r>
    </w:p>
    <w:p w14:paraId="554A511B" w14:textId="14ACF2F4" w:rsidR="003567C2" w:rsidRDefault="003567C2">
      <w:pPr>
        <w:pStyle w:val="TOC4"/>
        <w:rPr>
          <w:rFonts w:asciiTheme="minorHAnsi" w:eastAsiaTheme="minorEastAsia" w:hAnsiTheme="minorHAnsi" w:cstheme="minorBidi"/>
          <w:noProof/>
          <w:sz w:val="22"/>
          <w:szCs w:val="22"/>
          <w:lang w:eastAsia="en-GB"/>
        </w:rPr>
      </w:pPr>
      <w:r>
        <w:rPr>
          <w:noProof/>
        </w:rPr>
        <w:t>8.6.3.5</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_Toc154496886 \h </w:instrText>
      </w:r>
      <w:r>
        <w:rPr>
          <w:noProof/>
        </w:rPr>
      </w:r>
      <w:r>
        <w:rPr>
          <w:noProof/>
        </w:rPr>
        <w:fldChar w:fldCharType="separate"/>
      </w:r>
      <w:r>
        <w:rPr>
          <w:noProof/>
        </w:rPr>
        <w:t>215</w:t>
      </w:r>
      <w:r>
        <w:rPr>
          <w:noProof/>
        </w:rPr>
        <w:fldChar w:fldCharType="end"/>
      </w:r>
    </w:p>
    <w:p w14:paraId="1F165785" w14:textId="2A3D1B91" w:rsidR="003567C2" w:rsidRDefault="003567C2">
      <w:pPr>
        <w:pStyle w:val="TOC3"/>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MapGroupToSessionStream message</w:t>
      </w:r>
      <w:r>
        <w:rPr>
          <w:noProof/>
        </w:rPr>
        <w:tab/>
      </w:r>
      <w:r>
        <w:rPr>
          <w:noProof/>
        </w:rPr>
        <w:fldChar w:fldCharType="begin" w:fldLock="1"/>
      </w:r>
      <w:r>
        <w:rPr>
          <w:noProof/>
        </w:rPr>
        <w:instrText xml:space="preserve"> PAGEREF _Toc154496887 \h </w:instrText>
      </w:r>
      <w:r>
        <w:rPr>
          <w:noProof/>
        </w:rPr>
      </w:r>
      <w:r>
        <w:rPr>
          <w:noProof/>
        </w:rPr>
        <w:fldChar w:fldCharType="separate"/>
      </w:r>
      <w:r>
        <w:rPr>
          <w:noProof/>
        </w:rPr>
        <w:t>215</w:t>
      </w:r>
      <w:r>
        <w:rPr>
          <w:noProof/>
        </w:rPr>
        <w:fldChar w:fldCharType="end"/>
      </w:r>
    </w:p>
    <w:p w14:paraId="37285392" w14:textId="0F5AAE15" w:rsidR="003567C2" w:rsidRDefault="003567C2">
      <w:pPr>
        <w:pStyle w:val="TOC3"/>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UnMapGroupFromSessionStream message</w:t>
      </w:r>
      <w:r>
        <w:rPr>
          <w:noProof/>
        </w:rPr>
        <w:tab/>
      </w:r>
      <w:r>
        <w:rPr>
          <w:noProof/>
        </w:rPr>
        <w:fldChar w:fldCharType="begin" w:fldLock="1"/>
      </w:r>
      <w:r>
        <w:rPr>
          <w:noProof/>
        </w:rPr>
        <w:instrText xml:space="preserve"> PAGEREF _Toc154496888 \h </w:instrText>
      </w:r>
      <w:r>
        <w:rPr>
          <w:noProof/>
        </w:rPr>
      </w:r>
      <w:r>
        <w:rPr>
          <w:noProof/>
        </w:rPr>
        <w:fldChar w:fldCharType="separate"/>
      </w:r>
      <w:r>
        <w:rPr>
          <w:noProof/>
        </w:rPr>
        <w:t>216</w:t>
      </w:r>
      <w:r>
        <w:rPr>
          <w:noProof/>
        </w:rPr>
        <w:fldChar w:fldCharType="end"/>
      </w:r>
    </w:p>
    <w:p w14:paraId="211AE21B" w14:textId="3A043F24" w:rsidR="003567C2" w:rsidRDefault="003567C2">
      <w:pPr>
        <w:pStyle w:val="TOC3"/>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MBS Application Paging message</w:t>
      </w:r>
      <w:r>
        <w:rPr>
          <w:noProof/>
        </w:rPr>
        <w:tab/>
      </w:r>
      <w:r>
        <w:rPr>
          <w:noProof/>
        </w:rPr>
        <w:fldChar w:fldCharType="begin" w:fldLock="1"/>
      </w:r>
      <w:r>
        <w:rPr>
          <w:noProof/>
        </w:rPr>
        <w:instrText xml:space="preserve"> PAGEREF _Toc154496889 \h </w:instrText>
      </w:r>
      <w:r>
        <w:rPr>
          <w:noProof/>
        </w:rPr>
      </w:r>
      <w:r>
        <w:rPr>
          <w:noProof/>
        </w:rPr>
        <w:fldChar w:fldCharType="separate"/>
      </w:r>
      <w:r>
        <w:rPr>
          <w:noProof/>
        </w:rPr>
        <w:t>217</w:t>
      </w:r>
      <w:r>
        <w:rPr>
          <w:noProof/>
        </w:rPr>
        <w:fldChar w:fldCharType="end"/>
      </w:r>
    </w:p>
    <w:p w14:paraId="1F60E606" w14:textId="24071881" w:rsidR="003567C2" w:rsidRDefault="003567C2">
      <w:pPr>
        <w:pStyle w:val="TOC3"/>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Session Announcement message</w:t>
      </w:r>
      <w:r>
        <w:rPr>
          <w:noProof/>
        </w:rPr>
        <w:tab/>
      </w:r>
      <w:r>
        <w:rPr>
          <w:noProof/>
        </w:rPr>
        <w:fldChar w:fldCharType="begin" w:fldLock="1"/>
      </w:r>
      <w:r>
        <w:rPr>
          <w:noProof/>
        </w:rPr>
        <w:instrText xml:space="preserve"> PAGEREF _Toc154496890 \h </w:instrText>
      </w:r>
      <w:r>
        <w:rPr>
          <w:noProof/>
        </w:rPr>
      </w:r>
      <w:r>
        <w:rPr>
          <w:noProof/>
        </w:rPr>
        <w:fldChar w:fldCharType="separate"/>
      </w:r>
      <w:r>
        <w:rPr>
          <w:noProof/>
        </w:rPr>
        <w:t>217</w:t>
      </w:r>
      <w:r>
        <w:rPr>
          <w:noProof/>
        </w:rPr>
        <w:fldChar w:fldCharType="end"/>
      </w:r>
    </w:p>
    <w:p w14:paraId="63654134" w14:textId="77B81EC3" w:rsidR="003567C2" w:rsidRDefault="003567C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_Toc154496891 \h </w:instrText>
      </w:r>
      <w:r>
        <w:rPr>
          <w:noProof/>
        </w:rPr>
      </w:r>
      <w:r>
        <w:rPr>
          <w:noProof/>
        </w:rPr>
        <w:fldChar w:fldCharType="separate"/>
      </w:r>
      <w:r>
        <w:rPr>
          <w:noProof/>
        </w:rPr>
        <w:t>218</w:t>
      </w:r>
      <w:r>
        <w:rPr>
          <w:noProof/>
        </w:rPr>
        <w:fldChar w:fldCharType="end"/>
      </w:r>
    </w:p>
    <w:p w14:paraId="3E835D9A" w14:textId="62CCA34D" w:rsidR="003567C2" w:rsidRDefault="003567C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_Toc154496892 \h </w:instrText>
      </w:r>
      <w:r>
        <w:rPr>
          <w:noProof/>
        </w:rPr>
      </w:r>
      <w:r>
        <w:rPr>
          <w:noProof/>
        </w:rPr>
        <w:fldChar w:fldCharType="separate"/>
      </w:r>
      <w:r>
        <w:rPr>
          <w:noProof/>
        </w:rPr>
        <w:t>218</w:t>
      </w:r>
      <w:r>
        <w:rPr>
          <w:noProof/>
        </w:rPr>
        <w:fldChar w:fldCharType="end"/>
      </w:r>
    </w:p>
    <w:p w14:paraId="50AAC47F" w14:textId="3E46DC35" w:rsidR="003567C2" w:rsidRDefault="003567C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_Toc154496893 \h </w:instrText>
      </w:r>
      <w:r>
        <w:rPr>
          <w:noProof/>
        </w:rPr>
      </w:r>
      <w:r>
        <w:rPr>
          <w:noProof/>
        </w:rPr>
        <w:fldChar w:fldCharType="separate"/>
      </w:r>
      <w:r>
        <w:rPr>
          <w:noProof/>
        </w:rPr>
        <w:t>219</w:t>
      </w:r>
      <w:r>
        <w:rPr>
          <w:noProof/>
        </w:rPr>
        <w:fldChar w:fldCharType="end"/>
      </w:r>
    </w:p>
    <w:p w14:paraId="42411706" w14:textId="42321BBD" w:rsidR="003567C2" w:rsidRDefault="003567C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_Toc154496894 \h </w:instrText>
      </w:r>
      <w:r>
        <w:rPr>
          <w:noProof/>
        </w:rPr>
      </w:r>
      <w:r>
        <w:rPr>
          <w:noProof/>
        </w:rPr>
        <w:fldChar w:fldCharType="separate"/>
      </w:r>
      <w:r>
        <w:rPr>
          <w:noProof/>
        </w:rPr>
        <w:t>219</w:t>
      </w:r>
      <w:r>
        <w:rPr>
          <w:noProof/>
        </w:rPr>
        <w:fldChar w:fldCharType="end"/>
      </w:r>
    </w:p>
    <w:p w14:paraId="561D27AE" w14:textId="621A287A" w:rsidR="003567C2" w:rsidRDefault="003567C2">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_Toc154496895 \h </w:instrText>
      </w:r>
      <w:r>
        <w:rPr>
          <w:noProof/>
        </w:rPr>
      </w:r>
      <w:r>
        <w:rPr>
          <w:noProof/>
        </w:rPr>
        <w:fldChar w:fldCharType="separate"/>
      </w:r>
      <w:r>
        <w:rPr>
          <w:noProof/>
        </w:rPr>
        <w:t>219</w:t>
      </w:r>
      <w:r>
        <w:rPr>
          <w:noProof/>
        </w:rPr>
        <w:fldChar w:fldCharType="end"/>
      </w:r>
    </w:p>
    <w:p w14:paraId="37882AA2" w14:textId="36751393" w:rsidR="003567C2" w:rsidRDefault="003567C2">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_Toc154496896 \h </w:instrText>
      </w:r>
      <w:r>
        <w:rPr>
          <w:noProof/>
        </w:rPr>
      </w:r>
      <w:r>
        <w:rPr>
          <w:noProof/>
        </w:rPr>
        <w:fldChar w:fldCharType="separate"/>
      </w:r>
      <w:r>
        <w:rPr>
          <w:noProof/>
        </w:rPr>
        <w:t>219</w:t>
      </w:r>
      <w:r>
        <w:rPr>
          <w:noProof/>
        </w:rPr>
        <w:fldChar w:fldCharType="end"/>
      </w:r>
    </w:p>
    <w:p w14:paraId="7DD85C51" w14:textId="6DAB2400" w:rsidR="003567C2" w:rsidRDefault="003567C2">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_Toc154496897 \h </w:instrText>
      </w:r>
      <w:r>
        <w:rPr>
          <w:noProof/>
        </w:rPr>
      </w:r>
      <w:r>
        <w:rPr>
          <w:noProof/>
        </w:rPr>
        <w:fldChar w:fldCharType="separate"/>
      </w:r>
      <w:r>
        <w:rPr>
          <w:noProof/>
        </w:rPr>
        <w:t>220</w:t>
      </w:r>
      <w:r>
        <w:rPr>
          <w:noProof/>
        </w:rPr>
        <w:fldChar w:fldCharType="end"/>
      </w:r>
    </w:p>
    <w:p w14:paraId="705A9CF6" w14:textId="123EFEE1" w:rsidR="003567C2" w:rsidRDefault="003567C2">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_Toc154496898 \h </w:instrText>
      </w:r>
      <w:r>
        <w:rPr>
          <w:noProof/>
        </w:rPr>
      </w:r>
      <w:r>
        <w:rPr>
          <w:noProof/>
        </w:rPr>
        <w:fldChar w:fldCharType="separate"/>
      </w:r>
      <w:r>
        <w:rPr>
          <w:noProof/>
        </w:rPr>
        <w:t>220</w:t>
      </w:r>
      <w:r>
        <w:rPr>
          <w:noProof/>
        </w:rPr>
        <w:fldChar w:fldCharType="end"/>
      </w:r>
    </w:p>
    <w:p w14:paraId="5F448E37" w14:textId="4F00738A" w:rsidR="003567C2" w:rsidRDefault="003567C2">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_Toc154496899 \h </w:instrText>
      </w:r>
      <w:r>
        <w:rPr>
          <w:noProof/>
        </w:rPr>
      </w:r>
      <w:r>
        <w:rPr>
          <w:noProof/>
        </w:rPr>
        <w:fldChar w:fldCharType="separate"/>
      </w:r>
      <w:r>
        <w:rPr>
          <w:noProof/>
        </w:rPr>
        <w:t>220</w:t>
      </w:r>
      <w:r>
        <w:rPr>
          <w:noProof/>
        </w:rPr>
        <w:fldChar w:fldCharType="end"/>
      </w:r>
    </w:p>
    <w:p w14:paraId="6410AFC4" w14:textId="5665B3AC" w:rsidR="003567C2" w:rsidRDefault="003567C2">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_Toc154496900 \h </w:instrText>
      </w:r>
      <w:r>
        <w:rPr>
          <w:noProof/>
        </w:rPr>
      </w:r>
      <w:r>
        <w:rPr>
          <w:noProof/>
        </w:rPr>
        <w:fldChar w:fldCharType="separate"/>
      </w:r>
      <w:r>
        <w:rPr>
          <w:noProof/>
        </w:rPr>
        <w:t>220</w:t>
      </w:r>
      <w:r>
        <w:rPr>
          <w:noProof/>
        </w:rPr>
        <w:fldChar w:fldCharType="end"/>
      </w:r>
    </w:p>
    <w:p w14:paraId="6F33DF99" w14:textId="2297707E" w:rsidR="003567C2" w:rsidRDefault="003567C2">
      <w:pPr>
        <w:pStyle w:val="TOC5"/>
        <w:rPr>
          <w:rFonts w:asciiTheme="minorHAnsi" w:eastAsiaTheme="minorEastAsia" w:hAnsiTheme="minorHAnsi" w:cstheme="minorBidi"/>
          <w:noProof/>
          <w:sz w:val="22"/>
          <w:szCs w:val="22"/>
          <w:lang w:eastAsia="en-GB"/>
        </w:rPr>
      </w:pPr>
      <w:r>
        <w:rPr>
          <w:noProof/>
        </w:rPr>
        <w:t>9.2.2.3.1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_Toc154496901 \h </w:instrText>
      </w:r>
      <w:r>
        <w:rPr>
          <w:noProof/>
        </w:rPr>
      </w:r>
      <w:r>
        <w:rPr>
          <w:noProof/>
        </w:rPr>
        <w:fldChar w:fldCharType="separate"/>
      </w:r>
      <w:r>
        <w:rPr>
          <w:noProof/>
        </w:rPr>
        <w:t>220</w:t>
      </w:r>
      <w:r>
        <w:rPr>
          <w:noProof/>
        </w:rPr>
        <w:fldChar w:fldCharType="end"/>
      </w:r>
    </w:p>
    <w:p w14:paraId="3415D1EA" w14:textId="3E4DAD45" w:rsidR="003567C2" w:rsidRDefault="003567C2">
      <w:pPr>
        <w:pStyle w:val="TOC5"/>
        <w:rPr>
          <w:rFonts w:asciiTheme="minorHAnsi" w:eastAsiaTheme="minorEastAsia" w:hAnsiTheme="minorHAnsi" w:cstheme="minorBidi"/>
          <w:noProof/>
          <w:sz w:val="22"/>
          <w:szCs w:val="22"/>
          <w:lang w:eastAsia="en-GB"/>
        </w:rPr>
      </w:pPr>
      <w:r>
        <w:rPr>
          <w:noProof/>
        </w:rPr>
        <w:t>9.2.2.3.2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_Toc154496902 \h </w:instrText>
      </w:r>
      <w:r>
        <w:rPr>
          <w:noProof/>
        </w:rPr>
      </w:r>
      <w:r>
        <w:rPr>
          <w:noProof/>
        </w:rPr>
        <w:fldChar w:fldCharType="separate"/>
      </w:r>
      <w:r>
        <w:rPr>
          <w:noProof/>
        </w:rPr>
        <w:t>220</w:t>
      </w:r>
      <w:r>
        <w:rPr>
          <w:noProof/>
        </w:rPr>
        <w:fldChar w:fldCharType="end"/>
      </w:r>
    </w:p>
    <w:p w14:paraId="4422D60C" w14:textId="60D93CAD" w:rsidR="003567C2" w:rsidRDefault="003567C2">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_Toc154496903 \h </w:instrText>
      </w:r>
      <w:r>
        <w:rPr>
          <w:noProof/>
        </w:rPr>
      </w:r>
      <w:r>
        <w:rPr>
          <w:noProof/>
        </w:rPr>
        <w:fldChar w:fldCharType="separate"/>
      </w:r>
      <w:r>
        <w:rPr>
          <w:noProof/>
        </w:rPr>
        <w:t>220</w:t>
      </w:r>
      <w:r>
        <w:rPr>
          <w:noProof/>
        </w:rPr>
        <w:fldChar w:fldCharType="end"/>
      </w:r>
    </w:p>
    <w:p w14:paraId="077A749D" w14:textId="19EC074D" w:rsidR="003567C2" w:rsidRDefault="003567C2">
      <w:pPr>
        <w:pStyle w:val="TOC5"/>
        <w:rPr>
          <w:rFonts w:asciiTheme="minorHAnsi" w:eastAsiaTheme="minorEastAsia" w:hAnsiTheme="minorHAnsi" w:cstheme="minorBidi"/>
          <w:noProof/>
          <w:sz w:val="22"/>
          <w:szCs w:val="22"/>
          <w:lang w:eastAsia="en-GB"/>
        </w:rPr>
      </w:pPr>
      <w:r>
        <w:rPr>
          <w:noProof/>
        </w:rPr>
        <w:t>9.2.2.3.4</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_Toc154496904 \h </w:instrText>
      </w:r>
      <w:r>
        <w:rPr>
          <w:noProof/>
        </w:rPr>
      </w:r>
      <w:r>
        <w:rPr>
          <w:noProof/>
        </w:rPr>
        <w:fldChar w:fldCharType="separate"/>
      </w:r>
      <w:r>
        <w:rPr>
          <w:noProof/>
        </w:rPr>
        <w:t>221</w:t>
      </w:r>
      <w:r>
        <w:rPr>
          <w:noProof/>
        </w:rPr>
        <w:fldChar w:fldCharType="end"/>
      </w:r>
    </w:p>
    <w:p w14:paraId="7FD84DE0" w14:textId="6C1E904C" w:rsidR="003567C2" w:rsidRDefault="003567C2">
      <w:pPr>
        <w:pStyle w:val="TOC5"/>
        <w:rPr>
          <w:rFonts w:asciiTheme="minorHAnsi" w:eastAsiaTheme="minorEastAsia" w:hAnsiTheme="minorHAnsi" w:cstheme="minorBidi"/>
          <w:noProof/>
          <w:sz w:val="22"/>
          <w:szCs w:val="22"/>
          <w:lang w:eastAsia="en-GB"/>
        </w:rPr>
      </w:pPr>
      <w:r>
        <w:rPr>
          <w:noProof/>
        </w:rPr>
        <w:t>9.2.2.3.5</w:t>
      </w:r>
      <w:r>
        <w:rPr>
          <w:rFonts w:asciiTheme="minorHAnsi" w:eastAsiaTheme="minorEastAsia" w:hAnsiTheme="minorHAnsi" w:cstheme="minorBid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_Toc154496905 \h </w:instrText>
      </w:r>
      <w:r>
        <w:rPr>
          <w:noProof/>
        </w:rPr>
      </w:r>
      <w:r>
        <w:rPr>
          <w:noProof/>
        </w:rPr>
        <w:fldChar w:fldCharType="separate"/>
      </w:r>
      <w:r>
        <w:rPr>
          <w:noProof/>
        </w:rPr>
        <w:t>221</w:t>
      </w:r>
      <w:r>
        <w:rPr>
          <w:noProof/>
        </w:rPr>
        <w:fldChar w:fldCharType="end"/>
      </w:r>
    </w:p>
    <w:p w14:paraId="283075F9" w14:textId="37B840D5" w:rsidR="003567C2" w:rsidRDefault="003567C2">
      <w:pPr>
        <w:pStyle w:val="TOC5"/>
        <w:rPr>
          <w:rFonts w:asciiTheme="minorHAnsi" w:eastAsiaTheme="minorEastAsia" w:hAnsiTheme="minorHAnsi" w:cstheme="minorBidi"/>
          <w:noProof/>
          <w:sz w:val="22"/>
          <w:szCs w:val="22"/>
          <w:lang w:eastAsia="en-GB"/>
        </w:rPr>
      </w:pPr>
      <w:r>
        <w:rPr>
          <w:noProof/>
        </w:rPr>
        <w:t>9.2.2.3.6</w:t>
      </w:r>
      <w:r>
        <w:rPr>
          <w:rFonts w:asciiTheme="minorHAnsi" w:eastAsiaTheme="minorEastAsia" w:hAnsiTheme="minorHAnsi" w:cstheme="minorBid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_Toc154496906 \h </w:instrText>
      </w:r>
      <w:r>
        <w:rPr>
          <w:noProof/>
        </w:rPr>
      </w:r>
      <w:r>
        <w:rPr>
          <w:noProof/>
        </w:rPr>
        <w:fldChar w:fldCharType="separate"/>
      </w:r>
      <w:r>
        <w:rPr>
          <w:noProof/>
        </w:rPr>
        <w:t>221</w:t>
      </w:r>
      <w:r>
        <w:rPr>
          <w:noProof/>
        </w:rPr>
        <w:fldChar w:fldCharType="end"/>
      </w:r>
    </w:p>
    <w:p w14:paraId="662AA500" w14:textId="09AB1E69" w:rsidR="003567C2" w:rsidRDefault="003567C2">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_Toc154496907 \h </w:instrText>
      </w:r>
      <w:r>
        <w:rPr>
          <w:noProof/>
        </w:rPr>
      </w:r>
      <w:r>
        <w:rPr>
          <w:noProof/>
        </w:rPr>
        <w:fldChar w:fldCharType="separate"/>
      </w:r>
      <w:r>
        <w:rPr>
          <w:noProof/>
        </w:rPr>
        <w:t>221</w:t>
      </w:r>
      <w:r>
        <w:rPr>
          <w:noProof/>
        </w:rPr>
        <w:fldChar w:fldCharType="end"/>
      </w:r>
    </w:p>
    <w:p w14:paraId="0D08DF26" w14:textId="4ADBAF7C" w:rsidR="003567C2" w:rsidRDefault="003567C2">
      <w:pPr>
        <w:pStyle w:val="TOC5"/>
        <w:rPr>
          <w:rFonts w:asciiTheme="minorHAnsi" w:eastAsiaTheme="minorEastAsia" w:hAnsiTheme="minorHAnsi" w:cstheme="minorBidi"/>
          <w:noProof/>
          <w:sz w:val="22"/>
          <w:szCs w:val="22"/>
          <w:lang w:eastAsia="en-GB"/>
        </w:rPr>
      </w:pPr>
      <w:r>
        <w:rPr>
          <w:noProof/>
        </w:rPr>
        <w:t>9.2.2.4.1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_Toc154496908 \h </w:instrText>
      </w:r>
      <w:r>
        <w:rPr>
          <w:noProof/>
        </w:rPr>
      </w:r>
      <w:r>
        <w:rPr>
          <w:noProof/>
        </w:rPr>
        <w:fldChar w:fldCharType="separate"/>
      </w:r>
      <w:r>
        <w:rPr>
          <w:noProof/>
        </w:rPr>
        <w:t>221</w:t>
      </w:r>
      <w:r>
        <w:rPr>
          <w:noProof/>
        </w:rPr>
        <w:fldChar w:fldCharType="end"/>
      </w:r>
    </w:p>
    <w:p w14:paraId="286568BB" w14:textId="54432AAD" w:rsidR="003567C2" w:rsidRDefault="003567C2">
      <w:pPr>
        <w:pStyle w:val="TOC5"/>
        <w:rPr>
          <w:rFonts w:asciiTheme="minorHAnsi" w:eastAsiaTheme="minorEastAsia" w:hAnsiTheme="minorHAnsi" w:cstheme="minorBidi"/>
          <w:noProof/>
          <w:sz w:val="22"/>
          <w:szCs w:val="22"/>
          <w:lang w:eastAsia="en-GB"/>
        </w:rPr>
      </w:pPr>
      <w:r>
        <w:rPr>
          <w:noProof/>
        </w:rPr>
        <w:t>9.2.2.4.2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_Toc154496909 \h </w:instrText>
      </w:r>
      <w:r>
        <w:rPr>
          <w:noProof/>
        </w:rPr>
      </w:r>
      <w:r>
        <w:rPr>
          <w:noProof/>
        </w:rPr>
        <w:fldChar w:fldCharType="separate"/>
      </w:r>
      <w:r>
        <w:rPr>
          <w:noProof/>
        </w:rPr>
        <w:t>221</w:t>
      </w:r>
      <w:r>
        <w:rPr>
          <w:noProof/>
        </w:rPr>
        <w:fldChar w:fldCharType="end"/>
      </w:r>
    </w:p>
    <w:p w14:paraId="556FA30D" w14:textId="50AE5BD5" w:rsidR="003567C2" w:rsidRDefault="003567C2">
      <w:pPr>
        <w:pStyle w:val="TOC5"/>
        <w:rPr>
          <w:rFonts w:asciiTheme="minorHAnsi" w:eastAsiaTheme="minorEastAsia" w:hAnsiTheme="minorHAnsi" w:cstheme="minorBidi"/>
          <w:noProof/>
          <w:sz w:val="22"/>
          <w:szCs w:val="22"/>
          <w:lang w:eastAsia="en-GB"/>
        </w:rPr>
      </w:pPr>
      <w:r>
        <w:rPr>
          <w:noProof/>
        </w:rPr>
        <w:t>9.2.2.4.3</w:t>
      </w:r>
      <w:r>
        <w:rPr>
          <w:rFonts w:asciiTheme="minorHAnsi" w:eastAsiaTheme="minorEastAsia" w:hAnsiTheme="minorHAnsi" w:cstheme="minorBid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_Toc154496910 \h </w:instrText>
      </w:r>
      <w:r>
        <w:rPr>
          <w:noProof/>
        </w:rPr>
      </w:r>
      <w:r>
        <w:rPr>
          <w:noProof/>
        </w:rPr>
        <w:fldChar w:fldCharType="separate"/>
      </w:r>
      <w:r>
        <w:rPr>
          <w:noProof/>
        </w:rPr>
        <w:t>221</w:t>
      </w:r>
      <w:r>
        <w:rPr>
          <w:noProof/>
        </w:rPr>
        <w:fldChar w:fldCharType="end"/>
      </w:r>
    </w:p>
    <w:p w14:paraId="36CF10C0" w14:textId="0CCFDFA0" w:rsidR="003567C2" w:rsidRDefault="003567C2">
      <w:pPr>
        <w:pStyle w:val="TOC5"/>
        <w:rPr>
          <w:rFonts w:asciiTheme="minorHAnsi" w:eastAsiaTheme="minorEastAsia" w:hAnsiTheme="minorHAnsi" w:cstheme="minorBidi"/>
          <w:noProof/>
          <w:sz w:val="22"/>
          <w:szCs w:val="22"/>
          <w:lang w:eastAsia="en-GB"/>
        </w:rPr>
      </w:pPr>
      <w:r>
        <w:rPr>
          <w:noProof/>
        </w:rPr>
        <w:t>9.2.2.4.4</w:t>
      </w:r>
      <w:r>
        <w:rPr>
          <w:rFonts w:asciiTheme="minorHAnsi" w:eastAsiaTheme="minorEastAsia" w:hAnsiTheme="minorHAnsi" w:cstheme="minorBid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_Toc154496911 \h </w:instrText>
      </w:r>
      <w:r>
        <w:rPr>
          <w:noProof/>
        </w:rPr>
      </w:r>
      <w:r>
        <w:rPr>
          <w:noProof/>
        </w:rPr>
        <w:fldChar w:fldCharType="separate"/>
      </w:r>
      <w:r>
        <w:rPr>
          <w:noProof/>
        </w:rPr>
        <w:t>222</w:t>
      </w:r>
      <w:r>
        <w:rPr>
          <w:noProof/>
        </w:rPr>
        <w:fldChar w:fldCharType="end"/>
      </w:r>
    </w:p>
    <w:p w14:paraId="40C26639" w14:textId="73E658A5" w:rsidR="003567C2" w:rsidRDefault="003567C2">
      <w:pPr>
        <w:pStyle w:val="TOC5"/>
        <w:rPr>
          <w:rFonts w:asciiTheme="minorHAnsi" w:eastAsiaTheme="minorEastAsia" w:hAnsiTheme="minorHAnsi" w:cstheme="minorBidi"/>
          <w:noProof/>
          <w:sz w:val="22"/>
          <w:szCs w:val="22"/>
          <w:lang w:eastAsia="en-GB"/>
        </w:rPr>
      </w:pPr>
      <w:r>
        <w:rPr>
          <w:noProof/>
        </w:rPr>
        <w:t>9.2.2.4.5</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_Toc154496912 \h </w:instrText>
      </w:r>
      <w:r>
        <w:rPr>
          <w:noProof/>
        </w:rPr>
      </w:r>
      <w:r>
        <w:rPr>
          <w:noProof/>
        </w:rPr>
        <w:fldChar w:fldCharType="separate"/>
      </w:r>
      <w:r>
        <w:rPr>
          <w:noProof/>
        </w:rPr>
        <w:t>222</w:t>
      </w:r>
      <w:r>
        <w:rPr>
          <w:noProof/>
        </w:rPr>
        <w:fldChar w:fldCharType="end"/>
      </w:r>
    </w:p>
    <w:p w14:paraId="7CD875B1" w14:textId="51BFB40C" w:rsidR="003567C2" w:rsidRDefault="003567C2">
      <w:pPr>
        <w:pStyle w:val="TOC5"/>
        <w:rPr>
          <w:rFonts w:asciiTheme="minorHAnsi" w:eastAsiaTheme="minorEastAsia" w:hAnsiTheme="minorHAnsi" w:cstheme="minorBidi"/>
          <w:noProof/>
          <w:sz w:val="22"/>
          <w:szCs w:val="22"/>
          <w:lang w:eastAsia="en-GB"/>
        </w:rPr>
      </w:pPr>
      <w:r>
        <w:rPr>
          <w:noProof/>
        </w:rPr>
        <w:t>9.2.2.4.6</w:t>
      </w:r>
      <w:r>
        <w:rPr>
          <w:rFonts w:asciiTheme="minorHAnsi" w:eastAsiaTheme="minorEastAsia" w:hAnsiTheme="minorHAnsi" w:cstheme="minorBid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_Toc154496913 \h </w:instrText>
      </w:r>
      <w:r>
        <w:rPr>
          <w:noProof/>
        </w:rPr>
      </w:r>
      <w:r>
        <w:rPr>
          <w:noProof/>
        </w:rPr>
        <w:fldChar w:fldCharType="separate"/>
      </w:r>
      <w:r>
        <w:rPr>
          <w:noProof/>
        </w:rPr>
        <w:t>222</w:t>
      </w:r>
      <w:r>
        <w:rPr>
          <w:noProof/>
        </w:rPr>
        <w:fldChar w:fldCharType="end"/>
      </w:r>
    </w:p>
    <w:p w14:paraId="1727F11A" w14:textId="75B6CD24" w:rsidR="003567C2" w:rsidRDefault="003567C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_Toc154496914 \h </w:instrText>
      </w:r>
      <w:r>
        <w:rPr>
          <w:noProof/>
        </w:rPr>
      </w:r>
      <w:r>
        <w:rPr>
          <w:noProof/>
        </w:rPr>
        <w:fldChar w:fldCharType="separate"/>
      </w:r>
      <w:r>
        <w:rPr>
          <w:noProof/>
        </w:rPr>
        <w:t>222</w:t>
      </w:r>
      <w:r>
        <w:rPr>
          <w:noProof/>
        </w:rPr>
        <w:fldChar w:fldCharType="end"/>
      </w:r>
    </w:p>
    <w:p w14:paraId="72593833" w14:textId="13874230" w:rsidR="003567C2" w:rsidRDefault="003567C2">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_Toc154496915 \h </w:instrText>
      </w:r>
      <w:r>
        <w:rPr>
          <w:noProof/>
        </w:rPr>
      </w:r>
      <w:r>
        <w:rPr>
          <w:noProof/>
        </w:rPr>
        <w:fldChar w:fldCharType="separate"/>
      </w:r>
      <w:r>
        <w:rPr>
          <w:noProof/>
        </w:rPr>
        <w:t>222</w:t>
      </w:r>
      <w:r>
        <w:rPr>
          <w:noProof/>
        </w:rPr>
        <w:fldChar w:fldCharType="end"/>
      </w:r>
    </w:p>
    <w:p w14:paraId="63CE00D9" w14:textId="354225FD" w:rsidR="003567C2" w:rsidRDefault="003567C2">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_Toc154496916 \h </w:instrText>
      </w:r>
      <w:r>
        <w:rPr>
          <w:noProof/>
        </w:rPr>
      </w:r>
      <w:r>
        <w:rPr>
          <w:noProof/>
        </w:rPr>
        <w:fldChar w:fldCharType="separate"/>
      </w:r>
      <w:r>
        <w:rPr>
          <w:noProof/>
        </w:rPr>
        <w:t>222</w:t>
      </w:r>
      <w:r>
        <w:rPr>
          <w:noProof/>
        </w:rPr>
        <w:fldChar w:fldCharType="end"/>
      </w:r>
    </w:p>
    <w:p w14:paraId="71037CA4" w14:textId="539D5971" w:rsidR="003567C2" w:rsidRDefault="003567C2">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_Toc154496917 \h </w:instrText>
      </w:r>
      <w:r>
        <w:rPr>
          <w:noProof/>
        </w:rPr>
      </w:r>
      <w:r>
        <w:rPr>
          <w:noProof/>
        </w:rPr>
        <w:fldChar w:fldCharType="separate"/>
      </w:r>
      <w:r>
        <w:rPr>
          <w:noProof/>
        </w:rPr>
        <w:t>222</w:t>
      </w:r>
      <w:r>
        <w:rPr>
          <w:noProof/>
        </w:rPr>
        <w:fldChar w:fldCharType="end"/>
      </w:r>
    </w:p>
    <w:p w14:paraId="2DD18A6D" w14:textId="7DE3BCFA" w:rsidR="003567C2" w:rsidRDefault="003567C2">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_Toc154496918 \h </w:instrText>
      </w:r>
      <w:r>
        <w:rPr>
          <w:noProof/>
        </w:rPr>
      </w:r>
      <w:r>
        <w:rPr>
          <w:noProof/>
        </w:rPr>
        <w:fldChar w:fldCharType="separate"/>
      </w:r>
      <w:r>
        <w:rPr>
          <w:noProof/>
        </w:rPr>
        <w:t>223</w:t>
      </w:r>
      <w:r>
        <w:rPr>
          <w:noProof/>
        </w:rPr>
        <w:fldChar w:fldCharType="end"/>
      </w:r>
    </w:p>
    <w:p w14:paraId="5AB85256" w14:textId="189279C0" w:rsidR="003567C2" w:rsidRDefault="003567C2">
      <w:pPr>
        <w:pStyle w:val="TOC5"/>
        <w:rPr>
          <w:rFonts w:asciiTheme="minorHAnsi" w:eastAsiaTheme="minorEastAsia" w:hAnsiTheme="minorHAnsi" w:cstheme="minorBidi"/>
          <w:noProof/>
          <w:sz w:val="22"/>
          <w:szCs w:val="22"/>
          <w:lang w:eastAsia="en-GB"/>
        </w:rPr>
      </w:pPr>
      <w:r>
        <w:rPr>
          <w:noProof/>
        </w:rPr>
        <w:t>9.3.2.2.1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_Toc154496919 \h </w:instrText>
      </w:r>
      <w:r>
        <w:rPr>
          <w:noProof/>
        </w:rPr>
      </w:r>
      <w:r>
        <w:rPr>
          <w:noProof/>
        </w:rPr>
        <w:fldChar w:fldCharType="separate"/>
      </w:r>
      <w:r>
        <w:rPr>
          <w:noProof/>
        </w:rPr>
        <w:t>223</w:t>
      </w:r>
      <w:r>
        <w:rPr>
          <w:noProof/>
        </w:rPr>
        <w:fldChar w:fldCharType="end"/>
      </w:r>
    </w:p>
    <w:p w14:paraId="6C3B85CE" w14:textId="669E3283" w:rsidR="003567C2" w:rsidRDefault="003567C2">
      <w:pPr>
        <w:pStyle w:val="TOC5"/>
        <w:rPr>
          <w:rFonts w:asciiTheme="minorHAnsi" w:eastAsiaTheme="minorEastAsia" w:hAnsiTheme="minorHAnsi" w:cstheme="minorBidi"/>
          <w:noProof/>
          <w:sz w:val="22"/>
          <w:szCs w:val="22"/>
          <w:lang w:eastAsia="en-GB"/>
        </w:rPr>
      </w:pPr>
      <w:r>
        <w:rPr>
          <w:noProof/>
        </w:rPr>
        <w:t>9.3.2.2.2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_Toc154496920 \h </w:instrText>
      </w:r>
      <w:r>
        <w:rPr>
          <w:noProof/>
        </w:rPr>
      </w:r>
      <w:r>
        <w:rPr>
          <w:noProof/>
        </w:rPr>
        <w:fldChar w:fldCharType="separate"/>
      </w:r>
      <w:r>
        <w:rPr>
          <w:noProof/>
        </w:rPr>
        <w:t>223</w:t>
      </w:r>
      <w:r>
        <w:rPr>
          <w:noProof/>
        </w:rPr>
        <w:fldChar w:fldCharType="end"/>
      </w:r>
    </w:p>
    <w:p w14:paraId="42892480" w14:textId="558529AC" w:rsidR="003567C2" w:rsidRDefault="003567C2">
      <w:pPr>
        <w:pStyle w:val="TOC4"/>
        <w:rPr>
          <w:rFonts w:asciiTheme="minorHAnsi" w:eastAsiaTheme="minorEastAsia" w:hAnsiTheme="minorHAnsi" w:cstheme="minorBidi"/>
          <w:noProof/>
          <w:sz w:val="22"/>
          <w:szCs w:val="22"/>
          <w:lang w:eastAsia="en-GB"/>
        </w:rPr>
      </w:pPr>
      <w:r>
        <w:rPr>
          <w:noProof/>
        </w:rPr>
        <w:t>9.3.2.3</w:t>
      </w:r>
      <w:r>
        <w:rPr>
          <w:rFonts w:asciiTheme="minorHAnsi" w:eastAsiaTheme="minorEastAsia" w:hAnsiTheme="minorHAnsi" w:cstheme="minorBid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_Toc154496921 \h </w:instrText>
      </w:r>
      <w:r>
        <w:rPr>
          <w:noProof/>
        </w:rPr>
      </w:r>
      <w:r>
        <w:rPr>
          <w:noProof/>
        </w:rPr>
        <w:fldChar w:fldCharType="separate"/>
      </w:r>
      <w:r>
        <w:rPr>
          <w:noProof/>
        </w:rPr>
        <w:t>224</w:t>
      </w:r>
      <w:r>
        <w:rPr>
          <w:noProof/>
        </w:rPr>
        <w:fldChar w:fldCharType="end"/>
      </w:r>
    </w:p>
    <w:p w14:paraId="224A154C" w14:textId="68FB6641" w:rsidR="003567C2" w:rsidRDefault="003567C2">
      <w:pPr>
        <w:pStyle w:val="TOC5"/>
        <w:rPr>
          <w:rFonts w:asciiTheme="minorHAnsi" w:eastAsiaTheme="minorEastAsia" w:hAnsiTheme="minorHAnsi" w:cstheme="minorBidi"/>
          <w:noProof/>
          <w:sz w:val="22"/>
          <w:szCs w:val="22"/>
          <w:lang w:eastAsia="en-GB"/>
        </w:rPr>
      </w:pPr>
      <w:r>
        <w:rPr>
          <w:noProof/>
        </w:rPr>
        <w:t>9.3.2.3.1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_Toc154496922 \h </w:instrText>
      </w:r>
      <w:r>
        <w:rPr>
          <w:noProof/>
        </w:rPr>
      </w:r>
      <w:r>
        <w:rPr>
          <w:noProof/>
        </w:rPr>
        <w:fldChar w:fldCharType="separate"/>
      </w:r>
      <w:r>
        <w:rPr>
          <w:noProof/>
        </w:rPr>
        <w:t>224</w:t>
      </w:r>
      <w:r>
        <w:rPr>
          <w:noProof/>
        </w:rPr>
        <w:fldChar w:fldCharType="end"/>
      </w:r>
    </w:p>
    <w:p w14:paraId="0F1FD370" w14:textId="76905FE1" w:rsidR="003567C2" w:rsidRDefault="003567C2">
      <w:pPr>
        <w:pStyle w:val="TOC5"/>
        <w:rPr>
          <w:rFonts w:asciiTheme="minorHAnsi" w:eastAsiaTheme="minorEastAsia" w:hAnsiTheme="minorHAnsi" w:cstheme="minorBidi"/>
          <w:noProof/>
          <w:sz w:val="22"/>
          <w:szCs w:val="22"/>
          <w:lang w:eastAsia="en-GB"/>
        </w:rPr>
      </w:pPr>
      <w:r>
        <w:rPr>
          <w:noProof/>
        </w:rPr>
        <w:t>9.3.2.3.2</w:t>
      </w:r>
      <w:r>
        <w:rPr>
          <w:rFonts w:asciiTheme="minorHAnsi" w:eastAsiaTheme="minorEastAsia" w:hAnsiTheme="minorHAnsi" w:cstheme="minorBid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_Toc154496923 \h </w:instrText>
      </w:r>
      <w:r>
        <w:rPr>
          <w:noProof/>
        </w:rPr>
      </w:r>
      <w:r>
        <w:rPr>
          <w:noProof/>
        </w:rPr>
        <w:fldChar w:fldCharType="separate"/>
      </w:r>
      <w:r>
        <w:rPr>
          <w:noProof/>
        </w:rPr>
        <w:t>224</w:t>
      </w:r>
      <w:r>
        <w:rPr>
          <w:noProof/>
        </w:rPr>
        <w:fldChar w:fldCharType="end"/>
      </w:r>
    </w:p>
    <w:p w14:paraId="52FF2676" w14:textId="1B105687" w:rsidR="003567C2" w:rsidRDefault="003567C2">
      <w:pPr>
        <w:pStyle w:val="TOC5"/>
        <w:rPr>
          <w:rFonts w:asciiTheme="minorHAnsi" w:eastAsiaTheme="minorEastAsia" w:hAnsiTheme="minorHAnsi" w:cstheme="minorBidi"/>
          <w:noProof/>
          <w:sz w:val="22"/>
          <w:szCs w:val="22"/>
          <w:lang w:eastAsia="en-GB"/>
        </w:rPr>
      </w:pPr>
      <w:r>
        <w:rPr>
          <w:noProof/>
        </w:rPr>
        <w:t>9.3.2.3.3</w:t>
      </w:r>
      <w:r>
        <w:rPr>
          <w:rFonts w:asciiTheme="minorHAnsi" w:eastAsiaTheme="minorEastAsia" w:hAnsiTheme="minorHAnsi" w:cstheme="minorBid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_Toc154496924 \h </w:instrText>
      </w:r>
      <w:r>
        <w:rPr>
          <w:noProof/>
        </w:rPr>
      </w:r>
      <w:r>
        <w:rPr>
          <w:noProof/>
        </w:rPr>
        <w:fldChar w:fldCharType="separate"/>
      </w:r>
      <w:r>
        <w:rPr>
          <w:noProof/>
        </w:rPr>
        <w:t>224</w:t>
      </w:r>
      <w:r>
        <w:rPr>
          <w:noProof/>
        </w:rPr>
        <w:fldChar w:fldCharType="end"/>
      </w:r>
    </w:p>
    <w:p w14:paraId="21734E3E" w14:textId="1B6DC4DF" w:rsidR="003567C2" w:rsidRDefault="003567C2">
      <w:pPr>
        <w:pStyle w:val="TOC5"/>
        <w:rPr>
          <w:rFonts w:asciiTheme="minorHAnsi" w:eastAsiaTheme="minorEastAsia" w:hAnsiTheme="minorHAnsi" w:cstheme="minorBidi"/>
          <w:noProof/>
          <w:sz w:val="22"/>
          <w:szCs w:val="22"/>
          <w:lang w:eastAsia="en-GB"/>
        </w:rPr>
      </w:pPr>
      <w:r>
        <w:rPr>
          <w:noProof/>
        </w:rPr>
        <w:lastRenderedPageBreak/>
        <w:t>9.3.2.3.4</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_Toc154496925 \h </w:instrText>
      </w:r>
      <w:r>
        <w:rPr>
          <w:noProof/>
        </w:rPr>
      </w:r>
      <w:r>
        <w:rPr>
          <w:noProof/>
        </w:rPr>
        <w:fldChar w:fldCharType="separate"/>
      </w:r>
      <w:r>
        <w:rPr>
          <w:noProof/>
        </w:rPr>
        <w:t>225</w:t>
      </w:r>
      <w:r>
        <w:rPr>
          <w:noProof/>
        </w:rPr>
        <w:fldChar w:fldCharType="end"/>
      </w:r>
    </w:p>
    <w:p w14:paraId="5F8D5E0A" w14:textId="142C11CD" w:rsidR="003567C2" w:rsidRDefault="003567C2">
      <w:pPr>
        <w:pStyle w:val="TOC5"/>
        <w:rPr>
          <w:rFonts w:asciiTheme="minorHAnsi" w:eastAsiaTheme="minorEastAsia" w:hAnsiTheme="minorHAnsi" w:cstheme="minorBidi"/>
          <w:noProof/>
          <w:sz w:val="22"/>
          <w:szCs w:val="22"/>
          <w:lang w:eastAsia="en-GB"/>
        </w:rPr>
      </w:pPr>
      <w:r>
        <w:rPr>
          <w:noProof/>
        </w:rPr>
        <w:t>9.3.2.3.5</w:t>
      </w:r>
      <w:r>
        <w:rPr>
          <w:rFonts w:asciiTheme="minorHAnsi" w:eastAsiaTheme="minorEastAsia" w:hAnsiTheme="minorHAnsi" w:cstheme="minorBid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_Toc154496926 \h </w:instrText>
      </w:r>
      <w:r>
        <w:rPr>
          <w:noProof/>
        </w:rPr>
      </w:r>
      <w:r>
        <w:rPr>
          <w:noProof/>
        </w:rPr>
        <w:fldChar w:fldCharType="separate"/>
      </w:r>
      <w:r>
        <w:rPr>
          <w:noProof/>
        </w:rPr>
        <w:t>225</w:t>
      </w:r>
      <w:r>
        <w:rPr>
          <w:noProof/>
        </w:rPr>
        <w:fldChar w:fldCharType="end"/>
      </w:r>
    </w:p>
    <w:p w14:paraId="4D5D8457" w14:textId="1167EC72" w:rsidR="003567C2" w:rsidRDefault="003567C2">
      <w:pPr>
        <w:pStyle w:val="TOC4"/>
        <w:rPr>
          <w:rFonts w:asciiTheme="minorHAnsi" w:eastAsiaTheme="minorEastAsia" w:hAnsiTheme="minorHAnsi" w:cstheme="minorBidi"/>
          <w:noProof/>
          <w:sz w:val="22"/>
          <w:szCs w:val="22"/>
          <w:lang w:eastAsia="en-GB"/>
        </w:rPr>
      </w:pPr>
      <w:r>
        <w:rPr>
          <w:noProof/>
        </w:rPr>
        <w:t>9.3.2.4</w:t>
      </w:r>
      <w:r>
        <w:rPr>
          <w:rFonts w:asciiTheme="minorHAnsi" w:eastAsiaTheme="minorEastAsia" w:hAnsiTheme="minorHAnsi" w:cstheme="minorBid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_Toc154496927 \h </w:instrText>
      </w:r>
      <w:r>
        <w:rPr>
          <w:noProof/>
        </w:rPr>
      </w:r>
      <w:r>
        <w:rPr>
          <w:noProof/>
        </w:rPr>
        <w:fldChar w:fldCharType="separate"/>
      </w:r>
      <w:r>
        <w:rPr>
          <w:noProof/>
        </w:rPr>
        <w:t>226</w:t>
      </w:r>
      <w:r>
        <w:rPr>
          <w:noProof/>
        </w:rPr>
        <w:fldChar w:fldCharType="end"/>
      </w:r>
    </w:p>
    <w:p w14:paraId="17AAEE3A" w14:textId="610E7DA6" w:rsidR="003567C2" w:rsidRDefault="003567C2">
      <w:pPr>
        <w:pStyle w:val="TOC5"/>
        <w:rPr>
          <w:rFonts w:asciiTheme="minorHAnsi" w:eastAsiaTheme="minorEastAsia" w:hAnsiTheme="minorHAnsi" w:cstheme="minorBidi"/>
          <w:noProof/>
          <w:sz w:val="22"/>
          <w:szCs w:val="22"/>
          <w:lang w:eastAsia="en-GB"/>
        </w:rPr>
      </w:pPr>
      <w:r>
        <w:rPr>
          <w:noProof/>
        </w:rPr>
        <w:t>9.3.2.4.1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_Toc154496928 \h </w:instrText>
      </w:r>
      <w:r>
        <w:rPr>
          <w:noProof/>
        </w:rPr>
      </w:r>
      <w:r>
        <w:rPr>
          <w:noProof/>
        </w:rPr>
        <w:fldChar w:fldCharType="separate"/>
      </w:r>
      <w:r>
        <w:rPr>
          <w:noProof/>
        </w:rPr>
        <w:t>226</w:t>
      </w:r>
      <w:r>
        <w:rPr>
          <w:noProof/>
        </w:rPr>
        <w:fldChar w:fldCharType="end"/>
      </w:r>
    </w:p>
    <w:p w14:paraId="1381DAC6" w14:textId="653325A0" w:rsidR="003567C2" w:rsidRDefault="003567C2">
      <w:pPr>
        <w:pStyle w:val="TOC5"/>
        <w:rPr>
          <w:rFonts w:asciiTheme="minorHAnsi" w:eastAsiaTheme="minorEastAsia" w:hAnsiTheme="minorHAnsi" w:cstheme="minorBidi"/>
          <w:noProof/>
          <w:sz w:val="22"/>
          <w:szCs w:val="22"/>
          <w:lang w:eastAsia="en-GB"/>
        </w:rPr>
      </w:pPr>
      <w:r>
        <w:rPr>
          <w:noProof/>
        </w:rPr>
        <w:t>9.3.2.4.2</w:t>
      </w:r>
      <w:r>
        <w:rPr>
          <w:rFonts w:asciiTheme="minorHAnsi" w:eastAsiaTheme="minorEastAsia" w:hAnsiTheme="minorHAnsi" w:cstheme="minorBid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_Toc154496929 \h </w:instrText>
      </w:r>
      <w:r>
        <w:rPr>
          <w:noProof/>
        </w:rPr>
      </w:r>
      <w:r>
        <w:rPr>
          <w:noProof/>
        </w:rPr>
        <w:fldChar w:fldCharType="separate"/>
      </w:r>
      <w:r>
        <w:rPr>
          <w:noProof/>
        </w:rPr>
        <w:t>226</w:t>
      </w:r>
      <w:r>
        <w:rPr>
          <w:noProof/>
        </w:rPr>
        <w:fldChar w:fldCharType="end"/>
      </w:r>
    </w:p>
    <w:p w14:paraId="77B29E24" w14:textId="3F80274B" w:rsidR="003567C2" w:rsidRDefault="003567C2">
      <w:pPr>
        <w:pStyle w:val="TOC5"/>
        <w:rPr>
          <w:rFonts w:asciiTheme="minorHAnsi" w:eastAsiaTheme="minorEastAsia" w:hAnsiTheme="minorHAnsi" w:cstheme="minorBidi"/>
          <w:noProof/>
          <w:sz w:val="22"/>
          <w:szCs w:val="22"/>
          <w:lang w:eastAsia="en-GB"/>
        </w:rPr>
      </w:pPr>
      <w:r>
        <w:rPr>
          <w:noProof/>
        </w:rPr>
        <w:t>9.3.2.4.3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_Toc154496930 \h </w:instrText>
      </w:r>
      <w:r>
        <w:rPr>
          <w:noProof/>
        </w:rPr>
      </w:r>
      <w:r>
        <w:rPr>
          <w:noProof/>
        </w:rPr>
        <w:fldChar w:fldCharType="separate"/>
      </w:r>
      <w:r>
        <w:rPr>
          <w:noProof/>
        </w:rPr>
        <w:t>226</w:t>
      </w:r>
      <w:r>
        <w:rPr>
          <w:noProof/>
        </w:rPr>
        <w:fldChar w:fldCharType="end"/>
      </w:r>
    </w:p>
    <w:p w14:paraId="1A69BE78" w14:textId="249AF073" w:rsidR="003567C2" w:rsidRDefault="003567C2">
      <w:pPr>
        <w:pStyle w:val="TOC5"/>
        <w:rPr>
          <w:rFonts w:asciiTheme="minorHAnsi" w:eastAsiaTheme="minorEastAsia" w:hAnsiTheme="minorHAnsi" w:cstheme="minorBidi"/>
          <w:noProof/>
          <w:sz w:val="22"/>
          <w:szCs w:val="22"/>
          <w:lang w:eastAsia="en-GB"/>
        </w:rPr>
      </w:pPr>
      <w:r>
        <w:rPr>
          <w:noProof/>
        </w:rPr>
        <w:t>9.3.2.4.4</w:t>
      </w:r>
      <w:r>
        <w:rPr>
          <w:rFonts w:asciiTheme="minorHAnsi" w:eastAsiaTheme="minorEastAsia" w:hAnsiTheme="minorHAnsi" w:cstheme="minorBid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_Toc154496931 \h </w:instrText>
      </w:r>
      <w:r>
        <w:rPr>
          <w:noProof/>
        </w:rPr>
      </w:r>
      <w:r>
        <w:rPr>
          <w:noProof/>
        </w:rPr>
        <w:fldChar w:fldCharType="separate"/>
      </w:r>
      <w:r>
        <w:rPr>
          <w:noProof/>
        </w:rPr>
        <w:t>226</w:t>
      </w:r>
      <w:r>
        <w:rPr>
          <w:noProof/>
        </w:rPr>
        <w:fldChar w:fldCharType="end"/>
      </w:r>
    </w:p>
    <w:p w14:paraId="65BCD0F1" w14:textId="4383425C" w:rsidR="003567C2" w:rsidRDefault="003567C2">
      <w:pPr>
        <w:pStyle w:val="TOC5"/>
        <w:rPr>
          <w:rFonts w:asciiTheme="minorHAnsi" w:eastAsiaTheme="minorEastAsia" w:hAnsiTheme="minorHAnsi" w:cstheme="minorBidi"/>
          <w:noProof/>
          <w:sz w:val="22"/>
          <w:szCs w:val="22"/>
          <w:lang w:eastAsia="en-GB"/>
        </w:rPr>
      </w:pPr>
      <w:r>
        <w:rPr>
          <w:noProof/>
        </w:rPr>
        <w:t>9.3.2.4.5</w:t>
      </w:r>
      <w:r>
        <w:rPr>
          <w:rFonts w:asciiTheme="minorHAnsi" w:eastAsiaTheme="minorEastAsia" w:hAnsiTheme="minorHAnsi" w:cstheme="minorBid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_Toc154496932 \h </w:instrText>
      </w:r>
      <w:r>
        <w:rPr>
          <w:noProof/>
        </w:rPr>
      </w:r>
      <w:r>
        <w:rPr>
          <w:noProof/>
        </w:rPr>
        <w:fldChar w:fldCharType="separate"/>
      </w:r>
      <w:r>
        <w:rPr>
          <w:noProof/>
        </w:rPr>
        <w:t>227</w:t>
      </w:r>
      <w:r>
        <w:rPr>
          <w:noProof/>
        </w:rPr>
        <w:fldChar w:fldCharType="end"/>
      </w:r>
    </w:p>
    <w:p w14:paraId="17A8951B" w14:textId="30E0F0A1" w:rsidR="003567C2" w:rsidRDefault="003567C2">
      <w:pPr>
        <w:pStyle w:val="TOC5"/>
        <w:rPr>
          <w:rFonts w:asciiTheme="minorHAnsi" w:eastAsiaTheme="minorEastAsia" w:hAnsiTheme="minorHAnsi" w:cstheme="minorBidi"/>
          <w:noProof/>
          <w:sz w:val="22"/>
          <w:szCs w:val="22"/>
          <w:lang w:eastAsia="en-GB"/>
        </w:rPr>
      </w:pPr>
      <w:r>
        <w:rPr>
          <w:noProof/>
        </w:rPr>
        <w:t>9.3.2.4.6</w:t>
      </w:r>
      <w:r>
        <w:rPr>
          <w:rFonts w:asciiTheme="minorHAnsi" w:eastAsiaTheme="minorEastAsia" w:hAnsiTheme="minorHAnsi" w:cstheme="minorBid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_Toc154496933 \h </w:instrText>
      </w:r>
      <w:r>
        <w:rPr>
          <w:noProof/>
        </w:rPr>
      </w:r>
      <w:r>
        <w:rPr>
          <w:noProof/>
        </w:rPr>
        <w:fldChar w:fldCharType="separate"/>
      </w:r>
      <w:r>
        <w:rPr>
          <w:noProof/>
        </w:rPr>
        <w:t>227</w:t>
      </w:r>
      <w:r>
        <w:rPr>
          <w:noProof/>
        </w:rPr>
        <w:fldChar w:fldCharType="end"/>
      </w:r>
    </w:p>
    <w:p w14:paraId="396CE156" w14:textId="22625F7B" w:rsidR="003567C2" w:rsidRDefault="003567C2">
      <w:pPr>
        <w:pStyle w:val="TOC5"/>
        <w:rPr>
          <w:rFonts w:asciiTheme="minorHAnsi" w:eastAsiaTheme="minorEastAsia" w:hAnsiTheme="minorHAnsi" w:cstheme="minorBidi"/>
          <w:noProof/>
          <w:sz w:val="22"/>
          <w:szCs w:val="22"/>
          <w:lang w:eastAsia="en-GB"/>
        </w:rPr>
      </w:pPr>
      <w:r>
        <w:rPr>
          <w:noProof/>
        </w:rPr>
        <w:t>9.3.2.4.7</w:t>
      </w:r>
      <w:r>
        <w:rPr>
          <w:rFonts w:asciiTheme="minorHAnsi" w:eastAsiaTheme="minorEastAsia" w:hAnsiTheme="minorHAnsi" w:cstheme="minorBid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_Toc154496934 \h </w:instrText>
      </w:r>
      <w:r>
        <w:rPr>
          <w:noProof/>
        </w:rPr>
      </w:r>
      <w:r>
        <w:rPr>
          <w:noProof/>
        </w:rPr>
        <w:fldChar w:fldCharType="separate"/>
      </w:r>
      <w:r>
        <w:rPr>
          <w:noProof/>
        </w:rPr>
        <w:t>227</w:t>
      </w:r>
      <w:r>
        <w:rPr>
          <w:noProof/>
        </w:rPr>
        <w:fldChar w:fldCharType="end"/>
      </w:r>
    </w:p>
    <w:p w14:paraId="210D6062" w14:textId="613C3932" w:rsidR="003567C2" w:rsidRDefault="003567C2">
      <w:pPr>
        <w:pStyle w:val="TOC5"/>
        <w:rPr>
          <w:rFonts w:asciiTheme="minorHAnsi" w:eastAsiaTheme="minorEastAsia" w:hAnsiTheme="minorHAnsi" w:cstheme="minorBidi"/>
          <w:noProof/>
          <w:sz w:val="22"/>
          <w:szCs w:val="22"/>
          <w:lang w:eastAsia="en-GB"/>
        </w:rPr>
      </w:pPr>
      <w:r>
        <w:rPr>
          <w:noProof/>
        </w:rPr>
        <w:t>9.3.2.4.8</w:t>
      </w:r>
      <w:r>
        <w:rPr>
          <w:rFonts w:asciiTheme="minorHAnsi" w:eastAsiaTheme="minorEastAsia" w:hAnsiTheme="minorHAnsi" w:cstheme="minorBidi"/>
          <w:noProof/>
          <w:sz w:val="22"/>
          <w:szCs w:val="22"/>
          <w:lang w:eastAsia="en-GB"/>
        </w:rPr>
        <w:tab/>
      </w:r>
      <w:r>
        <w:rPr>
          <w:noProof/>
        </w:rPr>
        <w:t>Timer T55 (Connect) expired</w:t>
      </w:r>
      <w:r>
        <w:rPr>
          <w:noProof/>
        </w:rPr>
        <w:tab/>
      </w:r>
      <w:r>
        <w:rPr>
          <w:noProof/>
        </w:rPr>
        <w:fldChar w:fldCharType="begin" w:fldLock="1"/>
      </w:r>
      <w:r>
        <w:rPr>
          <w:noProof/>
        </w:rPr>
        <w:instrText xml:space="preserve"> PAGEREF _Toc154496935 \h </w:instrText>
      </w:r>
      <w:r>
        <w:rPr>
          <w:noProof/>
        </w:rPr>
      </w:r>
      <w:r>
        <w:rPr>
          <w:noProof/>
        </w:rPr>
        <w:fldChar w:fldCharType="separate"/>
      </w:r>
      <w:r>
        <w:rPr>
          <w:noProof/>
        </w:rPr>
        <w:t>228</w:t>
      </w:r>
      <w:r>
        <w:rPr>
          <w:noProof/>
        </w:rPr>
        <w:fldChar w:fldCharType="end"/>
      </w:r>
    </w:p>
    <w:p w14:paraId="193755AA" w14:textId="2AD23D40" w:rsidR="003567C2" w:rsidRDefault="003567C2">
      <w:pPr>
        <w:pStyle w:val="TOC5"/>
        <w:rPr>
          <w:rFonts w:asciiTheme="minorHAnsi" w:eastAsiaTheme="minorEastAsia" w:hAnsiTheme="minorHAnsi" w:cstheme="minorBidi"/>
          <w:noProof/>
          <w:sz w:val="22"/>
          <w:szCs w:val="22"/>
          <w:lang w:eastAsia="en-GB"/>
        </w:rPr>
      </w:pPr>
      <w:r>
        <w:rPr>
          <w:noProof/>
        </w:rPr>
        <w:t>9.3.2.4.9</w:t>
      </w:r>
      <w:r>
        <w:rPr>
          <w:rFonts w:asciiTheme="minorHAnsi" w:eastAsiaTheme="minorEastAsia" w:hAnsiTheme="minorHAnsi" w:cstheme="minorBid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_Toc154496936 \h </w:instrText>
      </w:r>
      <w:r>
        <w:rPr>
          <w:noProof/>
        </w:rPr>
      </w:r>
      <w:r>
        <w:rPr>
          <w:noProof/>
        </w:rPr>
        <w:fldChar w:fldCharType="separate"/>
      </w:r>
      <w:r>
        <w:rPr>
          <w:noProof/>
        </w:rPr>
        <w:t>228</w:t>
      </w:r>
      <w:r>
        <w:rPr>
          <w:noProof/>
        </w:rPr>
        <w:fldChar w:fldCharType="end"/>
      </w:r>
    </w:p>
    <w:p w14:paraId="7ADE07DD" w14:textId="28B6C2C7" w:rsidR="003567C2" w:rsidRDefault="003567C2">
      <w:pPr>
        <w:pStyle w:val="TOC5"/>
        <w:rPr>
          <w:rFonts w:asciiTheme="minorHAnsi" w:eastAsiaTheme="minorEastAsia" w:hAnsiTheme="minorHAnsi" w:cstheme="minorBidi"/>
          <w:noProof/>
          <w:sz w:val="22"/>
          <w:szCs w:val="22"/>
          <w:lang w:eastAsia="en-GB"/>
        </w:rPr>
      </w:pPr>
      <w:r>
        <w:rPr>
          <w:noProof/>
        </w:rPr>
        <w:t>9.3.2.4.10</w:t>
      </w:r>
      <w:r>
        <w:rPr>
          <w:rFonts w:asciiTheme="minorHAnsi" w:eastAsiaTheme="minorEastAsia" w:hAnsiTheme="minorHAnsi" w:cstheme="minorBid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_Toc154496937 \h </w:instrText>
      </w:r>
      <w:r>
        <w:rPr>
          <w:noProof/>
        </w:rPr>
      </w:r>
      <w:r>
        <w:rPr>
          <w:noProof/>
        </w:rPr>
        <w:fldChar w:fldCharType="separate"/>
      </w:r>
      <w:r>
        <w:rPr>
          <w:noProof/>
        </w:rPr>
        <w:t>228</w:t>
      </w:r>
      <w:r>
        <w:rPr>
          <w:noProof/>
        </w:rPr>
        <w:fldChar w:fldCharType="end"/>
      </w:r>
    </w:p>
    <w:p w14:paraId="32E09076" w14:textId="7786B4BA" w:rsidR="003567C2" w:rsidRDefault="003567C2">
      <w:pPr>
        <w:pStyle w:val="TOC5"/>
        <w:rPr>
          <w:rFonts w:asciiTheme="minorHAnsi" w:eastAsiaTheme="minorEastAsia" w:hAnsiTheme="minorHAnsi" w:cstheme="minorBidi"/>
          <w:noProof/>
          <w:sz w:val="22"/>
          <w:szCs w:val="22"/>
          <w:lang w:eastAsia="en-GB"/>
        </w:rPr>
      </w:pPr>
      <w:r>
        <w:rPr>
          <w:noProof/>
        </w:rPr>
        <w:t>9.3.2.4.11</w:t>
      </w:r>
      <w:r>
        <w:rPr>
          <w:rFonts w:asciiTheme="minorHAnsi" w:eastAsiaTheme="minorEastAsia" w:hAnsiTheme="minorHAnsi" w:cstheme="minorBid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_Toc154496938 \h </w:instrText>
      </w:r>
      <w:r>
        <w:rPr>
          <w:noProof/>
        </w:rPr>
      </w:r>
      <w:r>
        <w:rPr>
          <w:noProof/>
        </w:rPr>
        <w:fldChar w:fldCharType="separate"/>
      </w:r>
      <w:r>
        <w:rPr>
          <w:noProof/>
        </w:rPr>
        <w:t>229</w:t>
      </w:r>
      <w:r>
        <w:rPr>
          <w:noProof/>
        </w:rPr>
        <w:fldChar w:fldCharType="end"/>
      </w:r>
    </w:p>
    <w:p w14:paraId="6C12DD59" w14:textId="23059E05" w:rsidR="003567C2" w:rsidRDefault="003567C2">
      <w:pPr>
        <w:pStyle w:val="TOC4"/>
        <w:rPr>
          <w:rFonts w:asciiTheme="minorHAnsi" w:eastAsiaTheme="minorEastAsia" w:hAnsiTheme="minorHAnsi" w:cstheme="minorBidi"/>
          <w:noProof/>
          <w:sz w:val="22"/>
          <w:szCs w:val="22"/>
          <w:lang w:eastAsia="en-GB"/>
        </w:rPr>
      </w:pPr>
      <w:r>
        <w:rPr>
          <w:noProof/>
        </w:rPr>
        <w:t>9.3.2.5</w:t>
      </w:r>
      <w:r>
        <w:rPr>
          <w:rFonts w:asciiTheme="minorHAnsi" w:eastAsiaTheme="minorEastAsia" w:hAnsiTheme="minorHAnsi" w:cstheme="minorBidi"/>
          <w:noProof/>
          <w:sz w:val="22"/>
          <w:szCs w:val="22"/>
          <w:lang w:eastAsia="en-GB"/>
        </w:rPr>
        <w:tab/>
      </w:r>
      <w:r>
        <w:rPr>
          <w:noProof/>
        </w:rPr>
        <w:t>State: 'G: Call releasing'</w:t>
      </w:r>
      <w:r>
        <w:rPr>
          <w:noProof/>
        </w:rPr>
        <w:tab/>
      </w:r>
      <w:r>
        <w:rPr>
          <w:noProof/>
        </w:rPr>
        <w:fldChar w:fldCharType="begin" w:fldLock="1"/>
      </w:r>
      <w:r>
        <w:rPr>
          <w:noProof/>
        </w:rPr>
        <w:instrText xml:space="preserve"> PAGEREF _Toc154496939 \h </w:instrText>
      </w:r>
      <w:r>
        <w:rPr>
          <w:noProof/>
        </w:rPr>
      </w:r>
      <w:r>
        <w:rPr>
          <w:noProof/>
        </w:rPr>
        <w:fldChar w:fldCharType="separate"/>
      </w:r>
      <w:r>
        <w:rPr>
          <w:noProof/>
        </w:rPr>
        <w:t>229</w:t>
      </w:r>
      <w:r>
        <w:rPr>
          <w:noProof/>
        </w:rPr>
        <w:fldChar w:fldCharType="end"/>
      </w:r>
    </w:p>
    <w:p w14:paraId="2AC2A169" w14:textId="1C9172CC" w:rsidR="003567C2" w:rsidRDefault="003567C2">
      <w:pPr>
        <w:pStyle w:val="TOC5"/>
        <w:rPr>
          <w:rFonts w:asciiTheme="minorHAnsi" w:eastAsiaTheme="minorEastAsia" w:hAnsiTheme="minorHAnsi" w:cstheme="minorBidi"/>
          <w:noProof/>
          <w:sz w:val="22"/>
          <w:szCs w:val="22"/>
          <w:lang w:eastAsia="en-GB"/>
        </w:rPr>
      </w:pPr>
      <w:r>
        <w:rPr>
          <w:noProof/>
        </w:rPr>
        <w:t>9.3.2.5.1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_Toc154496940 \h </w:instrText>
      </w:r>
      <w:r>
        <w:rPr>
          <w:noProof/>
        </w:rPr>
      </w:r>
      <w:r>
        <w:rPr>
          <w:noProof/>
        </w:rPr>
        <w:fldChar w:fldCharType="separate"/>
      </w:r>
      <w:r>
        <w:rPr>
          <w:noProof/>
        </w:rPr>
        <w:t>229</w:t>
      </w:r>
      <w:r>
        <w:rPr>
          <w:noProof/>
        </w:rPr>
        <w:fldChar w:fldCharType="end"/>
      </w:r>
    </w:p>
    <w:p w14:paraId="07B6F936" w14:textId="62690BA8" w:rsidR="003567C2" w:rsidRDefault="003567C2">
      <w:pPr>
        <w:pStyle w:val="TOC5"/>
        <w:rPr>
          <w:rFonts w:asciiTheme="minorHAnsi" w:eastAsiaTheme="minorEastAsia" w:hAnsiTheme="minorHAnsi" w:cstheme="minorBidi"/>
          <w:noProof/>
          <w:sz w:val="22"/>
          <w:szCs w:val="22"/>
          <w:lang w:eastAsia="en-GB"/>
        </w:rPr>
      </w:pPr>
      <w:r>
        <w:rPr>
          <w:noProof/>
        </w:rPr>
        <w:t>9.3.2.5.2</w:t>
      </w:r>
      <w:r>
        <w:rPr>
          <w:rFonts w:asciiTheme="minorHAnsi" w:eastAsiaTheme="minorEastAsia" w:hAnsiTheme="minorHAnsi" w:cstheme="minorBid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_Toc154496941 \h </w:instrText>
      </w:r>
      <w:r>
        <w:rPr>
          <w:noProof/>
        </w:rPr>
      </w:r>
      <w:r>
        <w:rPr>
          <w:noProof/>
        </w:rPr>
        <w:fldChar w:fldCharType="separate"/>
      </w:r>
      <w:r>
        <w:rPr>
          <w:noProof/>
        </w:rPr>
        <w:t>229</w:t>
      </w:r>
      <w:r>
        <w:rPr>
          <w:noProof/>
        </w:rPr>
        <w:fldChar w:fldCharType="end"/>
      </w:r>
    </w:p>
    <w:p w14:paraId="11834BB6" w14:textId="449092FF" w:rsidR="003567C2" w:rsidRDefault="003567C2">
      <w:pPr>
        <w:pStyle w:val="TOC5"/>
        <w:rPr>
          <w:rFonts w:asciiTheme="minorHAnsi" w:eastAsiaTheme="minorEastAsia" w:hAnsiTheme="minorHAnsi" w:cstheme="minorBidi"/>
          <w:noProof/>
          <w:sz w:val="22"/>
          <w:szCs w:val="22"/>
          <w:lang w:eastAsia="en-GB"/>
        </w:rPr>
      </w:pPr>
      <w:r>
        <w:rPr>
          <w:noProof/>
        </w:rPr>
        <w:t>9.3.2.5.3</w:t>
      </w:r>
      <w:r>
        <w:rPr>
          <w:rFonts w:asciiTheme="minorHAnsi" w:eastAsiaTheme="minorEastAsia" w:hAnsiTheme="minorHAnsi" w:cstheme="minorBid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_Toc154496942 \h </w:instrText>
      </w:r>
      <w:r>
        <w:rPr>
          <w:noProof/>
        </w:rPr>
      </w:r>
      <w:r>
        <w:rPr>
          <w:noProof/>
        </w:rPr>
        <w:fldChar w:fldCharType="separate"/>
      </w:r>
      <w:r>
        <w:rPr>
          <w:noProof/>
        </w:rPr>
        <w:t>229</w:t>
      </w:r>
      <w:r>
        <w:rPr>
          <w:noProof/>
        </w:rPr>
        <w:fldChar w:fldCharType="end"/>
      </w:r>
    </w:p>
    <w:p w14:paraId="74FC3658" w14:textId="7704DE47" w:rsidR="003567C2" w:rsidRDefault="003567C2">
      <w:pPr>
        <w:pStyle w:val="TOC5"/>
        <w:rPr>
          <w:rFonts w:asciiTheme="minorHAnsi" w:eastAsiaTheme="minorEastAsia" w:hAnsiTheme="minorHAnsi" w:cstheme="minorBidi"/>
          <w:noProof/>
          <w:sz w:val="22"/>
          <w:szCs w:val="22"/>
          <w:lang w:eastAsia="en-GB"/>
        </w:rPr>
      </w:pPr>
      <w:r>
        <w:rPr>
          <w:noProof/>
        </w:rPr>
        <w:t>9.3.2.5.4</w:t>
      </w:r>
      <w:r>
        <w:rPr>
          <w:rFonts w:asciiTheme="minorHAnsi" w:eastAsiaTheme="minorEastAsia" w:hAnsiTheme="minorHAnsi" w:cstheme="minorBid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_Toc154496943 \h </w:instrText>
      </w:r>
      <w:r>
        <w:rPr>
          <w:noProof/>
        </w:rPr>
      </w:r>
      <w:r>
        <w:rPr>
          <w:noProof/>
        </w:rPr>
        <w:fldChar w:fldCharType="separate"/>
      </w:r>
      <w:r>
        <w:rPr>
          <w:noProof/>
        </w:rPr>
        <w:t>229</w:t>
      </w:r>
      <w:r>
        <w:rPr>
          <w:noProof/>
        </w:rPr>
        <w:fldChar w:fldCharType="end"/>
      </w:r>
    </w:p>
    <w:p w14:paraId="0ABDB4C6" w14:textId="3B22579C" w:rsidR="003567C2" w:rsidRDefault="003567C2">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MBMS subchannel control procedure</w:t>
      </w:r>
      <w:r>
        <w:rPr>
          <w:noProof/>
        </w:rPr>
        <w:tab/>
      </w:r>
      <w:r>
        <w:rPr>
          <w:noProof/>
        </w:rPr>
        <w:fldChar w:fldCharType="begin" w:fldLock="1"/>
      </w:r>
      <w:r>
        <w:rPr>
          <w:noProof/>
        </w:rPr>
        <w:instrText xml:space="preserve"> PAGEREF _Toc154496944 \h </w:instrText>
      </w:r>
      <w:r>
        <w:rPr>
          <w:noProof/>
        </w:rPr>
      </w:r>
      <w:r>
        <w:rPr>
          <w:noProof/>
        </w:rPr>
        <w:fldChar w:fldCharType="separate"/>
      </w:r>
      <w:r>
        <w:rPr>
          <w:noProof/>
        </w:rPr>
        <w:t>230</w:t>
      </w:r>
      <w:r>
        <w:rPr>
          <w:noProof/>
        </w:rPr>
        <w:fldChar w:fldCharType="end"/>
      </w:r>
    </w:p>
    <w:p w14:paraId="2ACCCB80" w14:textId="20CB2B42" w:rsidR="003567C2" w:rsidRDefault="003567C2">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_Toc154496945 \h </w:instrText>
      </w:r>
      <w:r>
        <w:rPr>
          <w:noProof/>
        </w:rPr>
      </w:r>
      <w:r>
        <w:rPr>
          <w:noProof/>
        </w:rPr>
        <w:fldChar w:fldCharType="separate"/>
      </w:r>
      <w:r>
        <w:rPr>
          <w:noProof/>
        </w:rPr>
        <w:t>230</w:t>
      </w:r>
      <w:r>
        <w:rPr>
          <w:noProof/>
        </w:rPr>
        <w:fldChar w:fldCharType="end"/>
      </w:r>
    </w:p>
    <w:p w14:paraId="0DA7B07D" w14:textId="5839B691" w:rsidR="003567C2" w:rsidRDefault="003567C2">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_Toc154496946 \h </w:instrText>
      </w:r>
      <w:r>
        <w:rPr>
          <w:noProof/>
        </w:rPr>
      </w:r>
      <w:r>
        <w:rPr>
          <w:noProof/>
        </w:rPr>
        <w:fldChar w:fldCharType="separate"/>
      </w:r>
      <w:r>
        <w:rPr>
          <w:noProof/>
        </w:rPr>
        <w:t>230</w:t>
      </w:r>
      <w:r>
        <w:rPr>
          <w:noProof/>
        </w:rPr>
        <w:fldChar w:fldCharType="end"/>
      </w:r>
    </w:p>
    <w:p w14:paraId="752A6DB8" w14:textId="02A21C86" w:rsidR="003567C2" w:rsidRDefault="003567C2">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_Toc154496947 \h </w:instrText>
      </w:r>
      <w:r>
        <w:rPr>
          <w:noProof/>
        </w:rPr>
      </w:r>
      <w:r>
        <w:rPr>
          <w:noProof/>
        </w:rPr>
        <w:fldChar w:fldCharType="separate"/>
      </w:r>
      <w:r>
        <w:rPr>
          <w:noProof/>
        </w:rPr>
        <w:t>230</w:t>
      </w:r>
      <w:r>
        <w:rPr>
          <w:noProof/>
        </w:rPr>
        <w:fldChar w:fldCharType="end"/>
      </w:r>
    </w:p>
    <w:p w14:paraId="77C02287" w14:textId="19CCB43D" w:rsidR="003567C2" w:rsidRDefault="003567C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_Toc154496948 \h </w:instrText>
      </w:r>
      <w:r>
        <w:rPr>
          <w:noProof/>
        </w:rPr>
      </w:r>
      <w:r>
        <w:rPr>
          <w:noProof/>
        </w:rPr>
        <w:fldChar w:fldCharType="separate"/>
      </w:r>
      <w:r>
        <w:rPr>
          <w:noProof/>
        </w:rPr>
        <w:t>231</w:t>
      </w:r>
      <w:r>
        <w:rPr>
          <w:noProof/>
        </w:rPr>
        <w:fldChar w:fldCharType="end"/>
      </w:r>
    </w:p>
    <w:p w14:paraId="20F98A75" w14:textId="0578E7B5" w:rsidR="003567C2" w:rsidRDefault="003567C2">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_Toc154496949 \h </w:instrText>
      </w:r>
      <w:r>
        <w:rPr>
          <w:noProof/>
        </w:rPr>
      </w:r>
      <w:r>
        <w:rPr>
          <w:noProof/>
        </w:rPr>
        <w:fldChar w:fldCharType="separate"/>
      </w:r>
      <w:r>
        <w:rPr>
          <w:noProof/>
        </w:rPr>
        <w:t>231</w:t>
      </w:r>
      <w:r>
        <w:rPr>
          <w:noProof/>
        </w:rPr>
        <w:fldChar w:fldCharType="end"/>
      </w:r>
    </w:p>
    <w:p w14:paraId="20417642" w14:textId="22B6875E" w:rsidR="003567C2" w:rsidRDefault="003567C2">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_Toc154496950 \h </w:instrText>
      </w:r>
      <w:r>
        <w:rPr>
          <w:noProof/>
        </w:rPr>
      </w:r>
      <w:r>
        <w:rPr>
          <w:noProof/>
        </w:rPr>
        <w:fldChar w:fldCharType="separate"/>
      </w:r>
      <w:r>
        <w:rPr>
          <w:noProof/>
        </w:rPr>
        <w:t>231</w:t>
      </w:r>
      <w:r>
        <w:rPr>
          <w:noProof/>
        </w:rPr>
        <w:fldChar w:fldCharType="end"/>
      </w:r>
    </w:p>
    <w:p w14:paraId="0A628DF5" w14:textId="2E3B5D51" w:rsidR="003567C2" w:rsidRDefault="003567C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_Toc154496951 \h </w:instrText>
      </w:r>
      <w:r>
        <w:rPr>
          <w:noProof/>
        </w:rPr>
      </w:r>
      <w:r>
        <w:rPr>
          <w:noProof/>
        </w:rPr>
        <w:fldChar w:fldCharType="separate"/>
      </w:r>
      <w:r>
        <w:rPr>
          <w:noProof/>
        </w:rPr>
        <w:t>232</w:t>
      </w:r>
      <w:r>
        <w:rPr>
          <w:noProof/>
        </w:rPr>
        <w:fldChar w:fldCharType="end"/>
      </w:r>
    </w:p>
    <w:p w14:paraId="01ECAA87" w14:textId="620B4145" w:rsidR="003567C2" w:rsidRDefault="003567C2">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_Toc154496952 \h </w:instrText>
      </w:r>
      <w:r>
        <w:rPr>
          <w:noProof/>
        </w:rPr>
      </w:r>
      <w:r>
        <w:rPr>
          <w:noProof/>
        </w:rPr>
        <w:fldChar w:fldCharType="separate"/>
      </w:r>
      <w:r>
        <w:rPr>
          <w:noProof/>
        </w:rPr>
        <w:t>232</w:t>
      </w:r>
      <w:r>
        <w:rPr>
          <w:noProof/>
        </w:rPr>
        <w:fldChar w:fldCharType="end"/>
      </w:r>
    </w:p>
    <w:p w14:paraId="6F56AB32" w14:textId="6B65E411" w:rsidR="003567C2" w:rsidRDefault="003567C2">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_Toc154496953 \h </w:instrText>
      </w:r>
      <w:r>
        <w:rPr>
          <w:noProof/>
        </w:rPr>
      </w:r>
      <w:r>
        <w:rPr>
          <w:noProof/>
        </w:rPr>
        <w:fldChar w:fldCharType="separate"/>
      </w:r>
      <w:r>
        <w:rPr>
          <w:noProof/>
        </w:rPr>
        <w:t>232</w:t>
      </w:r>
      <w:r>
        <w:rPr>
          <w:noProof/>
        </w:rPr>
        <w:fldChar w:fldCharType="end"/>
      </w:r>
    </w:p>
    <w:p w14:paraId="6AF2992C" w14:textId="66AFDCDE" w:rsidR="003567C2" w:rsidRDefault="003567C2">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_Toc154496954 \h </w:instrText>
      </w:r>
      <w:r>
        <w:rPr>
          <w:noProof/>
        </w:rPr>
      </w:r>
      <w:r>
        <w:rPr>
          <w:noProof/>
        </w:rPr>
        <w:fldChar w:fldCharType="separate"/>
      </w:r>
      <w:r>
        <w:rPr>
          <w:noProof/>
        </w:rPr>
        <w:t>233</w:t>
      </w:r>
      <w:r>
        <w:rPr>
          <w:noProof/>
        </w:rPr>
        <w:fldChar w:fldCharType="end"/>
      </w:r>
    </w:p>
    <w:p w14:paraId="77EB0F10" w14:textId="2CDFC08E" w:rsidR="003567C2" w:rsidRDefault="003567C2">
      <w:pPr>
        <w:pStyle w:val="TOC4"/>
        <w:rPr>
          <w:rFonts w:asciiTheme="minorHAnsi" w:eastAsiaTheme="minorEastAsia" w:hAnsiTheme="minorHAnsi" w:cstheme="minorBidi"/>
          <w:noProof/>
          <w:sz w:val="22"/>
          <w:szCs w:val="22"/>
          <w:lang w:eastAsia="en-GB"/>
        </w:rPr>
      </w:pPr>
      <w:r>
        <w:rPr>
          <w:noProof/>
        </w:rPr>
        <w:t>10.2.3.3a</w:t>
      </w:r>
      <w:r>
        <w:rPr>
          <w:rFonts w:asciiTheme="minorHAnsi" w:eastAsiaTheme="minorEastAsia" w:hAnsiTheme="minorHAnsi" w:cstheme="minorBidi"/>
          <w:noProof/>
          <w:sz w:val="22"/>
          <w:szCs w:val="22"/>
          <w:lang w:eastAsia="en-GB"/>
        </w:rPr>
        <w:tab/>
      </w:r>
      <w:r>
        <w:rPr>
          <w:noProof/>
        </w:rPr>
        <w:t xml:space="preserve">Send </w:t>
      </w:r>
      <w:r w:rsidRPr="00E618EC">
        <w:rPr>
          <w:noProof/>
          <w:lang w:val="en-US"/>
        </w:rPr>
        <w:t>Floor Release Multi Talker (R: Floor Release Multi Talker)</w:t>
      </w:r>
      <w:r>
        <w:rPr>
          <w:noProof/>
        </w:rPr>
        <w:tab/>
      </w:r>
      <w:r>
        <w:rPr>
          <w:noProof/>
        </w:rPr>
        <w:fldChar w:fldCharType="begin" w:fldLock="1"/>
      </w:r>
      <w:r>
        <w:rPr>
          <w:noProof/>
        </w:rPr>
        <w:instrText xml:space="preserve"> PAGEREF _Toc154496955 \h </w:instrText>
      </w:r>
      <w:r>
        <w:rPr>
          <w:noProof/>
        </w:rPr>
      </w:r>
      <w:r>
        <w:rPr>
          <w:noProof/>
        </w:rPr>
        <w:fldChar w:fldCharType="separate"/>
      </w:r>
      <w:r>
        <w:rPr>
          <w:noProof/>
        </w:rPr>
        <w:t>234</w:t>
      </w:r>
      <w:r>
        <w:rPr>
          <w:noProof/>
        </w:rPr>
        <w:fldChar w:fldCharType="end"/>
      </w:r>
    </w:p>
    <w:p w14:paraId="0FADD02D" w14:textId="2393F1F1" w:rsidR="003567C2" w:rsidRDefault="003567C2">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_Toc154496956 \h </w:instrText>
      </w:r>
      <w:r>
        <w:rPr>
          <w:noProof/>
        </w:rPr>
      </w:r>
      <w:r>
        <w:rPr>
          <w:noProof/>
        </w:rPr>
        <w:fldChar w:fldCharType="separate"/>
      </w:r>
      <w:r>
        <w:rPr>
          <w:noProof/>
        </w:rPr>
        <w:t>234</w:t>
      </w:r>
      <w:r>
        <w:rPr>
          <w:noProof/>
        </w:rPr>
        <w:fldChar w:fldCharType="end"/>
      </w:r>
    </w:p>
    <w:p w14:paraId="1A180F77" w14:textId="3943F9E9" w:rsidR="003567C2" w:rsidRDefault="003567C2">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_Toc154496957 \h </w:instrText>
      </w:r>
      <w:r>
        <w:rPr>
          <w:noProof/>
        </w:rPr>
      </w:r>
      <w:r>
        <w:rPr>
          <w:noProof/>
        </w:rPr>
        <w:fldChar w:fldCharType="separate"/>
      </w:r>
      <w:r>
        <w:rPr>
          <w:noProof/>
        </w:rPr>
        <w:t>234</w:t>
      </w:r>
      <w:r>
        <w:rPr>
          <w:noProof/>
        </w:rPr>
        <w:fldChar w:fldCharType="end"/>
      </w:r>
    </w:p>
    <w:p w14:paraId="2815F5CA" w14:textId="0C32665C" w:rsidR="003567C2" w:rsidRDefault="003567C2">
      <w:pPr>
        <w:pStyle w:val="TOC4"/>
        <w:rPr>
          <w:rFonts w:asciiTheme="minorHAnsi" w:eastAsiaTheme="minorEastAsia" w:hAnsiTheme="minorHAnsi" w:cstheme="minorBidi"/>
          <w:noProof/>
          <w:sz w:val="22"/>
          <w:szCs w:val="22"/>
          <w:lang w:eastAsia="en-GB"/>
        </w:rPr>
      </w:pPr>
      <w:r>
        <w:rPr>
          <w:noProof/>
        </w:rPr>
        <w:t>10.2.3.6</w:t>
      </w:r>
      <w:r>
        <w:rPr>
          <w:rFonts w:asciiTheme="minorHAnsi" w:eastAsiaTheme="minorEastAsia" w:hAnsiTheme="minorHAnsi" w:cstheme="minorBid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_Toc154496958 \h </w:instrText>
      </w:r>
      <w:r>
        <w:rPr>
          <w:noProof/>
        </w:rPr>
      </w:r>
      <w:r>
        <w:rPr>
          <w:noProof/>
        </w:rPr>
        <w:fldChar w:fldCharType="separate"/>
      </w:r>
      <w:r>
        <w:rPr>
          <w:noProof/>
        </w:rPr>
        <w:t>235</w:t>
      </w:r>
      <w:r>
        <w:rPr>
          <w:noProof/>
        </w:rPr>
        <w:fldChar w:fldCharType="end"/>
      </w:r>
    </w:p>
    <w:p w14:paraId="6D830AA4" w14:textId="6877055E" w:rsidR="003567C2" w:rsidRDefault="003567C2">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_Toc154496959 \h </w:instrText>
      </w:r>
      <w:r>
        <w:rPr>
          <w:noProof/>
        </w:rPr>
      </w:r>
      <w:r>
        <w:rPr>
          <w:noProof/>
        </w:rPr>
        <w:fldChar w:fldCharType="separate"/>
      </w:r>
      <w:r>
        <w:rPr>
          <w:noProof/>
        </w:rPr>
        <w:t>235</w:t>
      </w:r>
      <w:r>
        <w:rPr>
          <w:noProof/>
        </w:rPr>
        <w:fldChar w:fldCharType="end"/>
      </w:r>
    </w:p>
    <w:p w14:paraId="573C21A0" w14:textId="4249CB03" w:rsidR="003567C2" w:rsidRDefault="003567C2">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_Toc154496960 \h </w:instrText>
      </w:r>
      <w:r>
        <w:rPr>
          <w:noProof/>
        </w:rPr>
      </w:r>
      <w:r>
        <w:rPr>
          <w:noProof/>
        </w:rPr>
        <w:fldChar w:fldCharType="separate"/>
      </w:r>
      <w:r>
        <w:rPr>
          <w:noProof/>
        </w:rPr>
        <w:t>235</w:t>
      </w:r>
      <w:r>
        <w:rPr>
          <w:noProof/>
        </w:rPr>
        <w:fldChar w:fldCharType="end"/>
      </w:r>
    </w:p>
    <w:p w14:paraId="38E2CE44" w14:textId="67119C1C" w:rsidR="003567C2" w:rsidRDefault="003567C2">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_Toc154496961 \h </w:instrText>
      </w:r>
      <w:r>
        <w:rPr>
          <w:noProof/>
        </w:rPr>
      </w:r>
      <w:r>
        <w:rPr>
          <w:noProof/>
        </w:rPr>
        <w:fldChar w:fldCharType="separate"/>
      </w:r>
      <w:r>
        <w:rPr>
          <w:noProof/>
        </w:rPr>
        <w:t>235</w:t>
      </w:r>
      <w:r>
        <w:rPr>
          <w:noProof/>
        </w:rPr>
        <w:fldChar w:fldCharType="end"/>
      </w:r>
    </w:p>
    <w:p w14:paraId="700FEA0E" w14:textId="60889A12" w:rsidR="003567C2" w:rsidRDefault="003567C2">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_Toc154496962 \h </w:instrText>
      </w:r>
      <w:r>
        <w:rPr>
          <w:noProof/>
        </w:rPr>
      </w:r>
      <w:r>
        <w:rPr>
          <w:noProof/>
        </w:rPr>
        <w:fldChar w:fldCharType="separate"/>
      </w:r>
      <w:r>
        <w:rPr>
          <w:noProof/>
        </w:rPr>
        <w:t>236</w:t>
      </w:r>
      <w:r>
        <w:rPr>
          <w:noProof/>
        </w:rPr>
        <w:fldChar w:fldCharType="end"/>
      </w:r>
    </w:p>
    <w:p w14:paraId="2D9315BF" w14:textId="7CE1BA20" w:rsidR="003567C2" w:rsidRDefault="003567C2">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_Toc154496963 \h </w:instrText>
      </w:r>
      <w:r>
        <w:rPr>
          <w:noProof/>
        </w:rPr>
      </w:r>
      <w:r>
        <w:rPr>
          <w:noProof/>
        </w:rPr>
        <w:fldChar w:fldCharType="separate"/>
      </w:r>
      <w:r>
        <w:rPr>
          <w:noProof/>
        </w:rPr>
        <w:t>236</w:t>
      </w:r>
      <w:r>
        <w:rPr>
          <w:noProof/>
        </w:rPr>
        <w:fldChar w:fldCharType="end"/>
      </w:r>
    </w:p>
    <w:p w14:paraId="7EB60132" w14:textId="12D50D93" w:rsidR="003567C2" w:rsidRDefault="003567C2">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_Toc154496964 \h </w:instrText>
      </w:r>
      <w:r>
        <w:rPr>
          <w:noProof/>
        </w:rPr>
      </w:r>
      <w:r>
        <w:rPr>
          <w:noProof/>
        </w:rPr>
        <w:fldChar w:fldCharType="separate"/>
      </w:r>
      <w:r>
        <w:rPr>
          <w:noProof/>
        </w:rPr>
        <w:t>236</w:t>
      </w:r>
      <w:r>
        <w:rPr>
          <w:noProof/>
        </w:rPr>
        <w:fldChar w:fldCharType="end"/>
      </w:r>
    </w:p>
    <w:p w14:paraId="2758DFF0" w14:textId="2E468F74" w:rsidR="003567C2" w:rsidRDefault="003567C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_Toc154496965 \h </w:instrText>
      </w:r>
      <w:r>
        <w:rPr>
          <w:noProof/>
        </w:rPr>
      </w:r>
      <w:r>
        <w:rPr>
          <w:noProof/>
        </w:rPr>
        <w:fldChar w:fldCharType="separate"/>
      </w:r>
      <w:r>
        <w:rPr>
          <w:noProof/>
        </w:rPr>
        <w:t>236</w:t>
      </w:r>
      <w:r>
        <w:rPr>
          <w:noProof/>
        </w:rPr>
        <w:fldChar w:fldCharType="end"/>
      </w:r>
    </w:p>
    <w:p w14:paraId="1793CEEF" w14:textId="0281FB82" w:rsidR="003567C2" w:rsidRDefault="003567C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_Toc154496966 \h </w:instrText>
      </w:r>
      <w:r>
        <w:rPr>
          <w:noProof/>
        </w:rPr>
      </w:r>
      <w:r>
        <w:rPr>
          <w:noProof/>
        </w:rPr>
        <w:fldChar w:fldCharType="separate"/>
      </w:r>
      <w:r>
        <w:rPr>
          <w:noProof/>
        </w:rPr>
        <w:t>236</w:t>
      </w:r>
      <w:r>
        <w:rPr>
          <w:noProof/>
        </w:rPr>
        <w:fldChar w:fldCharType="end"/>
      </w:r>
    </w:p>
    <w:p w14:paraId="1C766B03" w14:textId="24FABBF8" w:rsidR="003567C2" w:rsidRDefault="003567C2">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_Toc154496967 \h </w:instrText>
      </w:r>
      <w:r>
        <w:rPr>
          <w:noProof/>
        </w:rPr>
      </w:r>
      <w:r>
        <w:rPr>
          <w:noProof/>
        </w:rPr>
        <w:fldChar w:fldCharType="separate"/>
      </w:r>
      <w:r>
        <w:rPr>
          <w:noProof/>
        </w:rPr>
        <w:t>236</w:t>
      </w:r>
      <w:r>
        <w:rPr>
          <w:noProof/>
        </w:rPr>
        <w:fldChar w:fldCharType="end"/>
      </w:r>
    </w:p>
    <w:p w14:paraId="05F410CF" w14:textId="1EDAEE6E" w:rsidR="003567C2" w:rsidRDefault="003567C2">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_Toc154496968 \h </w:instrText>
      </w:r>
      <w:r>
        <w:rPr>
          <w:noProof/>
        </w:rPr>
      </w:r>
      <w:r>
        <w:rPr>
          <w:noProof/>
        </w:rPr>
        <w:fldChar w:fldCharType="separate"/>
      </w:r>
      <w:r>
        <w:rPr>
          <w:noProof/>
        </w:rPr>
        <w:t>237</w:t>
      </w:r>
      <w:r>
        <w:rPr>
          <w:noProof/>
        </w:rPr>
        <w:fldChar w:fldCharType="end"/>
      </w:r>
    </w:p>
    <w:p w14:paraId="7F3589F2" w14:textId="3D48894F" w:rsidR="003567C2" w:rsidRDefault="003567C2">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Conversation ended</w:t>
      </w:r>
      <w:r>
        <w:rPr>
          <w:noProof/>
        </w:rPr>
        <w:tab/>
      </w:r>
      <w:r>
        <w:rPr>
          <w:noProof/>
        </w:rPr>
        <w:fldChar w:fldCharType="begin" w:fldLock="1"/>
      </w:r>
      <w:r>
        <w:rPr>
          <w:noProof/>
        </w:rPr>
        <w:instrText xml:space="preserve"> PAGEREF _Toc154496969 \h </w:instrText>
      </w:r>
      <w:r>
        <w:rPr>
          <w:noProof/>
        </w:rPr>
      </w:r>
      <w:r>
        <w:rPr>
          <w:noProof/>
        </w:rPr>
        <w:fldChar w:fldCharType="separate"/>
      </w:r>
      <w:r>
        <w:rPr>
          <w:noProof/>
        </w:rPr>
        <w:t>237</w:t>
      </w:r>
      <w:r>
        <w:rPr>
          <w:noProof/>
        </w:rPr>
        <w:fldChar w:fldCharType="end"/>
      </w:r>
    </w:p>
    <w:p w14:paraId="43FA0452" w14:textId="068B4898" w:rsidR="003567C2" w:rsidRDefault="003567C2">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_Toc154496970 \h </w:instrText>
      </w:r>
      <w:r>
        <w:rPr>
          <w:noProof/>
        </w:rPr>
      </w:r>
      <w:r>
        <w:rPr>
          <w:noProof/>
        </w:rPr>
        <w:fldChar w:fldCharType="separate"/>
      </w:r>
      <w:r>
        <w:rPr>
          <w:noProof/>
        </w:rPr>
        <w:t>237</w:t>
      </w:r>
      <w:r>
        <w:rPr>
          <w:noProof/>
        </w:rPr>
        <w:fldChar w:fldCharType="end"/>
      </w:r>
    </w:p>
    <w:p w14:paraId="69849DEB" w14:textId="6D172B58" w:rsidR="003567C2" w:rsidRDefault="003567C2">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_Toc154496971 \h </w:instrText>
      </w:r>
      <w:r>
        <w:rPr>
          <w:noProof/>
        </w:rPr>
      </w:r>
      <w:r>
        <w:rPr>
          <w:noProof/>
        </w:rPr>
        <w:fldChar w:fldCharType="separate"/>
      </w:r>
      <w:r>
        <w:rPr>
          <w:noProof/>
        </w:rPr>
        <w:t>237</w:t>
      </w:r>
      <w:r>
        <w:rPr>
          <w:noProof/>
        </w:rPr>
        <w:fldChar w:fldCharType="end"/>
      </w:r>
    </w:p>
    <w:p w14:paraId="1FAB424D" w14:textId="21456EB5" w:rsidR="003567C2" w:rsidRDefault="003567C2">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Header compression</w:t>
      </w:r>
      <w:r>
        <w:rPr>
          <w:noProof/>
        </w:rPr>
        <w:tab/>
      </w:r>
      <w:r>
        <w:rPr>
          <w:noProof/>
        </w:rPr>
        <w:fldChar w:fldCharType="begin" w:fldLock="1"/>
      </w:r>
      <w:r>
        <w:rPr>
          <w:noProof/>
        </w:rPr>
        <w:instrText xml:space="preserve"> PAGEREF _Toc154496972 \h </w:instrText>
      </w:r>
      <w:r>
        <w:rPr>
          <w:noProof/>
        </w:rPr>
      </w:r>
      <w:r>
        <w:rPr>
          <w:noProof/>
        </w:rPr>
        <w:fldChar w:fldCharType="separate"/>
      </w:r>
      <w:r>
        <w:rPr>
          <w:noProof/>
        </w:rPr>
        <w:t>237</w:t>
      </w:r>
      <w:r>
        <w:rPr>
          <w:noProof/>
        </w:rPr>
        <w:fldChar w:fldCharType="end"/>
      </w:r>
    </w:p>
    <w:p w14:paraId="081B361A" w14:textId="5B36FCEB" w:rsidR="003567C2" w:rsidRDefault="003567C2">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_Toc154496973 \h </w:instrText>
      </w:r>
      <w:r>
        <w:rPr>
          <w:noProof/>
        </w:rPr>
      </w:r>
      <w:r>
        <w:rPr>
          <w:noProof/>
        </w:rPr>
        <w:fldChar w:fldCharType="separate"/>
      </w:r>
      <w:r>
        <w:rPr>
          <w:noProof/>
        </w:rPr>
        <w:t>237</w:t>
      </w:r>
      <w:r>
        <w:rPr>
          <w:noProof/>
        </w:rPr>
        <w:fldChar w:fldCharType="end"/>
      </w:r>
    </w:p>
    <w:p w14:paraId="16F74AC8" w14:textId="322825D5" w:rsidR="003567C2" w:rsidRDefault="003567C2">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_Toc154496974 \h </w:instrText>
      </w:r>
      <w:r>
        <w:rPr>
          <w:noProof/>
        </w:rPr>
      </w:r>
      <w:r>
        <w:rPr>
          <w:noProof/>
        </w:rPr>
        <w:fldChar w:fldCharType="separate"/>
      </w:r>
      <w:r>
        <w:rPr>
          <w:noProof/>
        </w:rPr>
        <w:t>238</w:t>
      </w:r>
      <w:r>
        <w:rPr>
          <w:noProof/>
        </w:rPr>
        <w:fldChar w:fldCharType="end"/>
      </w:r>
    </w:p>
    <w:p w14:paraId="27FC8B23" w14:textId="55267B86" w:rsidR="003567C2" w:rsidRDefault="003567C2">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_Toc154496975 \h </w:instrText>
      </w:r>
      <w:r>
        <w:rPr>
          <w:noProof/>
        </w:rPr>
      </w:r>
      <w:r>
        <w:rPr>
          <w:noProof/>
        </w:rPr>
        <w:fldChar w:fldCharType="separate"/>
      </w:r>
      <w:r>
        <w:rPr>
          <w:noProof/>
        </w:rPr>
        <w:t>238</w:t>
      </w:r>
      <w:r>
        <w:rPr>
          <w:noProof/>
        </w:rPr>
        <w:fldChar w:fldCharType="end"/>
      </w:r>
    </w:p>
    <w:p w14:paraId="1E728533" w14:textId="1958F5B4" w:rsidR="003567C2" w:rsidRDefault="003567C2">
      <w:pPr>
        <w:pStyle w:val="TOC1"/>
        <w:rPr>
          <w:rFonts w:asciiTheme="minorHAnsi" w:eastAsiaTheme="minorEastAsia" w:hAnsiTheme="minorHAnsi" w:cstheme="minorBidi"/>
          <w:noProof/>
          <w:szCs w:val="22"/>
          <w:lang w:eastAsia="en-GB"/>
        </w:rPr>
      </w:pPr>
      <w:r>
        <w:rPr>
          <w:noProof/>
        </w:rPr>
        <w:t>10A</w:t>
      </w:r>
      <w:r>
        <w:rPr>
          <w:rFonts w:asciiTheme="minorHAnsi" w:eastAsiaTheme="minorEastAsia" w:hAnsiTheme="minorHAnsi" w:cstheme="minorBidi"/>
          <w:noProof/>
          <w:szCs w:val="22"/>
          <w:lang w:eastAsia="en-GB"/>
        </w:rPr>
        <w:tab/>
      </w:r>
      <w:r>
        <w:rPr>
          <w:noProof/>
        </w:rPr>
        <w:t>Additional MBMS procedures</w:t>
      </w:r>
      <w:r>
        <w:rPr>
          <w:noProof/>
        </w:rPr>
        <w:tab/>
      </w:r>
      <w:r>
        <w:rPr>
          <w:noProof/>
        </w:rPr>
        <w:fldChar w:fldCharType="begin" w:fldLock="1"/>
      </w:r>
      <w:r>
        <w:rPr>
          <w:noProof/>
        </w:rPr>
        <w:instrText xml:space="preserve"> PAGEREF _Toc154496976 \h </w:instrText>
      </w:r>
      <w:r>
        <w:rPr>
          <w:noProof/>
        </w:rPr>
      </w:r>
      <w:r>
        <w:rPr>
          <w:noProof/>
        </w:rPr>
        <w:fldChar w:fldCharType="separate"/>
      </w:r>
      <w:r>
        <w:rPr>
          <w:noProof/>
        </w:rPr>
        <w:t>238</w:t>
      </w:r>
      <w:r>
        <w:rPr>
          <w:noProof/>
        </w:rPr>
        <w:fldChar w:fldCharType="end"/>
      </w:r>
    </w:p>
    <w:p w14:paraId="2A6CB3F2" w14:textId="448BFD18" w:rsidR="003567C2" w:rsidRDefault="003567C2">
      <w:pPr>
        <w:pStyle w:val="TOC2"/>
        <w:rPr>
          <w:rFonts w:asciiTheme="minorHAnsi" w:eastAsiaTheme="minorEastAsia" w:hAnsiTheme="minorHAnsi" w:cstheme="minorBidi"/>
          <w:noProof/>
          <w:sz w:val="22"/>
          <w:szCs w:val="22"/>
          <w:lang w:eastAsia="en-GB"/>
        </w:rPr>
      </w:pPr>
      <w:r>
        <w:rPr>
          <w:noProof/>
        </w:rPr>
        <w:t>10A.1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_Toc154496977 \h </w:instrText>
      </w:r>
      <w:r>
        <w:rPr>
          <w:noProof/>
        </w:rPr>
      </w:r>
      <w:r>
        <w:rPr>
          <w:noProof/>
        </w:rPr>
        <w:fldChar w:fldCharType="separate"/>
      </w:r>
      <w:r>
        <w:rPr>
          <w:noProof/>
        </w:rPr>
        <w:t>238</w:t>
      </w:r>
      <w:r>
        <w:rPr>
          <w:noProof/>
        </w:rPr>
        <w:fldChar w:fldCharType="end"/>
      </w:r>
    </w:p>
    <w:p w14:paraId="27400A28" w14:textId="44EF78A4" w:rsidR="003567C2" w:rsidRDefault="003567C2">
      <w:pPr>
        <w:pStyle w:val="TOC1"/>
        <w:rPr>
          <w:rFonts w:asciiTheme="minorHAnsi" w:eastAsiaTheme="minorEastAsia" w:hAnsiTheme="minorHAnsi" w:cstheme="minorBidi"/>
          <w:noProof/>
          <w:szCs w:val="22"/>
          <w:lang w:eastAsia="en-GB"/>
        </w:rPr>
      </w:pPr>
      <w:r>
        <w:rPr>
          <w:noProof/>
        </w:rPr>
        <w:lastRenderedPageBreak/>
        <w:t>10B</w:t>
      </w:r>
      <w:r>
        <w:rPr>
          <w:rFonts w:asciiTheme="minorHAnsi" w:eastAsiaTheme="minorEastAsia" w:hAnsiTheme="minorHAnsi" w:cstheme="minorBidi"/>
          <w:noProof/>
          <w:szCs w:val="22"/>
          <w:lang w:eastAsia="en-GB"/>
        </w:rPr>
        <w:tab/>
      </w:r>
      <w:r>
        <w:rPr>
          <w:noProof/>
        </w:rPr>
        <w:t>MBS subchannel control procedure</w:t>
      </w:r>
      <w:r>
        <w:rPr>
          <w:noProof/>
        </w:rPr>
        <w:tab/>
      </w:r>
      <w:r>
        <w:rPr>
          <w:noProof/>
        </w:rPr>
        <w:fldChar w:fldCharType="begin" w:fldLock="1"/>
      </w:r>
      <w:r>
        <w:rPr>
          <w:noProof/>
        </w:rPr>
        <w:instrText xml:space="preserve"> PAGEREF _Toc154496978 \h </w:instrText>
      </w:r>
      <w:r>
        <w:rPr>
          <w:noProof/>
        </w:rPr>
      </w:r>
      <w:r>
        <w:rPr>
          <w:noProof/>
        </w:rPr>
        <w:fldChar w:fldCharType="separate"/>
      </w:r>
      <w:r>
        <w:rPr>
          <w:noProof/>
        </w:rPr>
        <w:t>238</w:t>
      </w:r>
      <w:r>
        <w:rPr>
          <w:noProof/>
        </w:rPr>
        <w:fldChar w:fldCharType="end"/>
      </w:r>
    </w:p>
    <w:p w14:paraId="5ED25FB2" w14:textId="40763344" w:rsidR="003567C2" w:rsidRDefault="003567C2">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_Toc154496979 \h </w:instrText>
      </w:r>
      <w:r>
        <w:rPr>
          <w:noProof/>
        </w:rPr>
      </w:r>
      <w:r>
        <w:rPr>
          <w:noProof/>
        </w:rPr>
        <w:fldChar w:fldCharType="separate"/>
      </w:r>
      <w:r>
        <w:rPr>
          <w:noProof/>
        </w:rPr>
        <w:t>239</w:t>
      </w:r>
      <w:r>
        <w:rPr>
          <w:noProof/>
        </w:rPr>
        <w:fldChar w:fldCharType="end"/>
      </w:r>
    </w:p>
    <w:p w14:paraId="47AE0E39" w14:textId="7B66F6B8" w:rsidR="003567C2" w:rsidRDefault="003567C2">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_Toc154496980 \h </w:instrText>
      </w:r>
      <w:r>
        <w:rPr>
          <w:noProof/>
        </w:rPr>
      </w:r>
      <w:r>
        <w:rPr>
          <w:noProof/>
        </w:rPr>
        <w:fldChar w:fldCharType="separate"/>
      </w:r>
      <w:r>
        <w:rPr>
          <w:noProof/>
        </w:rPr>
        <w:t>239</w:t>
      </w:r>
      <w:r>
        <w:rPr>
          <w:noProof/>
        </w:rPr>
        <w:fldChar w:fldCharType="end"/>
      </w:r>
    </w:p>
    <w:p w14:paraId="7B648362" w14:textId="3CA27593" w:rsidR="003567C2" w:rsidRDefault="003567C2">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_Toc154496981 \h </w:instrText>
      </w:r>
      <w:r>
        <w:rPr>
          <w:noProof/>
        </w:rPr>
      </w:r>
      <w:r>
        <w:rPr>
          <w:noProof/>
        </w:rPr>
        <w:fldChar w:fldCharType="separate"/>
      </w:r>
      <w:r>
        <w:rPr>
          <w:noProof/>
        </w:rPr>
        <w:t>239</w:t>
      </w:r>
      <w:r>
        <w:rPr>
          <w:noProof/>
        </w:rPr>
        <w:fldChar w:fldCharType="end"/>
      </w:r>
    </w:p>
    <w:p w14:paraId="5A114F45" w14:textId="688B390D" w:rsidR="003567C2" w:rsidRDefault="003567C2">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_Toc154496982 \h </w:instrText>
      </w:r>
      <w:r>
        <w:rPr>
          <w:noProof/>
        </w:rPr>
      </w:r>
      <w:r>
        <w:rPr>
          <w:noProof/>
        </w:rPr>
        <w:fldChar w:fldCharType="separate"/>
      </w:r>
      <w:r>
        <w:rPr>
          <w:noProof/>
        </w:rPr>
        <w:t>241</w:t>
      </w:r>
      <w:r>
        <w:rPr>
          <w:noProof/>
        </w:rPr>
        <w:fldChar w:fldCharType="end"/>
      </w:r>
    </w:p>
    <w:p w14:paraId="651AEFE4" w14:textId="059F7D4B" w:rsidR="003567C2" w:rsidRDefault="003567C2">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_Toc154496983 \h </w:instrText>
      </w:r>
      <w:r>
        <w:rPr>
          <w:noProof/>
        </w:rPr>
      </w:r>
      <w:r>
        <w:rPr>
          <w:noProof/>
        </w:rPr>
        <w:fldChar w:fldCharType="separate"/>
      </w:r>
      <w:r>
        <w:rPr>
          <w:noProof/>
        </w:rPr>
        <w:t>243</w:t>
      </w:r>
      <w:r>
        <w:rPr>
          <w:noProof/>
        </w:rPr>
        <w:fldChar w:fldCharType="end"/>
      </w:r>
    </w:p>
    <w:p w14:paraId="5571F843" w14:textId="522966CB" w:rsidR="003567C2" w:rsidRDefault="003567C2">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_Toc154496984 \h </w:instrText>
      </w:r>
      <w:r>
        <w:rPr>
          <w:noProof/>
        </w:rPr>
      </w:r>
      <w:r>
        <w:rPr>
          <w:noProof/>
        </w:rPr>
        <w:fldChar w:fldCharType="separate"/>
      </w:r>
      <w:r>
        <w:rPr>
          <w:noProof/>
        </w:rPr>
        <w:t>247</w:t>
      </w:r>
      <w:r>
        <w:rPr>
          <w:noProof/>
        </w:rPr>
        <w:fldChar w:fldCharType="end"/>
      </w:r>
    </w:p>
    <w:p w14:paraId="104DF48A" w14:textId="3DAF7BF5" w:rsidR="003567C2" w:rsidRDefault="003567C2">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_Toc154496985 \h </w:instrText>
      </w:r>
      <w:r>
        <w:rPr>
          <w:noProof/>
        </w:rPr>
      </w:r>
      <w:r>
        <w:rPr>
          <w:noProof/>
        </w:rPr>
        <w:fldChar w:fldCharType="separate"/>
      </w:r>
      <w:r>
        <w:rPr>
          <w:noProof/>
        </w:rPr>
        <w:t>250</w:t>
      </w:r>
      <w:r>
        <w:rPr>
          <w:noProof/>
        </w:rPr>
        <w:fldChar w:fldCharType="end"/>
      </w:r>
    </w:p>
    <w:p w14:paraId="19AB0F94" w14:textId="5608A1FB" w:rsidR="003567C2" w:rsidRDefault="003567C2">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_Toc154496986 \h </w:instrText>
      </w:r>
      <w:r>
        <w:rPr>
          <w:noProof/>
        </w:rPr>
      </w:r>
      <w:r>
        <w:rPr>
          <w:noProof/>
        </w:rPr>
        <w:fldChar w:fldCharType="separate"/>
      </w:r>
      <w:r>
        <w:rPr>
          <w:noProof/>
        </w:rPr>
        <w:t>250</w:t>
      </w:r>
      <w:r>
        <w:rPr>
          <w:noProof/>
        </w:rPr>
        <w:fldChar w:fldCharType="end"/>
      </w:r>
    </w:p>
    <w:p w14:paraId="52815224" w14:textId="3B50AD20" w:rsidR="003567C2" w:rsidRDefault="003567C2">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_Toc154496987 \h </w:instrText>
      </w:r>
      <w:r>
        <w:rPr>
          <w:noProof/>
        </w:rPr>
      </w:r>
      <w:r>
        <w:rPr>
          <w:noProof/>
        </w:rPr>
        <w:fldChar w:fldCharType="separate"/>
      </w:r>
      <w:r>
        <w:rPr>
          <w:noProof/>
        </w:rPr>
        <w:t>251</w:t>
      </w:r>
      <w:r>
        <w:rPr>
          <w:noProof/>
        </w:rPr>
        <w:fldChar w:fldCharType="end"/>
      </w:r>
    </w:p>
    <w:p w14:paraId="463923D1" w14:textId="05E385EC" w:rsidR="003567C2" w:rsidRDefault="003567C2">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_Toc154496988 \h </w:instrText>
      </w:r>
      <w:r>
        <w:rPr>
          <w:noProof/>
        </w:rPr>
      </w:r>
      <w:r>
        <w:rPr>
          <w:noProof/>
        </w:rPr>
        <w:fldChar w:fldCharType="separate"/>
      </w:r>
      <w:r>
        <w:rPr>
          <w:noProof/>
        </w:rPr>
        <w:t>251</w:t>
      </w:r>
      <w:r>
        <w:rPr>
          <w:noProof/>
        </w:rPr>
        <w:fldChar w:fldCharType="end"/>
      </w:r>
    </w:p>
    <w:p w14:paraId="191FE29E" w14:textId="0CEA8747" w:rsidR="003567C2" w:rsidRDefault="003567C2">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_Toc154496989 \h </w:instrText>
      </w:r>
      <w:r>
        <w:rPr>
          <w:noProof/>
        </w:rPr>
      </w:r>
      <w:r>
        <w:rPr>
          <w:noProof/>
        </w:rPr>
        <w:fldChar w:fldCharType="separate"/>
      </w:r>
      <w:r>
        <w:rPr>
          <w:noProof/>
        </w:rPr>
        <w:t>252</w:t>
      </w:r>
      <w:r>
        <w:rPr>
          <w:noProof/>
        </w:rPr>
        <w:fldChar w:fldCharType="end"/>
      </w:r>
    </w:p>
    <w:p w14:paraId="77458B21" w14:textId="34C1F2E3" w:rsidR="003567C2" w:rsidRDefault="003567C2">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_Toc154496990 \h </w:instrText>
      </w:r>
      <w:r>
        <w:rPr>
          <w:noProof/>
        </w:rPr>
      </w:r>
      <w:r>
        <w:rPr>
          <w:noProof/>
        </w:rPr>
        <w:fldChar w:fldCharType="separate"/>
      </w:r>
      <w:r>
        <w:rPr>
          <w:noProof/>
        </w:rPr>
        <w:t>253</w:t>
      </w:r>
      <w:r>
        <w:rPr>
          <w:noProof/>
        </w:rPr>
        <w:fldChar w:fldCharType="end"/>
      </w:r>
    </w:p>
    <w:p w14:paraId="41F778FC" w14:textId="52075B4A" w:rsidR="003567C2" w:rsidRDefault="003567C2">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_Toc154496991 \h </w:instrText>
      </w:r>
      <w:r>
        <w:rPr>
          <w:noProof/>
        </w:rPr>
      </w:r>
      <w:r>
        <w:rPr>
          <w:noProof/>
        </w:rPr>
        <w:fldChar w:fldCharType="separate"/>
      </w:r>
      <w:r>
        <w:rPr>
          <w:noProof/>
        </w:rPr>
        <w:t>253</w:t>
      </w:r>
      <w:r>
        <w:rPr>
          <w:noProof/>
        </w:rPr>
        <w:fldChar w:fldCharType="end"/>
      </w:r>
    </w:p>
    <w:p w14:paraId="4DE92919" w14:textId="4F218D1A" w:rsidR="003567C2" w:rsidRDefault="003567C2">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_Toc154496992 \h </w:instrText>
      </w:r>
      <w:r>
        <w:rPr>
          <w:noProof/>
        </w:rPr>
      </w:r>
      <w:r>
        <w:rPr>
          <w:noProof/>
        </w:rPr>
        <w:fldChar w:fldCharType="separate"/>
      </w:r>
      <w:r>
        <w:rPr>
          <w:noProof/>
        </w:rPr>
        <w:t>253</w:t>
      </w:r>
      <w:r>
        <w:rPr>
          <w:noProof/>
        </w:rPr>
        <w:fldChar w:fldCharType="end"/>
      </w:r>
    </w:p>
    <w:p w14:paraId="04DA7DDA" w14:textId="101D0BDF" w:rsidR="003567C2" w:rsidRDefault="003567C2">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_Toc154496993 \h </w:instrText>
      </w:r>
      <w:r>
        <w:rPr>
          <w:noProof/>
        </w:rPr>
      </w:r>
      <w:r>
        <w:rPr>
          <w:noProof/>
        </w:rPr>
        <w:fldChar w:fldCharType="separate"/>
      </w:r>
      <w:r>
        <w:rPr>
          <w:noProof/>
        </w:rPr>
        <w:t>253</w:t>
      </w:r>
      <w:r>
        <w:rPr>
          <w:noProof/>
        </w:rPr>
        <w:fldChar w:fldCharType="end"/>
      </w:r>
    </w:p>
    <w:p w14:paraId="4D1AB889" w14:textId="28B06358" w:rsidR="003567C2" w:rsidRDefault="003567C2">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_Toc154496994 \h </w:instrText>
      </w:r>
      <w:r>
        <w:rPr>
          <w:noProof/>
        </w:rPr>
      </w:r>
      <w:r>
        <w:rPr>
          <w:noProof/>
        </w:rPr>
        <w:fldChar w:fldCharType="separate"/>
      </w:r>
      <w:r>
        <w:rPr>
          <w:noProof/>
        </w:rPr>
        <w:t>253</w:t>
      </w:r>
      <w:r>
        <w:rPr>
          <w:noProof/>
        </w:rPr>
        <w:fldChar w:fldCharType="end"/>
      </w:r>
    </w:p>
    <w:p w14:paraId="15263D48" w14:textId="59368CE9" w:rsidR="003567C2" w:rsidRDefault="003567C2">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_Toc154496995 \h </w:instrText>
      </w:r>
      <w:r>
        <w:rPr>
          <w:noProof/>
        </w:rPr>
      </w:r>
      <w:r>
        <w:rPr>
          <w:noProof/>
        </w:rPr>
        <w:fldChar w:fldCharType="separate"/>
      </w:r>
      <w:r>
        <w:rPr>
          <w:noProof/>
        </w:rPr>
        <w:t>253</w:t>
      </w:r>
      <w:r>
        <w:rPr>
          <w:noProof/>
        </w:rPr>
        <w:fldChar w:fldCharType="end"/>
      </w:r>
    </w:p>
    <w:p w14:paraId="7709C101" w14:textId="51B541C5" w:rsidR="003567C2" w:rsidRDefault="003567C2">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_Toc154496996 \h </w:instrText>
      </w:r>
      <w:r>
        <w:rPr>
          <w:noProof/>
        </w:rPr>
      </w:r>
      <w:r>
        <w:rPr>
          <w:noProof/>
        </w:rPr>
        <w:fldChar w:fldCharType="separate"/>
      </w:r>
      <w:r>
        <w:rPr>
          <w:noProof/>
        </w:rPr>
        <w:t>254</w:t>
      </w:r>
      <w:r>
        <w:rPr>
          <w:noProof/>
        </w:rPr>
        <w:fldChar w:fldCharType="end"/>
      </w:r>
    </w:p>
    <w:p w14:paraId="4C3E3900" w14:textId="26C56323" w:rsidR="003567C2" w:rsidRDefault="003567C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Media plane security</w:t>
      </w:r>
      <w:r>
        <w:rPr>
          <w:noProof/>
        </w:rPr>
        <w:tab/>
      </w:r>
      <w:r>
        <w:rPr>
          <w:noProof/>
        </w:rPr>
        <w:fldChar w:fldCharType="begin" w:fldLock="1"/>
      </w:r>
      <w:r>
        <w:rPr>
          <w:noProof/>
        </w:rPr>
        <w:instrText xml:space="preserve"> PAGEREF _Toc154496997 \h </w:instrText>
      </w:r>
      <w:r>
        <w:rPr>
          <w:noProof/>
        </w:rPr>
      </w:r>
      <w:r>
        <w:rPr>
          <w:noProof/>
        </w:rPr>
        <w:fldChar w:fldCharType="separate"/>
      </w:r>
      <w:r>
        <w:rPr>
          <w:noProof/>
        </w:rPr>
        <w:t>255</w:t>
      </w:r>
      <w:r>
        <w:rPr>
          <w:noProof/>
        </w:rPr>
        <w:fldChar w:fldCharType="end"/>
      </w:r>
    </w:p>
    <w:p w14:paraId="0A1D95BC" w14:textId="781AA782" w:rsidR="003567C2" w:rsidRDefault="003567C2">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_Toc154496998 \h </w:instrText>
      </w:r>
      <w:r>
        <w:rPr>
          <w:noProof/>
        </w:rPr>
      </w:r>
      <w:r>
        <w:rPr>
          <w:noProof/>
        </w:rPr>
        <w:fldChar w:fldCharType="separate"/>
      </w:r>
      <w:r>
        <w:rPr>
          <w:noProof/>
        </w:rPr>
        <w:t>255</w:t>
      </w:r>
      <w:r>
        <w:rPr>
          <w:noProof/>
        </w:rPr>
        <w:fldChar w:fldCharType="end"/>
      </w:r>
    </w:p>
    <w:p w14:paraId="2C0613E2" w14:textId="61DC8F96" w:rsidR="003567C2" w:rsidRDefault="003567C2">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sidRPr="00E618EC">
        <w:rPr>
          <w:rFonts w:cs="Arial"/>
          <w:bCs/>
          <w:noProof/>
        </w:rPr>
        <w:t>Derivation of SRTP/SRTCP master keys</w:t>
      </w:r>
      <w:r>
        <w:rPr>
          <w:noProof/>
        </w:rPr>
        <w:tab/>
      </w:r>
      <w:r>
        <w:rPr>
          <w:noProof/>
        </w:rPr>
        <w:fldChar w:fldCharType="begin" w:fldLock="1"/>
      </w:r>
      <w:r>
        <w:rPr>
          <w:noProof/>
        </w:rPr>
        <w:instrText xml:space="preserve"> PAGEREF _Toc154496999 \h </w:instrText>
      </w:r>
      <w:r>
        <w:rPr>
          <w:noProof/>
        </w:rPr>
      </w:r>
      <w:r>
        <w:rPr>
          <w:noProof/>
        </w:rPr>
        <w:fldChar w:fldCharType="separate"/>
      </w:r>
      <w:r>
        <w:rPr>
          <w:noProof/>
        </w:rPr>
        <w:t>257</w:t>
      </w:r>
      <w:r>
        <w:rPr>
          <w:noProof/>
        </w:rPr>
        <w:fldChar w:fldCharType="end"/>
      </w:r>
    </w:p>
    <w:p w14:paraId="00357CA1" w14:textId="6BA3A5A7" w:rsidR="003567C2" w:rsidRDefault="003567C2">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_Toc154497000 \h </w:instrText>
      </w:r>
      <w:r>
        <w:rPr>
          <w:noProof/>
        </w:rPr>
      </w:r>
      <w:r>
        <w:rPr>
          <w:noProof/>
        </w:rPr>
        <w:fldChar w:fldCharType="separate"/>
      </w:r>
      <w:r>
        <w:rPr>
          <w:noProof/>
        </w:rPr>
        <w:t>258</w:t>
      </w:r>
      <w:r>
        <w:rPr>
          <w:noProof/>
        </w:rPr>
        <w:fldChar w:fldCharType="end"/>
      </w:r>
    </w:p>
    <w:p w14:paraId="1EFAD075" w14:textId="60F8C6CD" w:rsidR="003567C2" w:rsidRDefault="003567C2">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_Toc154497001 \h </w:instrText>
      </w:r>
      <w:r>
        <w:rPr>
          <w:noProof/>
        </w:rPr>
      </w:r>
      <w:r>
        <w:rPr>
          <w:noProof/>
        </w:rPr>
        <w:fldChar w:fldCharType="separate"/>
      </w:r>
      <w:r>
        <w:rPr>
          <w:noProof/>
        </w:rPr>
        <w:t>258</w:t>
      </w:r>
      <w:r>
        <w:rPr>
          <w:noProof/>
        </w:rPr>
        <w:fldChar w:fldCharType="end"/>
      </w:r>
    </w:p>
    <w:p w14:paraId="171BD32D" w14:textId="2FE126D5" w:rsidR="003567C2" w:rsidRDefault="003567C2">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_Toc154497002 \h </w:instrText>
      </w:r>
      <w:r>
        <w:rPr>
          <w:noProof/>
        </w:rPr>
      </w:r>
      <w:r>
        <w:rPr>
          <w:noProof/>
        </w:rPr>
        <w:fldChar w:fldCharType="separate"/>
      </w:r>
      <w:r>
        <w:rPr>
          <w:noProof/>
        </w:rPr>
        <w:t>258</w:t>
      </w:r>
      <w:r>
        <w:rPr>
          <w:noProof/>
        </w:rPr>
        <w:fldChar w:fldCharType="end"/>
      </w:r>
    </w:p>
    <w:p w14:paraId="21812FD4" w14:textId="1DEFF06C" w:rsidR="003567C2" w:rsidRDefault="003567C2">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MCPTT client</w:t>
      </w:r>
      <w:r>
        <w:rPr>
          <w:noProof/>
        </w:rPr>
        <w:tab/>
      </w:r>
      <w:r>
        <w:rPr>
          <w:noProof/>
        </w:rPr>
        <w:fldChar w:fldCharType="begin" w:fldLock="1"/>
      </w:r>
      <w:r>
        <w:rPr>
          <w:noProof/>
        </w:rPr>
        <w:instrText xml:space="preserve"> PAGEREF _Toc154497003 \h </w:instrText>
      </w:r>
      <w:r>
        <w:rPr>
          <w:noProof/>
        </w:rPr>
      </w:r>
      <w:r>
        <w:rPr>
          <w:noProof/>
        </w:rPr>
        <w:fldChar w:fldCharType="separate"/>
      </w:r>
      <w:r>
        <w:rPr>
          <w:noProof/>
        </w:rPr>
        <w:t>259</w:t>
      </w:r>
      <w:r>
        <w:rPr>
          <w:noProof/>
        </w:rPr>
        <w:fldChar w:fldCharType="end"/>
      </w:r>
    </w:p>
    <w:p w14:paraId="7414A09E" w14:textId="034D0C95" w:rsidR="003567C2" w:rsidRDefault="003567C2">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_Toc154497004 \h </w:instrText>
      </w:r>
      <w:r>
        <w:rPr>
          <w:noProof/>
        </w:rPr>
      </w:r>
      <w:r>
        <w:rPr>
          <w:noProof/>
        </w:rPr>
        <w:fldChar w:fldCharType="separate"/>
      </w:r>
      <w:r>
        <w:rPr>
          <w:noProof/>
        </w:rPr>
        <w:t>264</w:t>
      </w:r>
      <w:r>
        <w:rPr>
          <w:noProof/>
        </w:rPr>
        <w:fldChar w:fldCharType="end"/>
      </w:r>
    </w:p>
    <w:p w14:paraId="5662CDF9" w14:textId="0D61CE86" w:rsidR="003567C2" w:rsidRDefault="003567C2">
      <w:pPr>
        <w:pStyle w:val="TOC3"/>
        <w:rPr>
          <w:rFonts w:asciiTheme="minorHAnsi" w:eastAsiaTheme="minorEastAsia" w:hAnsiTheme="minorHAnsi" w:cstheme="minorBidi"/>
          <w:noProof/>
          <w:sz w:val="22"/>
          <w:szCs w:val="22"/>
          <w:lang w:eastAsia="en-GB"/>
        </w:rPr>
      </w:pPr>
      <w:r>
        <w:rPr>
          <w:noProof/>
        </w:rPr>
        <w:t>13.3.5</w:t>
      </w:r>
      <w:r>
        <w:rPr>
          <w:rFonts w:asciiTheme="minorHAnsi" w:eastAsiaTheme="minorEastAsia" w:hAnsiTheme="minorHAnsi" w:cstheme="minorBid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_Toc154497005 \h </w:instrText>
      </w:r>
      <w:r>
        <w:rPr>
          <w:noProof/>
        </w:rPr>
      </w:r>
      <w:r>
        <w:rPr>
          <w:noProof/>
        </w:rPr>
        <w:fldChar w:fldCharType="separate"/>
      </w:r>
      <w:r>
        <w:rPr>
          <w:noProof/>
        </w:rPr>
        <w:t>265</w:t>
      </w:r>
      <w:r>
        <w:rPr>
          <w:noProof/>
        </w:rPr>
        <w:fldChar w:fldCharType="end"/>
      </w:r>
    </w:p>
    <w:p w14:paraId="2784BDF9" w14:textId="77D4F34D" w:rsidR="003567C2" w:rsidRDefault="003567C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_Toc154497006 \h </w:instrText>
      </w:r>
      <w:r>
        <w:rPr>
          <w:noProof/>
        </w:rPr>
      </w:r>
      <w:r>
        <w:rPr>
          <w:noProof/>
        </w:rPr>
        <w:fldChar w:fldCharType="separate"/>
      </w:r>
      <w:r>
        <w:rPr>
          <w:noProof/>
        </w:rPr>
        <w:t>266</w:t>
      </w:r>
      <w:r>
        <w:rPr>
          <w:noProof/>
        </w:rPr>
        <w:fldChar w:fldCharType="end"/>
      </w:r>
    </w:p>
    <w:p w14:paraId="2A78BE3E" w14:textId="503C08EE" w:rsidR="003567C2" w:rsidRDefault="003567C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_Toc154497007 \h </w:instrText>
      </w:r>
      <w:r>
        <w:rPr>
          <w:noProof/>
        </w:rPr>
      </w:r>
      <w:r>
        <w:rPr>
          <w:noProof/>
        </w:rPr>
        <w:fldChar w:fldCharType="separate"/>
      </w:r>
      <w:r>
        <w:rPr>
          <w:noProof/>
        </w:rPr>
        <w:t>266</w:t>
      </w:r>
      <w:r>
        <w:rPr>
          <w:noProof/>
        </w:rPr>
        <w:fldChar w:fldCharType="end"/>
      </w:r>
    </w:p>
    <w:p w14:paraId="7527209E" w14:textId="4A07FC3F" w:rsidR="003567C2" w:rsidRDefault="003567C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_Toc154497008 \h </w:instrText>
      </w:r>
      <w:r>
        <w:rPr>
          <w:noProof/>
        </w:rPr>
      </w:r>
      <w:r>
        <w:rPr>
          <w:noProof/>
        </w:rPr>
        <w:fldChar w:fldCharType="separate"/>
      </w:r>
      <w:r>
        <w:rPr>
          <w:noProof/>
        </w:rPr>
        <w:t>266</w:t>
      </w:r>
      <w:r>
        <w:rPr>
          <w:noProof/>
        </w:rPr>
        <w:fldChar w:fldCharType="end"/>
      </w:r>
    </w:p>
    <w:p w14:paraId="791B5444" w14:textId="7718F947" w:rsidR="003567C2" w:rsidRDefault="003567C2">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_Toc154497009 \h </w:instrText>
      </w:r>
      <w:r>
        <w:rPr>
          <w:noProof/>
        </w:rPr>
      </w:r>
      <w:r>
        <w:rPr>
          <w:noProof/>
        </w:rPr>
        <w:fldChar w:fldCharType="separate"/>
      </w:r>
      <w:r>
        <w:rPr>
          <w:noProof/>
        </w:rPr>
        <w:t>266</w:t>
      </w:r>
      <w:r>
        <w:rPr>
          <w:noProof/>
        </w:rPr>
        <w:fldChar w:fldCharType="end"/>
      </w:r>
    </w:p>
    <w:p w14:paraId="287CB31C" w14:textId="74B76EEA" w:rsidR="003567C2" w:rsidRDefault="003567C2">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_Toc154497010 \h </w:instrText>
      </w:r>
      <w:r>
        <w:rPr>
          <w:noProof/>
        </w:rPr>
      </w:r>
      <w:r>
        <w:rPr>
          <w:noProof/>
        </w:rPr>
        <w:fldChar w:fldCharType="separate"/>
      </w:r>
      <w:r>
        <w:rPr>
          <w:noProof/>
        </w:rPr>
        <w:t>266</w:t>
      </w:r>
      <w:r>
        <w:rPr>
          <w:noProof/>
        </w:rPr>
        <w:fldChar w:fldCharType="end"/>
      </w:r>
    </w:p>
    <w:p w14:paraId="52EFFD22" w14:textId="0158D13E" w:rsidR="003567C2" w:rsidRDefault="003567C2">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_Toc154497011 \h </w:instrText>
      </w:r>
      <w:r>
        <w:rPr>
          <w:noProof/>
        </w:rPr>
      </w:r>
      <w:r>
        <w:rPr>
          <w:noProof/>
        </w:rPr>
        <w:fldChar w:fldCharType="separate"/>
      </w:r>
      <w:r>
        <w:rPr>
          <w:noProof/>
        </w:rPr>
        <w:t>267</w:t>
      </w:r>
      <w:r>
        <w:rPr>
          <w:noProof/>
        </w:rPr>
        <w:fldChar w:fldCharType="end"/>
      </w:r>
    </w:p>
    <w:p w14:paraId="5BCED186" w14:textId="061F8FC5" w:rsidR="003567C2" w:rsidRDefault="003567C2">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_Toc154497012 \h </w:instrText>
      </w:r>
      <w:r>
        <w:rPr>
          <w:noProof/>
        </w:rPr>
      </w:r>
      <w:r>
        <w:rPr>
          <w:noProof/>
        </w:rPr>
        <w:fldChar w:fldCharType="separate"/>
      </w:r>
      <w:r>
        <w:rPr>
          <w:noProof/>
        </w:rPr>
        <w:t>267</w:t>
      </w:r>
      <w:r>
        <w:rPr>
          <w:noProof/>
        </w:rPr>
        <w:fldChar w:fldCharType="end"/>
      </w:r>
    </w:p>
    <w:p w14:paraId="2848E928" w14:textId="0C7C7F5B" w:rsidR="003567C2" w:rsidRDefault="003567C2">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_Toc154497013 \h </w:instrText>
      </w:r>
      <w:r>
        <w:rPr>
          <w:noProof/>
        </w:rPr>
      </w:r>
      <w:r>
        <w:rPr>
          <w:noProof/>
        </w:rPr>
        <w:fldChar w:fldCharType="separate"/>
      </w:r>
      <w:r>
        <w:rPr>
          <w:noProof/>
        </w:rPr>
        <w:t>267</w:t>
      </w:r>
      <w:r>
        <w:rPr>
          <w:noProof/>
        </w:rPr>
        <w:fldChar w:fldCharType="end"/>
      </w:r>
    </w:p>
    <w:p w14:paraId="10257774" w14:textId="43B3039F" w:rsidR="003567C2" w:rsidRDefault="003567C2">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_Toc154497014 \h </w:instrText>
      </w:r>
      <w:r>
        <w:rPr>
          <w:noProof/>
        </w:rPr>
      </w:r>
      <w:r>
        <w:rPr>
          <w:noProof/>
        </w:rPr>
        <w:fldChar w:fldCharType="separate"/>
      </w:r>
      <w:r>
        <w:rPr>
          <w:noProof/>
        </w:rPr>
        <w:t>267</w:t>
      </w:r>
      <w:r>
        <w:rPr>
          <w:noProof/>
        </w:rPr>
        <w:fldChar w:fldCharType="end"/>
      </w:r>
    </w:p>
    <w:p w14:paraId="08646167" w14:textId="736E6899" w:rsidR="003567C2" w:rsidRDefault="003567C2">
      <w:pPr>
        <w:pStyle w:val="TOC3"/>
        <w:rPr>
          <w:rFonts w:asciiTheme="minorHAnsi" w:eastAsiaTheme="minorEastAsia" w:hAnsiTheme="minorHAnsi" w:cstheme="minorBidi"/>
          <w:noProof/>
          <w:sz w:val="22"/>
          <w:szCs w:val="22"/>
          <w:lang w:eastAsia="en-GB"/>
        </w:rPr>
      </w:pPr>
      <w:r>
        <w:rPr>
          <w:noProof/>
        </w:rPr>
        <w:t>14.2.7</w:t>
      </w:r>
      <w:r>
        <w:rPr>
          <w:rFonts w:asciiTheme="minorHAnsi" w:eastAsiaTheme="minorEastAsia" w:hAnsiTheme="minorHAnsi" w:cstheme="minorBidi"/>
          <w:noProof/>
          <w:sz w:val="22"/>
          <w:szCs w:val="22"/>
          <w:lang w:eastAsia="en-GB"/>
        </w:rPr>
        <w:tab/>
      </w:r>
      <w:r>
        <w:rPr>
          <w:noProof/>
        </w:rPr>
        <w:t>"mc_floor_ssrc" fmtp attribute</w:t>
      </w:r>
      <w:r>
        <w:rPr>
          <w:noProof/>
        </w:rPr>
        <w:tab/>
      </w:r>
      <w:r>
        <w:rPr>
          <w:noProof/>
        </w:rPr>
        <w:fldChar w:fldCharType="begin" w:fldLock="1"/>
      </w:r>
      <w:r>
        <w:rPr>
          <w:noProof/>
        </w:rPr>
        <w:instrText xml:space="preserve"> PAGEREF _Toc154497015 \h </w:instrText>
      </w:r>
      <w:r>
        <w:rPr>
          <w:noProof/>
        </w:rPr>
      </w:r>
      <w:r>
        <w:rPr>
          <w:noProof/>
        </w:rPr>
        <w:fldChar w:fldCharType="separate"/>
      </w:r>
      <w:r>
        <w:rPr>
          <w:noProof/>
        </w:rPr>
        <w:t>267</w:t>
      </w:r>
      <w:r>
        <w:rPr>
          <w:noProof/>
        </w:rPr>
        <w:fldChar w:fldCharType="end"/>
      </w:r>
    </w:p>
    <w:p w14:paraId="0DF9721B" w14:textId="211AD988" w:rsidR="003567C2" w:rsidRDefault="003567C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_Toc154497016 \h </w:instrText>
      </w:r>
      <w:r>
        <w:rPr>
          <w:noProof/>
        </w:rPr>
      </w:r>
      <w:r>
        <w:rPr>
          <w:noProof/>
        </w:rPr>
        <w:fldChar w:fldCharType="separate"/>
      </w:r>
      <w:r>
        <w:rPr>
          <w:noProof/>
        </w:rPr>
        <w:t>267</w:t>
      </w:r>
      <w:r>
        <w:rPr>
          <w:noProof/>
        </w:rPr>
        <w:fldChar w:fldCharType="end"/>
      </w:r>
    </w:p>
    <w:p w14:paraId="359B2670" w14:textId="4EAC44A6" w:rsidR="003567C2" w:rsidRDefault="003567C2">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_Toc154497017 \h </w:instrText>
      </w:r>
      <w:r>
        <w:rPr>
          <w:noProof/>
        </w:rPr>
      </w:r>
      <w:r>
        <w:rPr>
          <w:noProof/>
        </w:rPr>
        <w:fldChar w:fldCharType="separate"/>
      </w:r>
      <w:r>
        <w:rPr>
          <w:noProof/>
        </w:rPr>
        <w:t>267</w:t>
      </w:r>
      <w:r>
        <w:rPr>
          <w:noProof/>
        </w:rPr>
        <w:fldChar w:fldCharType="end"/>
      </w:r>
    </w:p>
    <w:p w14:paraId="1C1E6C1C" w14:textId="633B6486" w:rsidR="003567C2" w:rsidRDefault="003567C2">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_Toc154497018 \h </w:instrText>
      </w:r>
      <w:r>
        <w:rPr>
          <w:noProof/>
        </w:rPr>
      </w:r>
      <w:r>
        <w:rPr>
          <w:noProof/>
        </w:rPr>
        <w:fldChar w:fldCharType="separate"/>
      </w:r>
      <w:r>
        <w:rPr>
          <w:noProof/>
        </w:rPr>
        <w:t>268</w:t>
      </w:r>
      <w:r>
        <w:rPr>
          <w:noProof/>
        </w:rPr>
        <w:fldChar w:fldCharType="end"/>
      </w:r>
    </w:p>
    <w:p w14:paraId="56262458" w14:textId="04204D4E" w:rsidR="003567C2" w:rsidRDefault="003567C2">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_Toc154497019 \h </w:instrText>
      </w:r>
      <w:r>
        <w:rPr>
          <w:noProof/>
        </w:rPr>
      </w:r>
      <w:r>
        <w:rPr>
          <w:noProof/>
        </w:rPr>
        <w:fldChar w:fldCharType="separate"/>
      </w:r>
      <w:r>
        <w:rPr>
          <w:noProof/>
        </w:rPr>
        <w:t>268</w:t>
      </w:r>
      <w:r>
        <w:rPr>
          <w:noProof/>
        </w:rPr>
        <w:fldChar w:fldCharType="end"/>
      </w:r>
    </w:p>
    <w:p w14:paraId="104D2A53" w14:textId="6FE93791" w:rsidR="003567C2" w:rsidRDefault="003567C2">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_Toc154497020 \h </w:instrText>
      </w:r>
      <w:r>
        <w:rPr>
          <w:noProof/>
        </w:rPr>
      </w:r>
      <w:r>
        <w:rPr>
          <w:noProof/>
        </w:rPr>
        <w:fldChar w:fldCharType="separate"/>
      </w:r>
      <w:r>
        <w:rPr>
          <w:noProof/>
        </w:rPr>
        <w:t>268</w:t>
      </w:r>
      <w:r>
        <w:rPr>
          <w:noProof/>
        </w:rPr>
        <w:fldChar w:fldCharType="end"/>
      </w:r>
    </w:p>
    <w:p w14:paraId="7B5D6A45" w14:textId="32D3F351" w:rsidR="003567C2" w:rsidRDefault="003567C2">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_Toc154497021 \h </w:instrText>
      </w:r>
      <w:r>
        <w:rPr>
          <w:noProof/>
        </w:rPr>
      </w:r>
      <w:r>
        <w:rPr>
          <w:noProof/>
        </w:rPr>
        <w:fldChar w:fldCharType="separate"/>
      </w:r>
      <w:r>
        <w:rPr>
          <w:noProof/>
        </w:rPr>
        <w:t>269</w:t>
      </w:r>
      <w:r>
        <w:rPr>
          <w:noProof/>
        </w:rPr>
        <w:fldChar w:fldCharType="end"/>
      </w:r>
    </w:p>
    <w:p w14:paraId="49C2DB24" w14:textId="1554C0C1" w:rsidR="003567C2" w:rsidRDefault="003567C2">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"mc_ssrc" fmtp attribute</w:t>
      </w:r>
      <w:r>
        <w:rPr>
          <w:noProof/>
        </w:rPr>
        <w:tab/>
      </w:r>
      <w:r>
        <w:rPr>
          <w:noProof/>
        </w:rPr>
        <w:fldChar w:fldCharType="begin" w:fldLock="1"/>
      </w:r>
      <w:r>
        <w:rPr>
          <w:noProof/>
        </w:rPr>
        <w:instrText xml:space="preserve"> PAGEREF _Toc154497022 \h </w:instrText>
      </w:r>
      <w:r>
        <w:rPr>
          <w:noProof/>
        </w:rPr>
      </w:r>
      <w:r>
        <w:rPr>
          <w:noProof/>
        </w:rPr>
        <w:fldChar w:fldCharType="separate"/>
      </w:r>
      <w:r>
        <w:rPr>
          <w:noProof/>
        </w:rPr>
        <w:t>269</w:t>
      </w:r>
      <w:r>
        <w:rPr>
          <w:noProof/>
        </w:rPr>
        <w:fldChar w:fldCharType="end"/>
      </w:r>
    </w:p>
    <w:p w14:paraId="535DDA81" w14:textId="143B18F8" w:rsidR="003567C2" w:rsidRDefault="003567C2">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_Toc154497023 \h </w:instrText>
      </w:r>
      <w:r>
        <w:rPr>
          <w:noProof/>
        </w:rPr>
      </w:r>
      <w:r>
        <w:rPr>
          <w:noProof/>
        </w:rPr>
        <w:fldChar w:fldCharType="separate"/>
      </w:r>
      <w:r>
        <w:rPr>
          <w:noProof/>
        </w:rPr>
        <w:t>269</w:t>
      </w:r>
      <w:r>
        <w:rPr>
          <w:noProof/>
        </w:rPr>
        <w:fldChar w:fldCharType="end"/>
      </w:r>
    </w:p>
    <w:p w14:paraId="52946C51" w14:textId="356D6A8F" w:rsidR="003567C2" w:rsidRDefault="003567C2">
      <w:pPr>
        <w:pStyle w:val="TOC3"/>
        <w:rPr>
          <w:rFonts w:asciiTheme="minorHAnsi" w:eastAsiaTheme="minorEastAsia" w:hAnsiTheme="minorHAnsi" w:cstheme="minorBidi"/>
          <w:noProof/>
          <w:sz w:val="22"/>
          <w:szCs w:val="22"/>
          <w:lang w:eastAsia="en-GB"/>
        </w:rPr>
      </w:pPr>
      <w:r>
        <w:rPr>
          <w:noProof/>
        </w:rPr>
        <w:t>14.3.8</w:t>
      </w:r>
      <w:r>
        <w:rPr>
          <w:rFonts w:asciiTheme="minorHAnsi" w:eastAsiaTheme="minorEastAsia" w:hAnsiTheme="minorHAnsi" w:cstheme="minorBidi"/>
          <w:noProof/>
          <w:sz w:val="22"/>
          <w:szCs w:val="22"/>
          <w:lang w:eastAsia="en-GB"/>
        </w:rPr>
        <w:tab/>
      </w:r>
      <w:r>
        <w:rPr>
          <w:noProof/>
        </w:rPr>
        <w:t>"mc_floor_ssrc" fmtp attribute</w:t>
      </w:r>
      <w:r>
        <w:rPr>
          <w:noProof/>
        </w:rPr>
        <w:tab/>
      </w:r>
      <w:r>
        <w:rPr>
          <w:noProof/>
        </w:rPr>
        <w:fldChar w:fldCharType="begin" w:fldLock="1"/>
      </w:r>
      <w:r>
        <w:rPr>
          <w:noProof/>
        </w:rPr>
        <w:instrText xml:space="preserve"> PAGEREF _Toc154497024 \h </w:instrText>
      </w:r>
      <w:r>
        <w:rPr>
          <w:noProof/>
        </w:rPr>
      </w:r>
      <w:r>
        <w:rPr>
          <w:noProof/>
        </w:rPr>
        <w:fldChar w:fldCharType="separate"/>
      </w:r>
      <w:r>
        <w:rPr>
          <w:noProof/>
        </w:rPr>
        <w:t>269</w:t>
      </w:r>
      <w:r>
        <w:rPr>
          <w:noProof/>
        </w:rPr>
        <w:fldChar w:fldCharType="end"/>
      </w:r>
    </w:p>
    <w:p w14:paraId="230C3705" w14:textId="06186DA9" w:rsidR="003567C2" w:rsidRDefault="003567C2">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_Toc154497025 \h </w:instrText>
      </w:r>
      <w:r>
        <w:rPr>
          <w:noProof/>
        </w:rPr>
      </w:r>
      <w:r>
        <w:rPr>
          <w:noProof/>
        </w:rPr>
        <w:fldChar w:fldCharType="separate"/>
      </w:r>
      <w:r>
        <w:rPr>
          <w:noProof/>
        </w:rPr>
        <w:t>269</w:t>
      </w:r>
      <w:r>
        <w:rPr>
          <w:noProof/>
        </w:rPr>
        <w:fldChar w:fldCharType="end"/>
      </w:r>
    </w:p>
    <w:p w14:paraId="26A77B42" w14:textId="793CB4EB" w:rsidR="003567C2" w:rsidRDefault="003567C2">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_Toc154497026 \h </w:instrText>
      </w:r>
      <w:r>
        <w:rPr>
          <w:noProof/>
        </w:rPr>
      </w:r>
      <w:r>
        <w:rPr>
          <w:noProof/>
        </w:rPr>
        <w:fldChar w:fldCharType="separate"/>
      </w:r>
      <w:r>
        <w:rPr>
          <w:noProof/>
        </w:rPr>
        <w:t>269</w:t>
      </w:r>
      <w:r>
        <w:rPr>
          <w:noProof/>
        </w:rPr>
        <w:fldChar w:fldCharType="end"/>
      </w:r>
    </w:p>
    <w:p w14:paraId="02304E8C" w14:textId="4826DF45" w:rsidR="003567C2" w:rsidRDefault="003567C2">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_Toc154497027 \h </w:instrText>
      </w:r>
      <w:r>
        <w:rPr>
          <w:noProof/>
        </w:rPr>
      </w:r>
      <w:r>
        <w:rPr>
          <w:noProof/>
        </w:rPr>
        <w:fldChar w:fldCharType="separate"/>
      </w:r>
      <w:r>
        <w:rPr>
          <w:noProof/>
        </w:rPr>
        <w:t>270</w:t>
      </w:r>
      <w:r>
        <w:rPr>
          <w:noProof/>
        </w:rPr>
        <w:fldChar w:fldCharType="end"/>
      </w:r>
    </w:p>
    <w:p w14:paraId="124213D9" w14:textId="1C8146F6" w:rsidR="003567C2" w:rsidRDefault="003567C2">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_Toc154497028 \h </w:instrText>
      </w:r>
      <w:r>
        <w:rPr>
          <w:noProof/>
        </w:rPr>
      </w:r>
      <w:r>
        <w:rPr>
          <w:noProof/>
        </w:rPr>
        <w:fldChar w:fldCharType="separate"/>
      </w:r>
      <w:r>
        <w:rPr>
          <w:noProof/>
        </w:rPr>
        <w:t>270</w:t>
      </w:r>
      <w:r>
        <w:rPr>
          <w:noProof/>
        </w:rPr>
        <w:fldChar w:fldCharType="end"/>
      </w:r>
    </w:p>
    <w:p w14:paraId="0C002E26" w14:textId="2056CC1F" w:rsidR="003567C2" w:rsidRDefault="003567C2">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_Toc154497029 \h </w:instrText>
      </w:r>
      <w:r>
        <w:rPr>
          <w:noProof/>
        </w:rPr>
      </w:r>
      <w:r>
        <w:rPr>
          <w:noProof/>
        </w:rPr>
        <w:fldChar w:fldCharType="separate"/>
      </w:r>
      <w:r>
        <w:rPr>
          <w:noProof/>
        </w:rPr>
        <w:t>270</w:t>
      </w:r>
      <w:r>
        <w:rPr>
          <w:noProof/>
        </w:rPr>
        <w:fldChar w:fldCharType="end"/>
      </w:r>
    </w:p>
    <w:p w14:paraId="7DF728C4" w14:textId="767493B4" w:rsidR="003567C2" w:rsidRDefault="003567C2" w:rsidP="003567C2">
      <w:pPr>
        <w:pStyle w:val="TOC8"/>
        <w:rPr>
          <w:rFonts w:asciiTheme="minorHAnsi" w:eastAsiaTheme="minorEastAsia" w:hAnsiTheme="minorHAnsi" w:cstheme="minorBidi"/>
          <w:b w:val="0"/>
          <w:noProof/>
          <w:szCs w:val="22"/>
          <w:lang w:eastAsia="en-GB"/>
        </w:rPr>
      </w:pPr>
      <w:r>
        <w:rPr>
          <w:noProof/>
        </w:rPr>
        <w:t>Annex A (informative):</w:t>
      </w:r>
      <w:r>
        <w:rPr>
          <w:noProof/>
        </w:rPr>
        <w:tab/>
        <w:t>Signalling flows</w:t>
      </w:r>
      <w:r>
        <w:rPr>
          <w:noProof/>
        </w:rPr>
        <w:tab/>
      </w:r>
      <w:r>
        <w:rPr>
          <w:noProof/>
        </w:rPr>
        <w:fldChar w:fldCharType="begin" w:fldLock="1"/>
      </w:r>
      <w:r>
        <w:rPr>
          <w:noProof/>
        </w:rPr>
        <w:instrText xml:space="preserve"> PAGEREF _Toc154497030 \h </w:instrText>
      </w:r>
      <w:r>
        <w:rPr>
          <w:noProof/>
        </w:rPr>
      </w:r>
      <w:r>
        <w:rPr>
          <w:noProof/>
        </w:rPr>
        <w:fldChar w:fldCharType="separate"/>
      </w:r>
      <w:r>
        <w:rPr>
          <w:noProof/>
        </w:rPr>
        <w:t>271</w:t>
      </w:r>
      <w:r>
        <w:rPr>
          <w:noProof/>
        </w:rPr>
        <w:fldChar w:fldCharType="end"/>
      </w:r>
    </w:p>
    <w:p w14:paraId="0DE3D38E" w14:textId="7BA89F8B" w:rsidR="003567C2" w:rsidRDefault="003567C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Scope of signalling flows</w:t>
      </w:r>
      <w:r>
        <w:rPr>
          <w:noProof/>
        </w:rPr>
        <w:tab/>
      </w:r>
      <w:r>
        <w:rPr>
          <w:noProof/>
        </w:rPr>
        <w:fldChar w:fldCharType="begin" w:fldLock="1"/>
      </w:r>
      <w:r>
        <w:rPr>
          <w:noProof/>
        </w:rPr>
        <w:instrText xml:space="preserve"> PAGEREF _Toc154497031 \h </w:instrText>
      </w:r>
      <w:r>
        <w:rPr>
          <w:noProof/>
        </w:rPr>
      </w:r>
      <w:r>
        <w:rPr>
          <w:noProof/>
        </w:rPr>
        <w:fldChar w:fldCharType="separate"/>
      </w:r>
      <w:r>
        <w:rPr>
          <w:noProof/>
        </w:rPr>
        <w:t>271</w:t>
      </w:r>
      <w:r>
        <w:rPr>
          <w:noProof/>
        </w:rPr>
        <w:fldChar w:fldCharType="end"/>
      </w:r>
    </w:p>
    <w:p w14:paraId="783794DF" w14:textId="647BDDE6" w:rsidR="003567C2" w:rsidRDefault="003567C2">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_Toc154497032 \h </w:instrText>
      </w:r>
      <w:r>
        <w:rPr>
          <w:noProof/>
        </w:rPr>
      </w:r>
      <w:r>
        <w:rPr>
          <w:noProof/>
        </w:rPr>
        <w:fldChar w:fldCharType="separate"/>
      </w:r>
      <w:r>
        <w:rPr>
          <w:noProof/>
        </w:rPr>
        <w:t>271</w:t>
      </w:r>
      <w:r>
        <w:rPr>
          <w:noProof/>
        </w:rPr>
        <w:fldChar w:fldCharType="end"/>
      </w:r>
    </w:p>
    <w:p w14:paraId="07572840" w14:textId="5EFA8349" w:rsidR="003567C2" w:rsidRDefault="003567C2">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_Toc154497033 \h </w:instrText>
      </w:r>
      <w:r>
        <w:rPr>
          <w:noProof/>
        </w:rPr>
      </w:r>
      <w:r>
        <w:rPr>
          <w:noProof/>
        </w:rPr>
        <w:fldChar w:fldCharType="separate"/>
      </w:r>
      <w:r>
        <w:rPr>
          <w:noProof/>
        </w:rPr>
        <w:t>271</w:t>
      </w:r>
      <w:r>
        <w:rPr>
          <w:noProof/>
        </w:rPr>
        <w:fldChar w:fldCharType="end"/>
      </w:r>
    </w:p>
    <w:p w14:paraId="35AFCED5" w14:textId="63358987" w:rsidR="003567C2" w:rsidRDefault="003567C2">
      <w:pPr>
        <w:pStyle w:val="TOC2"/>
        <w:rPr>
          <w:rFonts w:asciiTheme="minorHAnsi" w:eastAsiaTheme="minorEastAsia" w:hAnsiTheme="minorHAnsi" w:cstheme="minorBidi"/>
          <w:noProof/>
          <w:sz w:val="22"/>
          <w:szCs w:val="22"/>
          <w:lang w:eastAsia="en-GB"/>
        </w:rPr>
      </w:pPr>
      <w:r>
        <w:rPr>
          <w:noProof/>
        </w:rPr>
        <w:lastRenderedPageBreak/>
        <w:t>A.2.2</w:t>
      </w:r>
      <w:r>
        <w:rPr>
          <w:rFonts w:asciiTheme="minorHAnsi" w:eastAsiaTheme="minorEastAsia" w:hAnsiTheme="minorHAnsi" w:cstheme="minorBid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_Toc154497034 \h </w:instrText>
      </w:r>
      <w:r>
        <w:rPr>
          <w:noProof/>
        </w:rPr>
      </w:r>
      <w:r>
        <w:rPr>
          <w:noProof/>
        </w:rPr>
        <w:fldChar w:fldCharType="separate"/>
      </w:r>
      <w:r>
        <w:rPr>
          <w:noProof/>
        </w:rPr>
        <w:t>271</w:t>
      </w:r>
      <w:r>
        <w:rPr>
          <w:noProof/>
        </w:rPr>
        <w:fldChar w:fldCharType="end"/>
      </w:r>
    </w:p>
    <w:p w14:paraId="349E81F8" w14:textId="043B4166" w:rsidR="003567C2" w:rsidRDefault="003567C2">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_Toc154497035 \h </w:instrText>
      </w:r>
      <w:r>
        <w:rPr>
          <w:noProof/>
        </w:rPr>
      </w:r>
      <w:r>
        <w:rPr>
          <w:noProof/>
        </w:rPr>
        <w:fldChar w:fldCharType="separate"/>
      </w:r>
      <w:r>
        <w:rPr>
          <w:noProof/>
        </w:rPr>
        <w:t>272</w:t>
      </w:r>
      <w:r>
        <w:rPr>
          <w:noProof/>
        </w:rPr>
        <w:fldChar w:fldCharType="end"/>
      </w:r>
    </w:p>
    <w:p w14:paraId="3FECD099" w14:textId="4B1CF3FD" w:rsidR="003567C2" w:rsidRDefault="003567C2">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_Toc154497036 \h </w:instrText>
      </w:r>
      <w:r>
        <w:rPr>
          <w:noProof/>
        </w:rPr>
      </w:r>
      <w:r>
        <w:rPr>
          <w:noProof/>
        </w:rPr>
        <w:fldChar w:fldCharType="separate"/>
      </w:r>
      <w:r>
        <w:rPr>
          <w:noProof/>
        </w:rPr>
        <w:t>272</w:t>
      </w:r>
      <w:r>
        <w:rPr>
          <w:noProof/>
        </w:rPr>
        <w:fldChar w:fldCharType="end"/>
      </w:r>
    </w:p>
    <w:p w14:paraId="7B0B5EB0" w14:textId="32C7E8BA" w:rsidR="003567C2" w:rsidRDefault="003567C2">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_Toc154497037 \h </w:instrText>
      </w:r>
      <w:r>
        <w:rPr>
          <w:noProof/>
        </w:rPr>
      </w:r>
      <w:r>
        <w:rPr>
          <w:noProof/>
        </w:rPr>
        <w:fldChar w:fldCharType="separate"/>
      </w:r>
      <w:r>
        <w:rPr>
          <w:noProof/>
        </w:rPr>
        <w:t>272</w:t>
      </w:r>
      <w:r>
        <w:rPr>
          <w:noProof/>
        </w:rPr>
        <w:fldChar w:fldCharType="end"/>
      </w:r>
    </w:p>
    <w:p w14:paraId="7E3C6F5C" w14:textId="24C777D0" w:rsidR="003567C2" w:rsidRDefault="003567C2">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_Toc154497038 \h </w:instrText>
      </w:r>
      <w:r>
        <w:rPr>
          <w:noProof/>
        </w:rPr>
      </w:r>
      <w:r>
        <w:rPr>
          <w:noProof/>
        </w:rPr>
        <w:fldChar w:fldCharType="separate"/>
      </w:r>
      <w:r>
        <w:rPr>
          <w:noProof/>
        </w:rPr>
        <w:t>274</w:t>
      </w:r>
      <w:r>
        <w:rPr>
          <w:noProof/>
        </w:rPr>
        <w:fldChar w:fldCharType="end"/>
      </w:r>
    </w:p>
    <w:p w14:paraId="6F890C23" w14:textId="5C434831" w:rsidR="003567C2" w:rsidRDefault="003567C2">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_Toc154497039 \h </w:instrText>
      </w:r>
      <w:r>
        <w:rPr>
          <w:noProof/>
        </w:rPr>
      </w:r>
      <w:r>
        <w:rPr>
          <w:noProof/>
        </w:rPr>
        <w:fldChar w:fldCharType="separate"/>
      </w:r>
      <w:r>
        <w:rPr>
          <w:noProof/>
        </w:rPr>
        <w:t>275</w:t>
      </w:r>
      <w:r>
        <w:rPr>
          <w:noProof/>
        </w:rPr>
        <w:fldChar w:fldCharType="end"/>
      </w:r>
    </w:p>
    <w:p w14:paraId="77A39452" w14:textId="3AABE6A6" w:rsidR="003567C2" w:rsidRDefault="003567C2">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_Toc154497040 \h </w:instrText>
      </w:r>
      <w:r>
        <w:rPr>
          <w:noProof/>
        </w:rPr>
      </w:r>
      <w:r>
        <w:rPr>
          <w:noProof/>
        </w:rPr>
        <w:fldChar w:fldCharType="separate"/>
      </w:r>
      <w:r>
        <w:rPr>
          <w:noProof/>
        </w:rPr>
        <w:t>276</w:t>
      </w:r>
      <w:r>
        <w:rPr>
          <w:noProof/>
        </w:rPr>
        <w:fldChar w:fldCharType="end"/>
      </w:r>
    </w:p>
    <w:p w14:paraId="597E067F" w14:textId="204F49F5" w:rsidR="003567C2" w:rsidRDefault="003567C2">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_Toc154497041 \h </w:instrText>
      </w:r>
      <w:r>
        <w:rPr>
          <w:noProof/>
        </w:rPr>
      </w:r>
      <w:r>
        <w:rPr>
          <w:noProof/>
        </w:rPr>
        <w:fldChar w:fldCharType="separate"/>
      </w:r>
      <w:r>
        <w:rPr>
          <w:noProof/>
        </w:rPr>
        <w:t>278</w:t>
      </w:r>
      <w:r>
        <w:rPr>
          <w:noProof/>
        </w:rPr>
        <w:fldChar w:fldCharType="end"/>
      </w:r>
    </w:p>
    <w:p w14:paraId="52CC27F4" w14:textId="1570A104" w:rsidR="003567C2" w:rsidRDefault="003567C2">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_Toc154497042 \h </w:instrText>
      </w:r>
      <w:r>
        <w:rPr>
          <w:noProof/>
        </w:rPr>
      </w:r>
      <w:r>
        <w:rPr>
          <w:noProof/>
        </w:rPr>
        <w:fldChar w:fldCharType="separate"/>
      </w:r>
      <w:r>
        <w:rPr>
          <w:noProof/>
        </w:rPr>
        <w:t>278</w:t>
      </w:r>
      <w:r>
        <w:rPr>
          <w:noProof/>
        </w:rPr>
        <w:fldChar w:fldCharType="end"/>
      </w:r>
    </w:p>
    <w:p w14:paraId="7D25921B" w14:textId="37EBC56E" w:rsidR="003567C2" w:rsidRDefault="003567C2">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_Toc154497043 \h </w:instrText>
      </w:r>
      <w:r>
        <w:rPr>
          <w:noProof/>
        </w:rPr>
      </w:r>
      <w:r>
        <w:rPr>
          <w:noProof/>
        </w:rPr>
        <w:fldChar w:fldCharType="separate"/>
      </w:r>
      <w:r>
        <w:rPr>
          <w:noProof/>
        </w:rPr>
        <w:t>278</w:t>
      </w:r>
      <w:r>
        <w:rPr>
          <w:noProof/>
        </w:rPr>
        <w:fldChar w:fldCharType="end"/>
      </w:r>
    </w:p>
    <w:p w14:paraId="2563072D" w14:textId="0989D14C" w:rsidR="003567C2" w:rsidRDefault="003567C2">
      <w:pPr>
        <w:pStyle w:val="TOC3"/>
        <w:rPr>
          <w:rFonts w:asciiTheme="minorHAnsi" w:eastAsiaTheme="minorEastAsia" w:hAnsiTheme="minorHAnsi" w:cstheme="minorBidi"/>
          <w:noProof/>
          <w:sz w:val="22"/>
          <w:szCs w:val="22"/>
          <w:lang w:eastAsia="en-GB"/>
        </w:rPr>
      </w:pPr>
      <w:r>
        <w:rPr>
          <w:noProof/>
        </w:rPr>
        <w:t>A.4.2.1</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_Toc154497044 \h </w:instrText>
      </w:r>
      <w:r>
        <w:rPr>
          <w:noProof/>
        </w:rPr>
      </w:r>
      <w:r>
        <w:rPr>
          <w:noProof/>
        </w:rPr>
        <w:fldChar w:fldCharType="separate"/>
      </w:r>
      <w:r>
        <w:rPr>
          <w:noProof/>
        </w:rPr>
        <w:t>278</w:t>
      </w:r>
      <w:r>
        <w:rPr>
          <w:noProof/>
        </w:rPr>
        <w:fldChar w:fldCharType="end"/>
      </w:r>
    </w:p>
    <w:p w14:paraId="63171C71" w14:textId="654CA8E1" w:rsidR="003567C2" w:rsidRDefault="003567C2">
      <w:pPr>
        <w:pStyle w:val="TOC3"/>
        <w:rPr>
          <w:rFonts w:asciiTheme="minorHAnsi" w:eastAsiaTheme="minorEastAsia" w:hAnsiTheme="minorHAnsi" w:cstheme="minorBidi"/>
          <w:noProof/>
          <w:sz w:val="22"/>
          <w:szCs w:val="22"/>
          <w:lang w:eastAsia="en-GB"/>
        </w:rPr>
      </w:pPr>
      <w:r>
        <w:rPr>
          <w:noProof/>
        </w:rPr>
        <w:t>A.4.2.2</w:t>
      </w:r>
      <w:r>
        <w:rPr>
          <w:rFonts w:asciiTheme="minorHAnsi" w:eastAsiaTheme="minorEastAsia" w:hAnsiTheme="minorHAnsi" w:cstheme="minorBid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_Toc154497045 \h </w:instrText>
      </w:r>
      <w:r>
        <w:rPr>
          <w:noProof/>
        </w:rPr>
      </w:r>
      <w:r>
        <w:rPr>
          <w:noProof/>
        </w:rPr>
        <w:fldChar w:fldCharType="separate"/>
      </w:r>
      <w:r>
        <w:rPr>
          <w:noProof/>
        </w:rPr>
        <w:t>279</w:t>
      </w:r>
      <w:r>
        <w:rPr>
          <w:noProof/>
        </w:rPr>
        <w:fldChar w:fldCharType="end"/>
      </w:r>
    </w:p>
    <w:p w14:paraId="08AB05C1" w14:textId="55DA5CB6" w:rsidR="003567C2" w:rsidRDefault="003567C2">
      <w:pPr>
        <w:pStyle w:val="TOC3"/>
        <w:rPr>
          <w:rFonts w:asciiTheme="minorHAnsi" w:eastAsiaTheme="minorEastAsia" w:hAnsiTheme="minorHAnsi" w:cstheme="minorBidi"/>
          <w:noProof/>
          <w:sz w:val="22"/>
          <w:szCs w:val="22"/>
          <w:lang w:eastAsia="en-GB"/>
        </w:rPr>
      </w:pPr>
      <w:r>
        <w:rPr>
          <w:noProof/>
        </w:rPr>
        <w:t>A.4.2.3</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_Toc154497046 \h </w:instrText>
      </w:r>
      <w:r>
        <w:rPr>
          <w:noProof/>
        </w:rPr>
      </w:r>
      <w:r>
        <w:rPr>
          <w:noProof/>
        </w:rPr>
        <w:fldChar w:fldCharType="separate"/>
      </w:r>
      <w:r>
        <w:rPr>
          <w:noProof/>
        </w:rPr>
        <w:t>280</w:t>
      </w:r>
      <w:r>
        <w:rPr>
          <w:noProof/>
        </w:rPr>
        <w:fldChar w:fldCharType="end"/>
      </w:r>
    </w:p>
    <w:p w14:paraId="24086367" w14:textId="52A27550" w:rsidR="003567C2" w:rsidRDefault="003567C2">
      <w:pPr>
        <w:pStyle w:val="TOC3"/>
        <w:rPr>
          <w:rFonts w:asciiTheme="minorHAnsi" w:eastAsiaTheme="minorEastAsia" w:hAnsiTheme="minorHAnsi" w:cstheme="minorBidi"/>
          <w:noProof/>
          <w:sz w:val="22"/>
          <w:szCs w:val="22"/>
          <w:lang w:eastAsia="en-GB"/>
        </w:rPr>
      </w:pPr>
      <w:r>
        <w:rPr>
          <w:noProof/>
        </w:rPr>
        <w:t>A.4.2.4</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_Toc154497047 \h </w:instrText>
      </w:r>
      <w:r>
        <w:rPr>
          <w:noProof/>
        </w:rPr>
      </w:r>
      <w:r>
        <w:rPr>
          <w:noProof/>
        </w:rPr>
        <w:fldChar w:fldCharType="separate"/>
      </w:r>
      <w:r>
        <w:rPr>
          <w:noProof/>
        </w:rPr>
        <w:t>282</w:t>
      </w:r>
      <w:r>
        <w:rPr>
          <w:noProof/>
        </w:rPr>
        <w:fldChar w:fldCharType="end"/>
      </w:r>
    </w:p>
    <w:p w14:paraId="70DA3949" w14:textId="1FFB7B9A" w:rsidR="003567C2" w:rsidRDefault="003567C2">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_Toc154497048 \h </w:instrText>
      </w:r>
      <w:r>
        <w:rPr>
          <w:noProof/>
        </w:rPr>
      </w:r>
      <w:r>
        <w:rPr>
          <w:noProof/>
        </w:rPr>
        <w:fldChar w:fldCharType="separate"/>
      </w:r>
      <w:r>
        <w:rPr>
          <w:noProof/>
        </w:rPr>
        <w:t>283</w:t>
      </w:r>
      <w:r>
        <w:rPr>
          <w:noProof/>
        </w:rPr>
        <w:fldChar w:fldCharType="end"/>
      </w:r>
    </w:p>
    <w:p w14:paraId="7ED4A1AC" w14:textId="5BC47359" w:rsidR="003567C2" w:rsidRDefault="003567C2">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_Toc154497049 \h </w:instrText>
      </w:r>
      <w:r>
        <w:rPr>
          <w:noProof/>
        </w:rPr>
      </w:r>
      <w:r>
        <w:rPr>
          <w:noProof/>
        </w:rPr>
        <w:fldChar w:fldCharType="separate"/>
      </w:r>
      <w:r>
        <w:rPr>
          <w:noProof/>
        </w:rPr>
        <w:t>283</w:t>
      </w:r>
      <w:r>
        <w:rPr>
          <w:noProof/>
        </w:rPr>
        <w:fldChar w:fldCharType="end"/>
      </w:r>
    </w:p>
    <w:p w14:paraId="3E4B42F0" w14:textId="222A23BC" w:rsidR="003567C2" w:rsidRDefault="003567C2">
      <w:pPr>
        <w:pStyle w:val="TOC2"/>
        <w:rPr>
          <w:rFonts w:asciiTheme="minorHAnsi" w:eastAsiaTheme="minorEastAsia" w:hAnsiTheme="minorHAnsi" w:cstheme="minorBidi"/>
          <w:noProof/>
          <w:sz w:val="22"/>
          <w:szCs w:val="22"/>
          <w:lang w:eastAsia="en-GB"/>
        </w:rPr>
      </w:pPr>
      <w:r>
        <w:rPr>
          <w:noProof/>
        </w:rPr>
        <w:t>A.5.2</w:t>
      </w:r>
      <w:r>
        <w:rPr>
          <w:rFonts w:asciiTheme="minorHAnsi" w:eastAsiaTheme="minorEastAsia" w:hAnsiTheme="minorHAnsi" w:cstheme="minorBidi"/>
          <w:noProof/>
          <w:sz w:val="22"/>
          <w:szCs w:val="22"/>
          <w:lang w:eastAsia="en-GB"/>
        </w:rPr>
        <w:tab/>
      </w:r>
      <w:r>
        <w:rPr>
          <w:noProof/>
        </w:rPr>
        <w:t>Call Initialization</w:t>
      </w:r>
      <w:r>
        <w:rPr>
          <w:noProof/>
        </w:rPr>
        <w:tab/>
      </w:r>
      <w:r>
        <w:rPr>
          <w:noProof/>
        </w:rPr>
        <w:fldChar w:fldCharType="begin" w:fldLock="1"/>
      </w:r>
      <w:r>
        <w:rPr>
          <w:noProof/>
        </w:rPr>
        <w:instrText xml:space="preserve"> PAGEREF _Toc154497050 \h </w:instrText>
      </w:r>
      <w:r>
        <w:rPr>
          <w:noProof/>
        </w:rPr>
      </w:r>
      <w:r>
        <w:rPr>
          <w:noProof/>
        </w:rPr>
        <w:fldChar w:fldCharType="separate"/>
      </w:r>
      <w:r>
        <w:rPr>
          <w:noProof/>
        </w:rPr>
        <w:t>283</w:t>
      </w:r>
      <w:r>
        <w:rPr>
          <w:noProof/>
        </w:rPr>
        <w:fldChar w:fldCharType="end"/>
      </w:r>
    </w:p>
    <w:p w14:paraId="6853C9FA" w14:textId="07B6F5DE" w:rsidR="003567C2" w:rsidRDefault="003567C2">
      <w:pPr>
        <w:pStyle w:val="TOC3"/>
        <w:rPr>
          <w:rFonts w:asciiTheme="minorHAnsi" w:eastAsiaTheme="minorEastAsia" w:hAnsiTheme="minorHAnsi" w:cstheme="minorBidi"/>
          <w:noProof/>
          <w:sz w:val="22"/>
          <w:szCs w:val="22"/>
          <w:lang w:eastAsia="en-GB"/>
        </w:rPr>
      </w:pPr>
      <w:r>
        <w:rPr>
          <w:noProof/>
        </w:rPr>
        <w:t>A.5.2.1</w:t>
      </w:r>
      <w:r>
        <w:rPr>
          <w:rFonts w:asciiTheme="minorHAnsi" w:eastAsiaTheme="minorEastAsia" w:hAnsiTheme="minorHAnsi" w:cstheme="minorBid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_Toc154497051 \h </w:instrText>
      </w:r>
      <w:r>
        <w:rPr>
          <w:noProof/>
        </w:rPr>
      </w:r>
      <w:r>
        <w:rPr>
          <w:noProof/>
        </w:rPr>
        <w:fldChar w:fldCharType="separate"/>
      </w:r>
      <w:r>
        <w:rPr>
          <w:noProof/>
        </w:rPr>
        <w:t>283</w:t>
      </w:r>
      <w:r>
        <w:rPr>
          <w:noProof/>
        </w:rPr>
        <w:fldChar w:fldCharType="end"/>
      </w:r>
    </w:p>
    <w:p w14:paraId="71785F06" w14:textId="254D9186" w:rsidR="003567C2" w:rsidRDefault="003567C2">
      <w:pPr>
        <w:pStyle w:val="TOC3"/>
        <w:rPr>
          <w:rFonts w:asciiTheme="minorHAnsi" w:eastAsiaTheme="minorEastAsia" w:hAnsiTheme="minorHAnsi" w:cstheme="minorBidi"/>
          <w:noProof/>
          <w:sz w:val="22"/>
          <w:szCs w:val="22"/>
          <w:lang w:eastAsia="en-GB"/>
        </w:rPr>
      </w:pPr>
      <w:r>
        <w:rPr>
          <w:noProof/>
        </w:rPr>
        <w:t>A.5.2.2</w:t>
      </w:r>
      <w:r>
        <w:rPr>
          <w:rFonts w:asciiTheme="minorHAnsi" w:eastAsiaTheme="minorEastAsia" w:hAnsiTheme="minorHAnsi" w:cstheme="minorBid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_Toc154497052 \h </w:instrText>
      </w:r>
      <w:r>
        <w:rPr>
          <w:noProof/>
        </w:rPr>
      </w:r>
      <w:r>
        <w:rPr>
          <w:noProof/>
        </w:rPr>
        <w:fldChar w:fldCharType="separate"/>
      </w:r>
      <w:r>
        <w:rPr>
          <w:noProof/>
        </w:rPr>
        <w:t>285</w:t>
      </w:r>
      <w:r>
        <w:rPr>
          <w:noProof/>
        </w:rPr>
        <w:fldChar w:fldCharType="end"/>
      </w:r>
    </w:p>
    <w:p w14:paraId="31E255E7" w14:textId="7D8640E6" w:rsidR="003567C2" w:rsidRDefault="003567C2">
      <w:pPr>
        <w:pStyle w:val="TOC3"/>
        <w:rPr>
          <w:rFonts w:asciiTheme="minorHAnsi" w:eastAsiaTheme="minorEastAsia" w:hAnsiTheme="minorHAnsi" w:cstheme="minorBidi"/>
          <w:noProof/>
          <w:sz w:val="22"/>
          <w:szCs w:val="22"/>
          <w:lang w:eastAsia="en-GB"/>
        </w:rPr>
      </w:pPr>
      <w:r>
        <w:rPr>
          <w:noProof/>
        </w:rPr>
        <w:t>A.5.2.3</w:t>
      </w:r>
      <w:r>
        <w:rPr>
          <w:rFonts w:asciiTheme="minorHAnsi" w:eastAsiaTheme="minorEastAsia" w:hAnsiTheme="minorHAnsi" w:cstheme="minorBid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_Toc154497053 \h </w:instrText>
      </w:r>
      <w:r>
        <w:rPr>
          <w:noProof/>
        </w:rPr>
      </w:r>
      <w:r>
        <w:rPr>
          <w:noProof/>
        </w:rPr>
        <w:fldChar w:fldCharType="separate"/>
      </w:r>
      <w:r>
        <w:rPr>
          <w:noProof/>
        </w:rPr>
        <w:t>286</w:t>
      </w:r>
      <w:r>
        <w:rPr>
          <w:noProof/>
        </w:rPr>
        <w:fldChar w:fldCharType="end"/>
      </w:r>
    </w:p>
    <w:p w14:paraId="530647F9" w14:textId="047E6712" w:rsidR="003567C2" w:rsidRDefault="003567C2">
      <w:pPr>
        <w:pStyle w:val="TOC2"/>
        <w:rPr>
          <w:rFonts w:asciiTheme="minorHAnsi" w:eastAsiaTheme="minorEastAsia" w:hAnsiTheme="minorHAnsi" w:cstheme="minorBidi"/>
          <w:noProof/>
          <w:sz w:val="22"/>
          <w:szCs w:val="22"/>
          <w:lang w:eastAsia="en-GB"/>
        </w:rPr>
      </w:pPr>
      <w:r>
        <w:rPr>
          <w:noProof/>
        </w:rPr>
        <w:t>A.5.3</w:t>
      </w:r>
      <w:r>
        <w:rPr>
          <w:rFonts w:asciiTheme="minorHAnsi" w:eastAsiaTheme="minorEastAsia" w:hAnsiTheme="minorHAnsi" w:cstheme="minorBidi"/>
          <w:noProof/>
          <w:sz w:val="22"/>
          <w:szCs w:val="22"/>
          <w:lang w:eastAsia="en-GB"/>
        </w:rPr>
        <w:tab/>
      </w:r>
      <w:r>
        <w:rPr>
          <w:noProof/>
        </w:rPr>
        <w:t>Call release</w:t>
      </w:r>
      <w:r>
        <w:rPr>
          <w:noProof/>
        </w:rPr>
        <w:tab/>
      </w:r>
      <w:r>
        <w:rPr>
          <w:noProof/>
        </w:rPr>
        <w:fldChar w:fldCharType="begin" w:fldLock="1"/>
      </w:r>
      <w:r>
        <w:rPr>
          <w:noProof/>
        </w:rPr>
        <w:instrText xml:space="preserve"> PAGEREF _Toc154497054 \h </w:instrText>
      </w:r>
      <w:r>
        <w:rPr>
          <w:noProof/>
        </w:rPr>
      </w:r>
      <w:r>
        <w:rPr>
          <w:noProof/>
        </w:rPr>
        <w:fldChar w:fldCharType="separate"/>
      </w:r>
      <w:r>
        <w:rPr>
          <w:noProof/>
        </w:rPr>
        <w:t>287</w:t>
      </w:r>
      <w:r>
        <w:rPr>
          <w:noProof/>
        </w:rPr>
        <w:fldChar w:fldCharType="end"/>
      </w:r>
    </w:p>
    <w:p w14:paraId="3303F91E" w14:textId="1EF6F0C6" w:rsidR="003567C2" w:rsidRDefault="003567C2">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_Toc154497055 \h </w:instrText>
      </w:r>
      <w:r>
        <w:rPr>
          <w:noProof/>
        </w:rPr>
      </w:r>
      <w:r>
        <w:rPr>
          <w:noProof/>
        </w:rPr>
        <w:fldChar w:fldCharType="separate"/>
      </w:r>
      <w:r>
        <w:rPr>
          <w:noProof/>
        </w:rPr>
        <w:t>288</w:t>
      </w:r>
      <w:r>
        <w:rPr>
          <w:noProof/>
        </w:rPr>
        <w:fldChar w:fldCharType="end"/>
      </w:r>
    </w:p>
    <w:p w14:paraId="3A78CFB0" w14:textId="0B1B8022" w:rsidR="003567C2" w:rsidRDefault="003567C2">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_Toc154497056 \h </w:instrText>
      </w:r>
      <w:r>
        <w:rPr>
          <w:noProof/>
        </w:rPr>
      </w:r>
      <w:r>
        <w:rPr>
          <w:noProof/>
        </w:rPr>
        <w:fldChar w:fldCharType="separate"/>
      </w:r>
      <w:r>
        <w:rPr>
          <w:noProof/>
        </w:rPr>
        <w:t>288</w:t>
      </w:r>
      <w:r>
        <w:rPr>
          <w:noProof/>
        </w:rPr>
        <w:fldChar w:fldCharType="end"/>
      </w:r>
    </w:p>
    <w:p w14:paraId="47C459F8" w14:textId="4C3F8EAC" w:rsidR="003567C2" w:rsidRDefault="003567C2">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_Toc154497057 \h </w:instrText>
      </w:r>
      <w:r>
        <w:rPr>
          <w:noProof/>
        </w:rPr>
      </w:r>
      <w:r>
        <w:rPr>
          <w:noProof/>
        </w:rPr>
        <w:fldChar w:fldCharType="separate"/>
      </w:r>
      <w:r>
        <w:rPr>
          <w:noProof/>
        </w:rPr>
        <w:t>288</w:t>
      </w:r>
      <w:r>
        <w:rPr>
          <w:noProof/>
        </w:rPr>
        <w:fldChar w:fldCharType="end"/>
      </w:r>
    </w:p>
    <w:p w14:paraId="52BC606D" w14:textId="164323B9" w:rsidR="003567C2" w:rsidRDefault="003567C2">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_Toc154497058 \h </w:instrText>
      </w:r>
      <w:r>
        <w:rPr>
          <w:noProof/>
        </w:rPr>
      </w:r>
      <w:r>
        <w:rPr>
          <w:noProof/>
        </w:rPr>
        <w:fldChar w:fldCharType="separate"/>
      </w:r>
      <w:r>
        <w:rPr>
          <w:noProof/>
        </w:rPr>
        <w:t>291</w:t>
      </w:r>
      <w:r>
        <w:rPr>
          <w:noProof/>
        </w:rPr>
        <w:fldChar w:fldCharType="end"/>
      </w:r>
    </w:p>
    <w:p w14:paraId="1FCC0D91" w14:textId="6ABF2A99" w:rsidR="003567C2" w:rsidRDefault="003567C2">
      <w:pPr>
        <w:pStyle w:val="TOC2"/>
        <w:rPr>
          <w:rFonts w:asciiTheme="minorHAnsi" w:eastAsiaTheme="minorEastAsia" w:hAnsiTheme="minorHAnsi" w:cstheme="minorBidi"/>
          <w:noProof/>
          <w:sz w:val="22"/>
          <w:szCs w:val="22"/>
          <w:lang w:eastAsia="en-GB"/>
        </w:rPr>
      </w:pPr>
      <w:r>
        <w:rPr>
          <w:noProof/>
        </w:rPr>
        <w:t>A.6.4</w:t>
      </w:r>
      <w:r>
        <w:rPr>
          <w:rFonts w:asciiTheme="minorHAnsi" w:eastAsiaTheme="minorEastAsia" w:hAnsiTheme="minorHAnsi" w:cstheme="minorBid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_Toc154497059 \h </w:instrText>
      </w:r>
      <w:r>
        <w:rPr>
          <w:noProof/>
        </w:rPr>
      </w:r>
      <w:r>
        <w:rPr>
          <w:noProof/>
        </w:rPr>
        <w:fldChar w:fldCharType="separate"/>
      </w:r>
      <w:r>
        <w:rPr>
          <w:noProof/>
        </w:rPr>
        <w:t>292</w:t>
      </w:r>
      <w:r>
        <w:rPr>
          <w:noProof/>
        </w:rPr>
        <w:fldChar w:fldCharType="end"/>
      </w:r>
    </w:p>
    <w:p w14:paraId="72313097" w14:textId="25EA01C3" w:rsidR="003567C2" w:rsidRDefault="003567C2" w:rsidP="003567C2">
      <w:pPr>
        <w:pStyle w:val="TOC8"/>
        <w:rPr>
          <w:rFonts w:asciiTheme="minorHAnsi" w:eastAsiaTheme="minorEastAsia" w:hAnsiTheme="minorHAnsi" w:cstheme="minorBidi"/>
          <w:b w:val="0"/>
          <w:noProof/>
          <w:szCs w:val="22"/>
          <w:lang w:eastAsia="en-GB"/>
        </w:rPr>
      </w:pPr>
      <w:r>
        <w:rPr>
          <w:noProof/>
        </w:rPr>
        <w:t>Annex B (informative):</w:t>
      </w:r>
      <w:r>
        <w:rPr>
          <w:noProof/>
        </w:rPr>
        <w:tab/>
        <w:t>Media encapsulation for end-to-end distribution using MBMS bearers</w:t>
      </w:r>
      <w:r>
        <w:rPr>
          <w:noProof/>
        </w:rPr>
        <w:tab/>
      </w:r>
      <w:r>
        <w:rPr>
          <w:noProof/>
        </w:rPr>
        <w:fldChar w:fldCharType="begin" w:fldLock="1"/>
      </w:r>
      <w:r>
        <w:rPr>
          <w:noProof/>
        </w:rPr>
        <w:instrText xml:space="preserve"> PAGEREF _Toc154497060 \h </w:instrText>
      </w:r>
      <w:r>
        <w:rPr>
          <w:noProof/>
        </w:rPr>
      </w:r>
      <w:r>
        <w:rPr>
          <w:noProof/>
        </w:rPr>
        <w:fldChar w:fldCharType="separate"/>
      </w:r>
      <w:r>
        <w:rPr>
          <w:noProof/>
        </w:rPr>
        <w:t>295</w:t>
      </w:r>
      <w:r>
        <w:rPr>
          <w:noProof/>
        </w:rPr>
        <w:fldChar w:fldCharType="end"/>
      </w:r>
    </w:p>
    <w:p w14:paraId="6422048B" w14:textId="7B90DA8A" w:rsidR="003567C2" w:rsidRDefault="003567C2" w:rsidP="003567C2">
      <w:pPr>
        <w:pStyle w:val="TOC8"/>
        <w:rPr>
          <w:rFonts w:asciiTheme="minorHAnsi" w:eastAsiaTheme="minorEastAsia" w:hAnsiTheme="minorHAnsi" w:cstheme="minorBidi"/>
          <w:b w:val="0"/>
          <w:noProof/>
          <w:szCs w:val="22"/>
          <w:lang w:eastAsia="en-GB"/>
        </w:rPr>
      </w:pPr>
      <w:r>
        <w:rPr>
          <w:noProof/>
        </w:rPr>
        <w:t>Annex C (Informative):</w:t>
      </w:r>
      <w:r>
        <w:rPr>
          <w:noProof/>
        </w:rPr>
        <w:tab/>
        <w:t>Floor control state machine transitions tables</w:t>
      </w:r>
      <w:r>
        <w:rPr>
          <w:noProof/>
        </w:rPr>
        <w:tab/>
      </w:r>
      <w:r>
        <w:rPr>
          <w:noProof/>
        </w:rPr>
        <w:fldChar w:fldCharType="begin" w:fldLock="1"/>
      </w:r>
      <w:r>
        <w:rPr>
          <w:noProof/>
        </w:rPr>
        <w:instrText xml:space="preserve"> PAGEREF _Toc154497061 \h </w:instrText>
      </w:r>
      <w:r>
        <w:rPr>
          <w:noProof/>
        </w:rPr>
      </w:r>
      <w:r>
        <w:rPr>
          <w:noProof/>
        </w:rPr>
        <w:fldChar w:fldCharType="separate"/>
      </w:r>
      <w:r>
        <w:rPr>
          <w:noProof/>
        </w:rPr>
        <w:t>297</w:t>
      </w:r>
      <w:r>
        <w:rPr>
          <w:noProof/>
        </w:rPr>
        <w:fldChar w:fldCharType="end"/>
      </w:r>
    </w:p>
    <w:p w14:paraId="081533B9" w14:textId="56260C9C" w:rsidR="003567C2" w:rsidRDefault="003567C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_Toc154497062 \h </w:instrText>
      </w:r>
      <w:r>
        <w:rPr>
          <w:noProof/>
        </w:rPr>
      </w:r>
      <w:r>
        <w:rPr>
          <w:noProof/>
        </w:rPr>
        <w:fldChar w:fldCharType="separate"/>
      </w:r>
      <w:r>
        <w:rPr>
          <w:noProof/>
        </w:rPr>
        <w:t>297</w:t>
      </w:r>
      <w:r>
        <w:rPr>
          <w:noProof/>
        </w:rPr>
        <w:fldChar w:fldCharType="end"/>
      </w:r>
    </w:p>
    <w:p w14:paraId="306DF0E9" w14:textId="415ECEEA" w:rsidR="003567C2" w:rsidRDefault="003567C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tables</w:t>
      </w:r>
      <w:r>
        <w:rPr>
          <w:noProof/>
        </w:rPr>
        <w:tab/>
      </w:r>
      <w:r>
        <w:rPr>
          <w:noProof/>
        </w:rPr>
        <w:fldChar w:fldCharType="begin" w:fldLock="1"/>
      </w:r>
      <w:r>
        <w:rPr>
          <w:noProof/>
        </w:rPr>
        <w:instrText xml:space="preserve"> PAGEREF _Toc154497063 \h </w:instrText>
      </w:r>
      <w:r>
        <w:rPr>
          <w:noProof/>
        </w:rPr>
      </w:r>
      <w:r>
        <w:rPr>
          <w:noProof/>
        </w:rPr>
        <w:fldChar w:fldCharType="separate"/>
      </w:r>
      <w:r>
        <w:rPr>
          <w:noProof/>
        </w:rPr>
        <w:t>297</w:t>
      </w:r>
      <w:r>
        <w:rPr>
          <w:noProof/>
        </w:rPr>
        <w:fldChar w:fldCharType="end"/>
      </w:r>
    </w:p>
    <w:p w14:paraId="04BFF709" w14:textId="7C9D8E34" w:rsidR="003567C2" w:rsidRDefault="003567C2">
      <w:pPr>
        <w:pStyle w:val="TOC2"/>
        <w:rPr>
          <w:rFonts w:asciiTheme="minorHAnsi" w:eastAsiaTheme="minorEastAsia" w:hAnsiTheme="minorHAnsi" w:cstheme="minorBidi"/>
          <w:noProof/>
          <w:sz w:val="22"/>
          <w:szCs w:val="22"/>
          <w:lang w:eastAsia="en-GB"/>
        </w:rPr>
      </w:pPr>
      <w:r>
        <w:rPr>
          <w:noProof/>
          <w:lang w:eastAsia="sv-SE"/>
        </w:rPr>
        <w:t>C.2.1</w:t>
      </w:r>
      <w:r>
        <w:rPr>
          <w:rFonts w:asciiTheme="minorHAnsi" w:eastAsiaTheme="minorEastAsia" w:hAnsiTheme="minorHAnsi" w:cstheme="minorBid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_Toc154497064 \h </w:instrText>
      </w:r>
      <w:r>
        <w:rPr>
          <w:noProof/>
        </w:rPr>
      </w:r>
      <w:r>
        <w:rPr>
          <w:noProof/>
        </w:rPr>
        <w:fldChar w:fldCharType="separate"/>
      </w:r>
      <w:r>
        <w:rPr>
          <w:noProof/>
        </w:rPr>
        <w:t>297</w:t>
      </w:r>
      <w:r>
        <w:rPr>
          <w:noProof/>
        </w:rPr>
        <w:fldChar w:fldCharType="end"/>
      </w:r>
    </w:p>
    <w:p w14:paraId="5374C652" w14:textId="108F63BC" w:rsidR="003567C2" w:rsidRDefault="003567C2" w:rsidP="003567C2">
      <w:pPr>
        <w:pStyle w:val="TOC8"/>
        <w:rPr>
          <w:rFonts w:asciiTheme="minorHAnsi" w:eastAsiaTheme="minorEastAsia" w:hAnsiTheme="minorHAnsi" w:cstheme="minorBidi"/>
          <w:b w:val="0"/>
          <w:noProof/>
          <w:szCs w:val="22"/>
          <w:lang w:eastAsia="en-GB"/>
        </w:rPr>
      </w:pPr>
      <w:r>
        <w:rPr>
          <w:noProof/>
        </w:rPr>
        <w:t>Annex D (Informative):</w:t>
      </w:r>
      <w:r>
        <w:rPr>
          <w:noProof/>
        </w:rPr>
        <w:tab/>
        <w:t>Mapping of MBMS terms to MBS</w:t>
      </w:r>
      <w:r>
        <w:rPr>
          <w:noProof/>
        </w:rPr>
        <w:tab/>
      </w:r>
      <w:r>
        <w:rPr>
          <w:noProof/>
        </w:rPr>
        <w:fldChar w:fldCharType="begin" w:fldLock="1"/>
      </w:r>
      <w:r>
        <w:rPr>
          <w:noProof/>
        </w:rPr>
        <w:instrText xml:space="preserve"> PAGEREF _Toc154497065 \h </w:instrText>
      </w:r>
      <w:r>
        <w:rPr>
          <w:noProof/>
        </w:rPr>
      </w:r>
      <w:r>
        <w:rPr>
          <w:noProof/>
        </w:rPr>
        <w:fldChar w:fldCharType="separate"/>
      </w:r>
      <w:r>
        <w:rPr>
          <w:noProof/>
        </w:rPr>
        <w:t>301</w:t>
      </w:r>
      <w:r>
        <w:rPr>
          <w:noProof/>
        </w:rPr>
        <w:fldChar w:fldCharType="end"/>
      </w:r>
    </w:p>
    <w:p w14:paraId="41E91E84" w14:textId="46305FED" w:rsidR="003567C2" w:rsidRDefault="003567C2" w:rsidP="003567C2">
      <w:pPr>
        <w:pStyle w:val="TOC8"/>
        <w:rPr>
          <w:rFonts w:asciiTheme="minorHAnsi" w:eastAsiaTheme="minorEastAsia" w:hAnsiTheme="minorHAnsi" w:cstheme="minorBidi"/>
          <w:b w:val="0"/>
          <w:noProof/>
          <w:szCs w:val="22"/>
          <w:lang w:eastAsia="en-GB"/>
        </w:rPr>
      </w:pPr>
      <w:r>
        <w:rPr>
          <w:noProof/>
        </w:rPr>
        <w:t>Annex E(informative):</w:t>
      </w:r>
      <w:r>
        <w:rPr>
          <w:noProof/>
        </w:rPr>
        <w:tab/>
        <w:t>Change history</w:t>
      </w:r>
      <w:r>
        <w:rPr>
          <w:noProof/>
        </w:rPr>
        <w:tab/>
      </w:r>
      <w:r>
        <w:rPr>
          <w:noProof/>
        </w:rPr>
        <w:fldChar w:fldCharType="begin" w:fldLock="1"/>
      </w:r>
      <w:r>
        <w:rPr>
          <w:noProof/>
        </w:rPr>
        <w:instrText xml:space="preserve"> PAGEREF _Toc154497066 \h </w:instrText>
      </w:r>
      <w:r>
        <w:rPr>
          <w:noProof/>
        </w:rPr>
      </w:r>
      <w:r>
        <w:rPr>
          <w:noProof/>
        </w:rPr>
        <w:fldChar w:fldCharType="separate"/>
      </w:r>
      <w:r>
        <w:rPr>
          <w:noProof/>
        </w:rPr>
        <w:t>302</w:t>
      </w:r>
      <w:r>
        <w:rPr>
          <w:noProof/>
        </w:rPr>
        <w:fldChar w:fldCharType="end"/>
      </w:r>
    </w:p>
    <w:p w14:paraId="12F5071D" w14:textId="274488EB"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10" w:name="_Toc20156587"/>
      <w:bookmarkStart w:id="11" w:name="_Toc27501783"/>
      <w:bookmarkStart w:id="12" w:name="_Toc45211950"/>
      <w:bookmarkStart w:id="13" w:name="_Toc51933268"/>
      <w:bookmarkStart w:id="14" w:name="_Toc154496337"/>
      <w:r w:rsidRPr="00A3713A">
        <w:lastRenderedPageBreak/>
        <w:t>Foreword</w:t>
      </w:r>
      <w:bookmarkEnd w:id="10"/>
      <w:bookmarkEnd w:id="11"/>
      <w:bookmarkEnd w:id="12"/>
      <w:bookmarkEnd w:id="13"/>
      <w:bookmarkEnd w:id="14"/>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5" w:name="_Toc20156588"/>
      <w:bookmarkStart w:id="16" w:name="_Toc27501784"/>
      <w:bookmarkStart w:id="17" w:name="_Toc45211951"/>
      <w:bookmarkStart w:id="18" w:name="_Toc51933269"/>
      <w:bookmarkStart w:id="19" w:name="_Toc154496338"/>
      <w:r w:rsidRPr="00A3713A">
        <w:lastRenderedPageBreak/>
        <w:t>1</w:t>
      </w:r>
      <w:r w:rsidRPr="00A3713A">
        <w:tab/>
        <w:t>Scope</w:t>
      </w:r>
      <w:bookmarkEnd w:id="15"/>
      <w:bookmarkEnd w:id="16"/>
      <w:bookmarkEnd w:id="17"/>
      <w:bookmarkEnd w:id="18"/>
      <w:bookmarkEnd w:id="19"/>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20" w:name="_Toc20156589"/>
      <w:bookmarkStart w:id="21" w:name="_Toc27501785"/>
      <w:bookmarkStart w:id="22" w:name="_Toc45211952"/>
      <w:bookmarkStart w:id="23" w:name="_Toc51933270"/>
      <w:bookmarkStart w:id="24" w:name="_Toc154496339"/>
      <w:r w:rsidRPr="00A3713A">
        <w:t>2</w:t>
      </w:r>
      <w:r w:rsidRPr="00A3713A">
        <w:tab/>
        <w:t>References</w:t>
      </w:r>
      <w:bookmarkEnd w:id="20"/>
      <w:bookmarkEnd w:id="21"/>
      <w:bookmarkEnd w:id="22"/>
      <w:bookmarkEnd w:id="23"/>
      <w:bookmarkEnd w:id="24"/>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5" w:name="_Toc20156590"/>
      <w:bookmarkStart w:id="26" w:name="_Toc27501786"/>
      <w:bookmarkStart w:id="27" w:name="_Toc45211953"/>
      <w:bookmarkStart w:id="28" w:name="_Toc51933271"/>
      <w:bookmarkStart w:id="29" w:name="_Toc154496340"/>
      <w:r w:rsidRPr="00A3713A">
        <w:t>3</w:t>
      </w:r>
      <w:r w:rsidRPr="00A3713A">
        <w:tab/>
        <w:t>Definitions and abbreviations</w:t>
      </w:r>
      <w:bookmarkEnd w:id="25"/>
      <w:bookmarkEnd w:id="26"/>
      <w:bookmarkEnd w:id="27"/>
      <w:bookmarkEnd w:id="28"/>
      <w:bookmarkEnd w:id="29"/>
    </w:p>
    <w:p w14:paraId="620A776A" w14:textId="77777777" w:rsidR="00D55ED9" w:rsidRPr="00A3713A" w:rsidRDefault="00D55ED9" w:rsidP="00EC4657">
      <w:pPr>
        <w:pStyle w:val="Heading2"/>
      </w:pPr>
      <w:bookmarkStart w:id="30" w:name="_Toc20156591"/>
      <w:bookmarkStart w:id="31" w:name="_Toc27501787"/>
      <w:bookmarkStart w:id="32" w:name="_Toc45211954"/>
      <w:bookmarkStart w:id="33" w:name="_Toc51933272"/>
      <w:bookmarkStart w:id="34" w:name="_Toc154496341"/>
      <w:r w:rsidRPr="00A3713A">
        <w:t>3.1</w:t>
      </w:r>
      <w:r w:rsidRPr="00A3713A">
        <w:tab/>
        <w:t>Definitions</w:t>
      </w:r>
      <w:bookmarkEnd w:id="30"/>
      <w:bookmarkEnd w:id="31"/>
      <w:bookmarkEnd w:id="32"/>
      <w:bookmarkEnd w:id="33"/>
      <w:bookmarkEnd w:id="34"/>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5" w:name="_Toc20156592"/>
      <w:bookmarkStart w:id="36" w:name="_Toc27501788"/>
      <w:bookmarkStart w:id="37" w:name="_Toc45211955"/>
      <w:bookmarkStart w:id="38" w:name="_Toc51933273"/>
      <w:bookmarkStart w:id="39" w:name="_Toc154496342"/>
      <w:r w:rsidRPr="00A3713A">
        <w:t>3.2</w:t>
      </w:r>
      <w:r w:rsidRPr="00A3713A">
        <w:tab/>
        <w:t>Abbreviations</w:t>
      </w:r>
      <w:bookmarkEnd w:id="35"/>
      <w:bookmarkEnd w:id="36"/>
      <w:bookmarkEnd w:id="37"/>
      <w:bookmarkEnd w:id="38"/>
      <w:bookmarkEnd w:id="39"/>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40" w:name="_Toc20156593"/>
      <w:bookmarkStart w:id="41" w:name="_Toc27501789"/>
      <w:bookmarkStart w:id="42" w:name="_Toc45211956"/>
      <w:bookmarkStart w:id="43" w:name="_Toc51933274"/>
      <w:bookmarkStart w:id="44" w:name="_Toc154496343"/>
      <w:r w:rsidRPr="00A3713A">
        <w:t>4</w:t>
      </w:r>
      <w:r w:rsidRPr="00A3713A">
        <w:tab/>
        <w:t>General</w:t>
      </w:r>
      <w:bookmarkEnd w:id="40"/>
      <w:bookmarkEnd w:id="41"/>
      <w:bookmarkEnd w:id="42"/>
      <w:bookmarkEnd w:id="43"/>
      <w:bookmarkEnd w:id="44"/>
    </w:p>
    <w:p w14:paraId="313DB2C7" w14:textId="77777777" w:rsidR="00D55ED9" w:rsidRPr="00A3713A" w:rsidRDefault="00D55ED9" w:rsidP="00EC4657">
      <w:pPr>
        <w:pStyle w:val="Heading2"/>
      </w:pPr>
      <w:bookmarkStart w:id="45" w:name="_Toc20156594"/>
      <w:bookmarkStart w:id="46" w:name="_Toc27501790"/>
      <w:bookmarkStart w:id="47" w:name="_Toc45211957"/>
      <w:bookmarkStart w:id="48" w:name="_Toc51933275"/>
      <w:bookmarkStart w:id="49" w:name="_Toc154496344"/>
      <w:r w:rsidRPr="00A3713A">
        <w:t>4.1</w:t>
      </w:r>
      <w:r w:rsidRPr="00A3713A">
        <w:tab/>
        <w:t>Overview</w:t>
      </w:r>
      <w:bookmarkEnd w:id="45"/>
      <w:bookmarkEnd w:id="46"/>
      <w:bookmarkEnd w:id="47"/>
      <w:bookmarkEnd w:id="48"/>
      <w:bookmarkEnd w:id="49"/>
    </w:p>
    <w:p w14:paraId="2700382A" w14:textId="77777777" w:rsidR="00D55ED9" w:rsidRPr="00A3713A" w:rsidRDefault="00D55ED9" w:rsidP="00EC4657">
      <w:pPr>
        <w:pStyle w:val="Heading3"/>
      </w:pPr>
      <w:bookmarkStart w:id="50" w:name="_Toc20156595"/>
      <w:bookmarkStart w:id="51" w:name="_Toc27501791"/>
      <w:bookmarkStart w:id="52" w:name="_Toc45211958"/>
      <w:bookmarkStart w:id="53" w:name="_Toc51933276"/>
      <w:bookmarkStart w:id="54" w:name="_Toc154496345"/>
      <w:r w:rsidRPr="00A3713A">
        <w:t>4.1.1</w:t>
      </w:r>
      <w:r w:rsidRPr="00A3713A">
        <w:tab/>
        <w:t>Floor Control</w:t>
      </w:r>
      <w:bookmarkEnd w:id="50"/>
      <w:bookmarkEnd w:id="51"/>
      <w:bookmarkEnd w:id="52"/>
      <w:bookmarkEnd w:id="53"/>
      <w:bookmarkEnd w:id="54"/>
    </w:p>
    <w:p w14:paraId="4E775BC1" w14:textId="77777777" w:rsidR="00D55ED9" w:rsidRPr="00A3713A" w:rsidRDefault="00ED16CD" w:rsidP="00EC4657">
      <w:pPr>
        <w:pStyle w:val="Heading4"/>
      </w:pPr>
      <w:bookmarkStart w:id="55" w:name="_Toc20156596"/>
      <w:bookmarkStart w:id="56" w:name="_Toc27501792"/>
      <w:bookmarkStart w:id="57" w:name="_Toc45211959"/>
      <w:bookmarkStart w:id="58" w:name="_Toc51933277"/>
      <w:bookmarkStart w:id="59" w:name="_Toc154496346"/>
      <w:r w:rsidRPr="00A3713A">
        <w:t>4.1.1.1</w:t>
      </w:r>
      <w:r w:rsidR="00D55ED9" w:rsidRPr="00A3713A">
        <w:tab/>
        <w:t>General</w:t>
      </w:r>
      <w:bookmarkEnd w:id="55"/>
      <w:bookmarkEnd w:id="56"/>
      <w:bookmarkEnd w:id="57"/>
      <w:bookmarkEnd w:id="58"/>
      <w:bookmarkEnd w:id="59"/>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60" w:name="_Toc20156597"/>
      <w:bookmarkStart w:id="61" w:name="_Toc27501793"/>
      <w:bookmarkStart w:id="62" w:name="_Toc45211960"/>
      <w:bookmarkStart w:id="63" w:name="_Toc51933278"/>
      <w:bookmarkStart w:id="64" w:name="_Toc154496347"/>
      <w:r w:rsidRPr="00A3713A">
        <w:t>4.1.</w:t>
      </w:r>
      <w:r w:rsidR="00ED16CD" w:rsidRPr="00A3713A">
        <w:t>1.2</w:t>
      </w:r>
      <w:r w:rsidRPr="00A3713A">
        <w:tab/>
        <w:t>On-network floor control</w:t>
      </w:r>
      <w:bookmarkEnd w:id="60"/>
      <w:bookmarkEnd w:id="61"/>
      <w:bookmarkEnd w:id="62"/>
      <w:bookmarkEnd w:id="63"/>
      <w:bookmarkEnd w:id="64"/>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5" w:name="_Toc20156598"/>
      <w:bookmarkStart w:id="66" w:name="_Toc27501794"/>
      <w:bookmarkStart w:id="67" w:name="_Toc45211961"/>
      <w:bookmarkStart w:id="68" w:name="_Toc51933279"/>
      <w:bookmarkStart w:id="69" w:name="_Toc154496348"/>
      <w:r w:rsidRPr="00A3713A">
        <w:t>4.1.1.3</w:t>
      </w:r>
      <w:r w:rsidRPr="00A3713A">
        <w:tab/>
        <w:t>Off-network floor control</w:t>
      </w:r>
      <w:bookmarkEnd w:id="65"/>
      <w:bookmarkEnd w:id="66"/>
      <w:bookmarkEnd w:id="67"/>
      <w:bookmarkEnd w:id="68"/>
      <w:bookmarkEnd w:id="69"/>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70" w:name="_Toc20156599"/>
      <w:bookmarkStart w:id="71" w:name="_Toc27501795"/>
      <w:bookmarkStart w:id="72" w:name="_Toc45211962"/>
      <w:bookmarkStart w:id="73" w:name="_Toc51933280"/>
      <w:bookmarkStart w:id="74" w:name="_Toc154496349"/>
      <w:r w:rsidRPr="00A3713A">
        <w:t>4.1.1.</w:t>
      </w:r>
      <w:r w:rsidR="00ED16CD" w:rsidRPr="00A3713A">
        <w:t>4</w:t>
      </w:r>
      <w:r w:rsidRPr="00A3713A">
        <w:tab/>
        <w:t xml:space="preserve">Determine </w:t>
      </w:r>
      <w:r w:rsidR="00370D0D" w:rsidRPr="00A3713A">
        <w:t xml:space="preserve">on-network effective </w:t>
      </w:r>
      <w:r w:rsidRPr="00A3713A">
        <w:t>priority</w:t>
      </w:r>
      <w:bookmarkEnd w:id="70"/>
      <w:bookmarkEnd w:id="71"/>
      <w:bookmarkEnd w:id="72"/>
      <w:bookmarkEnd w:id="73"/>
      <w:bookmarkEnd w:id="74"/>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5" w:name="_Toc20156600"/>
      <w:bookmarkStart w:id="76" w:name="_Toc27501796"/>
      <w:bookmarkStart w:id="77" w:name="_Toc45211963"/>
      <w:bookmarkStart w:id="78" w:name="_Toc51933281"/>
      <w:bookmarkStart w:id="79" w:name="_Toc154496350"/>
      <w:r w:rsidRPr="00A3713A">
        <w:rPr>
          <w:lang w:val="en-IN"/>
        </w:rPr>
        <w:t>4.1.1.5</w:t>
      </w:r>
      <w:r w:rsidRPr="00A3713A">
        <w:rPr>
          <w:lang w:val="en-IN"/>
        </w:rPr>
        <w:tab/>
        <w:t>Determine off-network effective priority</w:t>
      </w:r>
      <w:bookmarkEnd w:id="75"/>
      <w:bookmarkEnd w:id="76"/>
      <w:bookmarkEnd w:id="77"/>
      <w:bookmarkEnd w:id="78"/>
      <w:bookmarkEnd w:id="79"/>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80" w:name="_Toc20156601"/>
      <w:bookmarkStart w:id="81" w:name="_Toc27501797"/>
      <w:bookmarkStart w:id="82" w:name="_Toc45211964"/>
      <w:bookmarkStart w:id="83" w:name="_Toc51933282"/>
      <w:bookmarkStart w:id="84" w:name="_Toc154496351"/>
      <w:r w:rsidRPr="00A3713A">
        <w:t>4.1.2</w:t>
      </w:r>
      <w:r w:rsidRPr="00A3713A">
        <w:tab/>
        <w:t>Pre-established session call control</w:t>
      </w:r>
      <w:bookmarkEnd w:id="80"/>
      <w:bookmarkEnd w:id="81"/>
      <w:bookmarkEnd w:id="82"/>
      <w:bookmarkEnd w:id="83"/>
      <w:bookmarkEnd w:id="84"/>
    </w:p>
    <w:p w14:paraId="58B74171" w14:textId="77777777" w:rsidR="00D55ED9" w:rsidRPr="00A3713A" w:rsidRDefault="00D55ED9" w:rsidP="00EC4657">
      <w:pPr>
        <w:pStyle w:val="Heading4"/>
      </w:pPr>
      <w:bookmarkStart w:id="85" w:name="_Toc20156602"/>
      <w:bookmarkStart w:id="86" w:name="_Toc27501798"/>
      <w:bookmarkStart w:id="87" w:name="_Toc45211965"/>
      <w:bookmarkStart w:id="88" w:name="_Toc51933283"/>
      <w:bookmarkStart w:id="89" w:name="_Toc154496352"/>
      <w:r w:rsidRPr="00A3713A">
        <w:t>4.1.2.1</w:t>
      </w:r>
      <w:r w:rsidRPr="00A3713A">
        <w:tab/>
        <w:t>General</w:t>
      </w:r>
      <w:bookmarkEnd w:id="85"/>
      <w:bookmarkEnd w:id="86"/>
      <w:bookmarkEnd w:id="87"/>
      <w:bookmarkEnd w:id="88"/>
      <w:bookmarkEnd w:id="89"/>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90" w:name="_Toc20156603"/>
      <w:bookmarkStart w:id="91" w:name="_Toc27501799"/>
      <w:bookmarkStart w:id="92" w:name="_Toc45211966"/>
      <w:bookmarkStart w:id="93" w:name="_Toc51933284"/>
      <w:bookmarkStart w:id="94" w:name="_Toc154496353"/>
      <w:r w:rsidRPr="00A3713A">
        <w:t>4.1.2.2</w:t>
      </w:r>
      <w:r w:rsidRPr="00A3713A">
        <w:tab/>
        <w:t>Call setup over pre-established session</w:t>
      </w:r>
      <w:bookmarkEnd w:id="90"/>
      <w:bookmarkEnd w:id="91"/>
      <w:bookmarkEnd w:id="92"/>
      <w:bookmarkEnd w:id="93"/>
      <w:bookmarkEnd w:id="94"/>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5" w:name="_Toc20156604"/>
      <w:bookmarkStart w:id="96" w:name="_Toc27501800"/>
      <w:bookmarkStart w:id="97" w:name="_Toc45211967"/>
      <w:bookmarkStart w:id="98" w:name="_Toc51933285"/>
      <w:bookmarkStart w:id="99" w:name="_Toc154496354"/>
      <w:r w:rsidRPr="00A3713A">
        <w:t>4.1.2.3</w:t>
      </w:r>
      <w:r w:rsidRPr="00A3713A">
        <w:tab/>
        <w:t>Release of a call which uses a pre-established session</w:t>
      </w:r>
      <w:bookmarkEnd w:id="95"/>
      <w:bookmarkEnd w:id="96"/>
      <w:bookmarkEnd w:id="97"/>
      <w:bookmarkEnd w:id="98"/>
      <w:bookmarkEnd w:id="99"/>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100" w:name="_Toc20156605"/>
      <w:bookmarkStart w:id="101" w:name="_Toc27501801"/>
      <w:bookmarkStart w:id="102" w:name="_Toc45211968"/>
      <w:bookmarkStart w:id="103" w:name="_Toc51933286"/>
      <w:bookmarkStart w:id="104" w:name="_Toc154496355"/>
      <w:r w:rsidRPr="00A3713A">
        <w:t>4.1.3</w:t>
      </w:r>
      <w:r w:rsidRPr="00A3713A">
        <w:tab/>
        <w:t>MBMS subchannel control</w:t>
      </w:r>
      <w:bookmarkEnd w:id="100"/>
      <w:bookmarkEnd w:id="101"/>
      <w:bookmarkEnd w:id="102"/>
      <w:bookmarkEnd w:id="103"/>
      <w:bookmarkEnd w:id="104"/>
    </w:p>
    <w:p w14:paraId="6F317698" w14:textId="77777777" w:rsidR="00D55ED9" w:rsidRPr="00A3713A" w:rsidRDefault="00D55ED9" w:rsidP="00EC4657">
      <w:pPr>
        <w:pStyle w:val="Heading4"/>
      </w:pPr>
      <w:bookmarkStart w:id="105" w:name="_Toc20156606"/>
      <w:bookmarkStart w:id="106" w:name="_Toc27501802"/>
      <w:bookmarkStart w:id="107" w:name="_Toc45211969"/>
      <w:bookmarkStart w:id="108" w:name="_Toc51933287"/>
      <w:bookmarkStart w:id="109" w:name="_Toc154496356"/>
      <w:r w:rsidRPr="00A3713A">
        <w:t>4.1.3.1</w:t>
      </w:r>
      <w:r w:rsidRPr="00A3713A">
        <w:tab/>
        <w:t>General</w:t>
      </w:r>
      <w:bookmarkEnd w:id="105"/>
      <w:bookmarkEnd w:id="106"/>
      <w:bookmarkEnd w:id="107"/>
      <w:bookmarkEnd w:id="108"/>
      <w:bookmarkEnd w:id="109"/>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10" w:name="_Toc20156607"/>
      <w:bookmarkStart w:id="111" w:name="_Toc27501803"/>
      <w:bookmarkStart w:id="112" w:name="_Toc45211970"/>
      <w:bookmarkStart w:id="113" w:name="_Toc51933288"/>
      <w:bookmarkStart w:id="114" w:name="_Toc154496357"/>
      <w:r w:rsidRPr="00A3713A">
        <w:t>4.1.3.2</w:t>
      </w:r>
      <w:r w:rsidRPr="00A3713A">
        <w:tab/>
        <w:t>Start of a conversation</w:t>
      </w:r>
      <w:bookmarkEnd w:id="110"/>
      <w:bookmarkEnd w:id="111"/>
      <w:bookmarkEnd w:id="112"/>
      <w:bookmarkEnd w:id="113"/>
      <w:bookmarkEnd w:id="114"/>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5" w:name="_Toc20156608"/>
      <w:bookmarkStart w:id="116" w:name="_Toc27501804"/>
      <w:bookmarkStart w:id="117" w:name="_Toc45211971"/>
      <w:bookmarkStart w:id="118" w:name="_Toc51933289"/>
      <w:bookmarkStart w:id="119" w:name="_Toc154496358"/>
      <w:r w:rsidRPr="00A3713A">
        <w:t>4.1.3.3</w:t>
      </w:r>
      <w:r w:rsidRPr="00A3713A">
        <w:tab/>
        <w:t>During a conversation</w:t>
      </w:r>
      <w:bookmarkEnd w:id="115"/>
      <w:bookmarkEnd w:id="116"/>
      <w:bookmarkEnd w:id="117"/>
      <w:bookmarkEnd w:id="118"/>
      <w:bookmarkEnd w:id="119"/>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20" w:name="_Toc20156609"/>
      <w:bookmarkStart w:id="121" w:name="_Toc27501805"/>
      <w:bookmarkStart w:id="122" w:name="_Toc45211972"/>
      <w:bookmarkStart w:id="123" w:name="_Toc51933290"/>
      <w:bookmarkStart w:id="124" w:name="_Toc154496359"/>
      <w:r w:rsidRPr="00A3713A">
        <w:t>4.1.3.4</w:t>
      </w:r>
      <w:r w:rsidRPr="00A3713A">
        <w:tab/>
        <w:t>Ending the conversation</w:t>
      </w:r>
      <w:bookmarkEnd w:id="120"/>
      <w:bookmarkEnd w:id="121"/>
      <w:bookmarkEnd w:id="122"/>
      <w:bookmarkEnd w:id="123"/>
      <w:bookmarkEnd w:id="124"/>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5" w:name="_Toc20156610"/>
      <w:bookmarkStart w:id="126" w:name="_Toc27501806"/>
      <w:bookmarkStart w:id="127" w:name="_Toc45211973"/>
      <w:bookmarkStart w:id="128" w:name="_Toc51933291"/>
      <w:bookmarkStart w:id="129" w:name="_Toc154496360"/>
      <w:r w:rsidRPr="00A3713A">
        <w:t>4.1.3.5</w:t>
      </w:r>
      <w:r w:rsidRPr="00A3713A">
        <w:tab/>
        <w:t>Starting a call over unicast bearers</w:t>
      </w:r>
      <w:bookmarkEnd w:id="125"/>
      <w:bookmarkEnd w:id="126"/>
      <w:bookmarkEnd w:id="127"/>
      <w:bookmarkEnd w:id="128"/>
      <w:bookmarkEnd w:id="129"/>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30" w:name="_Toc20156611"/>
      <w:bookmarkStart w:id="131" w:name="_Toc27501807"/>
      <w:bookmarkStart w:id="132" w:name="_Toc45211974"/>
      <w:bookmarkStart w:id="133" w:name="_Toc51933292"/>
      <w:bookmarkStart w:id="134" w:name="_Toc154496361"/>
      <w:r w:rsidRPr="00A3713A">
        <w:t>4.1.3.6</w:t>
      </w:r>
      <w:r w:rsidRPr="00A3713A">
        <w:tab/>
        <w:t>Moving a conversation to unicast bearers</w:t>
      </w:r>
      <w:bookmarkEnd w:id="130"/>
      <w:bookmarkEnd w:id="131"/>
      <w:bookmarkEnd w:id="132"/>
      <w:bookmarkEnd w:id="133"/>
      <w:bookmarkEnd w:id="134"/>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5" w:name="_Toc20156612"/>
      <w:bookmarkStart w:id="136" w:name="_Toc27501808"/>
      <w:bookmarkStart w:id="137" w:name="_Toc45211975"/>
      <w:bookmarkStart w:id="138" w:name="_Toc51933293"/>
      <w:bookmarkStart w:id="139" w:name="_Toc154496362"/>
      <w:r w:rsidRPr="00A3713A">
        <w:t>4.1.3.7</w:t>
      </w:r>
      <w:r w:rsidRPr="00A3713A">
        <w:tab/>
        <w:t>MBMS bearer announcement over an MBMS bearer</w:t>
      </w:r>
      <w:bookmarkEnd w:id="135"/>
      <w:bookmarkEnd w:id="136"/>
      <w:bookmarkEnd w:id="137"/>
      <w:bookmarkEnd w:id="138"/>
      <w:bookmarkEnd w:id="139"/>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40" w:name="_Toc154496363"/>
      <w:r>
        <w:t>4.1.4</w:t>
      </w:r>
      <w:r w:rsidRPr="00A3713A">
        <w:tab/>
        <w:t>M</w:t>
      </w:r>
      <w:r>
        <w:t>B</w:t>
      </w:r>
      <w:r w:rsidRPr="00A3713A">
        <w:t>S subchannel control</w:t>
      </w:r>
      <w:bookmarkEnd w:id="140"/>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41" w:name="_Toc20156613"/>
      <w:bookmarkStart w:id="142" w:name="_Toc27501809"/>
      <w:bookmarkStart w:id="143" w:name="_Toc45211976"/>
      <w:bookmarkStart w:id="144" w:name="_Toc51933294"/>
      <w:bookmarkStart w:id="145" w:name="_Toc154496364"/>
      <w:r w:rsidRPr="00A3713A">
        <w:t>4.2</w:t>
      </w:r>
      <w:r w:rsidRPr="00A3713A">
        <w:tab/>
        <w:t>Internal structure of media plane control entities</w:t>
      </w:r>
      <w:bookmarkEnd w:id="141"/>
      <w:bookmarkEnd w:id="142"/>
      <w:bookmarkEnd w:id="143"/>
      <w:bookmarkEnd w:id="144"/>
      <w:bookmarkEnd w:id="145"/>
    </w:p>
    <w:p w14:paraId="3BBA06D0" w14:textId="77777777" w:rsidR="00112DC1" w:rsidRPr="00A3713A" w:rsidRDefault="00D55ED9" w:rsidP="00EC4657">
      <w:pPr>
        <w:pStyle w:val="Heading3"/>
      </w:pPr>
      <w:bookmarkStart w:id="146" w:name="_Toc20156614"/>
      <w:bookmarkStart w:id="147" w:name="_Toc27501810"/>
      <w:bookmarkStart w:id="148" w:name="_Toc45211977"/>
      <w:bookmarkStart w:id="149" w:name="_Toc51933295"/>
      <w:bookmarkStart w:id="150" w:name="_Toc154496365"/>
      <w:r w:rsidRPr="00A3713A">
        <w:t>4.2.1</w:t>
      </w:r>
      <w:r w:rsidRPr="00A3713A">
        <w:tab/>
        <w:t>Controlling MCPTT function</w:t>
      </w:r>
      <w:bookmarkEnd w:id="146"/>
      <w:bookmarkEnd w:id="147"/>
      <w:bookmarkEnd w:id="148"/>
      <w:bookmarkEnd w:id="149"/>
      <w:bookmarkEnd w:id="150"/>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5pt;height:346.25pt" o:ole="">
            <v:imagedata r:id="rId13" o:title=""/>
          </v:shape>
          <o:OLEObject Type="Embed" ProgID="Visio.Drawing.15" ShapeID="_x0000_i1025" DrawAspect="Content" ObjectID="_1765109342"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51" w:name="_Toc20156615"/>
      <w:bookmarkStart w:id="152" w:name="_Toc27501811"/>
      <w:bookmarkStart w:id="153" w:name="_Toc45211978"/>
      <w:bookmarkStart w:id="154" w:name="_Toc51933296"/>
      <w:bookmarkStart w:id="155" w:name="_Toc154496366"/>
      <w:r w:rsidRPr="00A3713A">
        <w:t>4.2.2</w:t>
      </w:r>
      <w:r w:rsidRPr="00A3713A">
        <w:tab/>
        <w:t>MCPTT client</w:t>
      </w:r>
      <w:bookmarkEnd w:id="151"/>
      <w:bookmarkEnd w:id="152"/>
      <w:bookmarkEnd w:id="153"/>
      <w:bookmarkEnd w:id="154"/>
      <w:bookmarkEnd w:id="155"/>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75pt;height:336.2pt" o:ole="">
            <v:imagedata r:id="rId15" o:title=""/>
          </v:shape>
          <o:OLEObject Type="Embed" ProgID="PowerPoint.Slide.12" ShapeID="_x0000_i1026" DrawAspect="Content" ObjectID="_1765109343"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6" w:name="_Toc20156616"/>
      <w:bookmarkStart w:id="157" w:name="_Toc27501812"/>
      <w:bookmarkStart w:id="158" w:name="_Toc45211979"/>
      <w:bookmarkStart w:id="159" w:name="_Toc51933297"/>
      <w:bookmarkStart w:id="160" w:name="_Toc154496367"/>
      <w:r w:rsidRPr="00A3713A">
        <w:t>4.2.3</w:t>
      </w:r>
      <w:r w:rsidRPr="00A3713A">
        <w:tab/>
        <w:t>Participating MCPTT function</w:t>
      </w:r>
      <w:bookmarkEnd w:id="156"/>
      <w:bookmarkEnd w:id="157"/>
      <w:bookmarkEnd w:id="158"/>
      <w:bookmarkEnd w:id="159"/>
      <w:bookmarkEnd w:id="160"/>
    </w:p>
    <w:p w14:paraId="6A8A90D3" w14:textId="77777777" w:rsidR="00FC58F1" w:rsidRPr="00A3713A" w:rsidRDefault="00FC58F1" w:rsidP="00EC4657">
      <w:pPr>
        <w:pStyle w:val="Heading4"/>
      </w:pPr>
      <w:bookmarkStart w:id="161" w:name="_Toc20156617"/>
      <w:bookmarkStart w:id="162" w:name="_Toc27501813"/>
      <w:bookmarkStart w:id="163" w:name="_Toc45211980"/>
      <w:bookmarkStart w:id="164" w:name="_Toc51933298"/>
      <w:bookmarkStart w:id="165" w:name="_Toc154496368"/>
      <w:r w:rsidRPr="00A3713A">
        <w:t>4.2.3.1</w:t>
      </w:r>
      <w:r w:rsidR="00B92C17" w:rsidRPr="00A3713A">
        <w:tab/>
      </w:r>
      <w:r w:rsidRPr="00A3713A">
        <w:t>General</w:t>
      </w:r>
      <w:bookmarkEnd w:id="161"/>
      <w:bookmarkEnd w:id="162"/>
      <w:bookmarkEnd w:id="163"/>
      <w:bookmarkEnd w:id="164"/>
      <w:bookmarkEnd w:id="165"/>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6" w:name="_Toc20156618"/>
      <w:bookmarkStart w:id="167" w:name="_Toc27501814"/>
      <w:bookmarkStart w:id="168" w:name="_Toc45211981"/>
      <w:bookmarkStart w:id="169" w:name="_Toc51933299"/>
      <w:bookmarkStart w:id="170" w:name="_Toc154496369"/>
      <w:r w:rsidRPr="00A3713A">
        <w:t>4.2.3.2</w:t>
      </w:r>
      <w:r w:rsidR="00BA6769" w:rsidRPr="00A3713A">
        <w:tab/>
      </w:r>
      <w:r w:rsidRPr="00A3713A">
        <w:t>Internal structure of the participating MCPTT function</w:t>
      </w:r>
      <w:bookmarkEnd w:id="166"/>
      <w:bookmarkEnd w:id="167"/>
      <w:bookmarkEnd w:id="168"/>
      <w:bookmarkEnd w:id="169"/>
      <w:bookmarkEnd w:id="170"/>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45pt" o:ole="">
            <v:imagedata r:id="rId17" o:title=""/>
          </v:shape>
          <o:OLEObject Type="Embed" ProgID="PowerPoint.Slide.12" ShapeID="_x0000_i1027" DrawAspect="Content" ObjectID="_1765109344"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71" w:name="_Toc20156619"/>
      <w:bookmarkStart w:id="172" w:name="_Toc27501815"/>
      <w:bookmarkStart w:id="173" w:name="_Toc45211982"/>
      <w:bookmarkStart w:id="174" w:name="_Toc51933300"/>
      <w:bookmarkStart w:id="175" w:name="_Toc154496370"/>
      <w:r w:rsidRPr="00A3713A">
        <w:t>4.2.3.3</w:t>
      </w:r>
      <w:r w:rsidRPr="00A3713A">
        <w:tab/>
        <w:t>The roles of the participating MCPTT function</w:t>
      </w:r>
      <w:bookmarkEnd w:id="171"/>
      <w:bookmarkEnd w:id="172"/>
      <w:bookmarkEnd w:id="173"/>
      <w:bookmarkEnd w:id="174"/>
      <w:bookmarkEnd w:id="175"/>
    </w:p>
    <w:p w14:paraId="7F3CA93E" w14:textId="77777777" w:rsidR="00FC58F1" w:rsidRPr="00A3713A" w:rsidRDefault="00FC58F1" w:rsidP="00EC4657">
      <w:pPr>
        <w:pStyle w:val="Heading5"/>
      </w:pPr>
      <w:bookmarkStart w:id="176" w:name="_Toc20156620"/>
      <w:bookmarkStart w:id="177" w:name="_Toc27501816"/>
      <w:bookmarkStart w:id="178" w:name="_Toc45211983"/>
      <w:bookmarkStart w:id="179" w:name="_Toc51933301"/>
      <w:bookmarkStart w:id="180" w:name="_Toc154496371"/>
      <w:r w:rsidRPr="00A3713A">
        <w:t>4.2.3.3.1</w:t>
      </w:r>
      <w:r w:rsidRPr="00A3713A">
        <w:tab/>
        <w:t>For the floor control procedures</w:t>
      </w:r>
      <w:bookmarkEnd w:id="176"/>
      <w:bookmarkEnd w:id="177"/>
      <w:bookmarkEnd w:id="178"/>
      <w:bookmarkEnd w:id="179"/>
      <w:bookmarkEnd w:id="180"/>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81" w:name="_Toc20156621"/>
      <w:bookmarkStart w:id="182" w:name="_Toc27501817"/>
      <w:bookmarkStart w:id="183" w:name="_Toc45211984"/>
      <w:bookmarkStart w:id="184" w:name="_Toc51933302"/>
      <w:bookmarkStart w:id="185" w:name="_Toc154496372"/>
      <w:r w:rsidRPr="00A3713A">
        <w:t>4.2.3.3.2</w:t>
      </w:r>
      <w:r w:rsidRPr="00A3713A">
        <w:tab/>
        <w:t>For the call over pre-established session procedures</w:t>
      </w:r>
      <w:bookmarkEnd w:id="181"/>
      <w:bookmarkEnd w:id="182"/>
      <w:bookmarkEnd w:id="183"/>
      <w:bookmarkEnd w:id="184"/>
      <w:bookmarkEnd w:id="185"/>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6" w:name="_Toc20156622"/>
      <w:bookmarkStart w:id="187" w:name="_Toc27501818"/>
      <w:bookmarkStart w:id="188" w:name="_Toc45211985"/>
      <w:bookmarkStart w:id="189" w:name="_Toc51933303"/>
      <w:bookmarkStart w:id="190" w:name="_Toc154496373"/>
      <w:r w:rsidRPr="00A3713A">
        <w:t>4.2.3.3.3</w:t>
      </w:r>
      <w:r w:rsidR="00B92C17" w:rsidRPr="00A3713A">
        <w:tab/>
      </w:r>
      <w:r w:rsidRPr="00A3713A">
        <w:t>For the use of MBMS bearer procedures</w:t>
      </w:r>
      <w:bookmarkEnd w:id="186"/>
      <w:bookmarkEnd w:id="187"/>
      <w:bookmarkEnd w:id="188"/>
      <w:bookmarkEnd w:id="189"/>
      <w:bookmarkEnd w:id="190"/>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91" w:name="_Toc20156623"/>
      <w:bookmarkStart w:id="192" w:name="_Toc27501819"/>
      <w:bookmarkStart w:id="193" w:name="_Toc45211986"/>
      <w:bookmarkStart w:id="194" w:name="_Toc51933304"/>
      <w:bookmarkStart w:id="195" w:name="_Toc154496374"/>
      <w:r w:rsidRPr="00A3713A">
        <w:t>4.2.4</w:t>
      </w:r>
      <w:r w:rsidRPr="00A3713A">
        <w:tab/>
        <w:t>Non-controlling MCPTT function of an MCPTT group</w:t>
      </w:r>
      <w:bookmarkEnd w:id="191"/>
      <w:bookmarkEnd w:id="192"/>
      <w:bookmarkEnd w:id="193"/>
      <w:bookmarkEnd w:id="194"/>
      <w:bookmarkEnd w:id="195"/>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5pt;height:412.6pt" o:ole="">
            <v:imagedata r:id="rId19" o:title=""/>
          </v:shape>
          <o:OLEObject Type="Embed" ProgID="Visio.Drawing.15" ShapeID="_x0000_i1028" DrawAspect="Content" ObjectID="_1765109345"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6" w:name="_Toc20156624"/>
      <w:bookmarkStart w:id="197" w:name="_Toc27501820"/>
      <w:bookmarkStart w:id="198" w:name="_Toc45211987"/>
      <w:bookmarkStart w:id="199" w:name="_Toc51933305"/>
      <w:bookmarkStart w:id="200" w:name="_Toc154496375"/>
      <w:r w:rsidRPr="00A3713A">
        <w:rPr>
          <w:noProof/>
        </w:rPr>
        <w:t>4.3</w:t>
      </w:r>
      <w:r w:rsidRPr="00A3713A">
        <w:rPr>
          <w:noProof/>
        </w:rPr>
        <w:tab/>
        <w:t>The media plane control channel</w:t>
      </w:r>
      <w:bookmarkEnd w:id="196"/>
      <w:bookmarkEnd w:id="197"/>
      <w:bookmarkEnd w:id="198"/>
      <w:bookmarkEnd w:id="199"/>
      <w:bookmarkEnd w:id="200"/>
    </w:p>
    <w:p w14:paraId="472074CA" w14:textId="77777777" w:rsidR="00D55ED9" w:rsidRPr="00A3713A" w:rsidRDefault="00D55ED9" w:rsidP="00EC4657">
      <w:pPr>
        <w:pStyle w:val="Heading3"/>
      </w:pPr>
      <w:bookmarkStart w:id="201" w:name="_Toc20156625"/>
      <w:bookmarkStart w:id="202" w:name="_Toc27501821"/>
      <w:bookmarkStart w:id="203" w:name="_Toc45211988"/>
      <w:bookmarkStart w:id="204" w:name="_Toc51933306"/>
      <w:bookmarkStart w:id="205" w:name="_Toc154496376"/>
      <w:r w:rsidRPr="00A3713A">
        <w:t>4.3.1</w:t>
      </w:r>
      <w:r w:rsidRPr="00A3713A">
        <w:tab/>
        <w:t>General</w:t>
      </w:r>
      <w:bookmarkEnd w:id="201"/>
      <w:bookmarkEnd w:id="202"/>
      <w:bookmarkEnd w:id="203"/>
      <w:bookmarkEnd w:id="204"/>
      <w:bookmarkEnd w:id="205"/>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6" w:name="_Toc20156626"/>
      <w:bookmarkStart w:id="207" w:name="_Toc27501822"/>
      <w:bookmarkStart w:id="208" w:name="_Toc45211989"/>
      <w:bookmarkStart w:id="209" w:name="_Toc51933307"/>
      <w:bookmarkStart w:id="210" w:name="_Toc154496377"/>
      <w:r w:rsidRPr="00A3713A">
        <w:rPr>
          <w:noProof/>
        </w:rPr>
        <w:t>4.3.2</w:t>
      </w:r>
      <w:r w:rsidRPr="00A3713A">
        <w:rPr>
          <w:noProof/>
        </w:rPr>
        <w:tab/>
      </w:r>
      <w:r w:rsidRPr="00A3713A">
        <w:t>Control channel realization</w:t>
      </w:r>
      <w:bookmarkEnd w:id="206"/>
      <w:bookmarkEnd w:id="207"/>
      <w:bookmarkEnd w:id="208"/>
      <w:bookmarkEnd w:id="209"/>
      <w:bookmarkEnd w:id="210"/>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11" w:name="_Toc20156627"/>
      <w:bookmarkStart w:id="212" w:name="_Toc27501823"/>
      <w:bookmarkStart w:id="213" w:name="_Toc45211990"/>
      <w:bookmarkStart w:id="214" w:name="_Toc51933308"/>
      <w:bookmarkStart w:id="215" w:name="_Toc154496378"/>
      <w:r w:rsidRPr="00A3713A">
        <w:rPr>
          <w:noProof/>
        </w:rPr>
        <w:t>4.3.3</w:t>
      </w:r>
      <w:r w:rsidRPr="00A3713A">
        <w:rPr>
          <w:noProof/>
        </w:rPr>
        <w:tab/>
        <w:t>Establishing a media plane control channel</w:t>
      </w:r>
      <w:bookmarkEnd w:id="211"/>
      <w:bookmarkEnd w:id="212"/>
      <w:bookmarkEnd w:id="213"/>
      <w:bookmarkEnd w:id="214"/>
      <w:bookmarkEnd w:id="215"/>
    </w:p>
    <w:p w14:paraId="6E8F2AF3" w14:textId="77777777" w:rsidR="00D55ED9" w:rsidRPr="00A3713A" w:rsidRDefault="00D55ED9" w:rsidP="00EC4657">
      <w:pPr>
        <w:pStyle w:val="Heading4"/>
      </w:pPr>
      <w:bookmarkStart w:id="216" w:name="_Toc20156628"/>
      <w:bookmarkStart w:id="217" w:name="_Toc27501824"/>
      <w:bookmarkStart w:id="218" w:name="_Toc45211991"/>
      <w:bookmarkStart w:id="219" w:name="_Toc51933309"/>
      <w:bookmarkStart w:id="220" w:name="_Toc154496379"/>
      <w:r w:rsidRPr="00A3713A">
        <w:t>4.3.3.1</w:t>
      </w:r>
      <w:r w:rsidRPr="00A3713A">
        <w:tab/>
        <w:t>General</w:t>
      </w:r>
      <w:bookmarkEnd w:id="216"/>
      <w:bookmarkEnd w:id="217"/>
      <w:bookmarkEnd w:id="218"/>
      <w:bookmarkEnd w:id="219"/>
      <w:bookmarkEnd w:id="220"/>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pPr>
        <w:rPr>
          <w:ins w:id="221" w:author="24.380_CR0356R4_(Rel-18)_enh4MCPTT" w:date="2023-12-26T12:04:00Z"/>
        </w:rPr>
      </w:pPr>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pPr>
        <w:rPr>
          <w:ins w:id="222" w:author="24.380_CR0356R4_(Rel-18)_enh4MCPTT" w:date="2023-12-26T12:04:00Z"/>
        </w:rPr>
      </w:pPr>
      <w:ins w:id="223" w:author="24.380_CR0356R4_(Rel-18)_enh4MCPTT" w:date="2023-12-26T12:04:00Z">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ins>
    </w:p>
    <w:p w14:paraId="064E43CC" w14:textId="77777777" w:rsidR="008D413C" w:rsidRDefault="008D413C" w:rsidP="008D413C">
      <w:pPr>
        <w:rPr>
          <w:ins w:id="224" w:author="24.380_CR0356R4_(Rel-18)_enh4MCPTT" w:date="2023-12-26T12:04:00Z"/>
        </w:rPr>
      </w:pPr>
      <w:ins w:id="225" w:author="24.380_CR0356R4_(Rel-18)_enh4MCPTT" w:date="2023-12-26T12:04:00Z">
        <w:r>
          <w:t>The allocated RTCP SSRC is exchanged at session establishment, within an mc_floor_ssrc 'fmtp' attribute included in the "m=" line defining the media plane control channel in the SDP offer or answer, in addition to the IP address and port that will be used by the receiving entity. This RTCP SSRC in the mc_floor_ssrc 'fmtp' attribute is the SSRC value that the receiving entity expects in the RTCP header of the floor control messages it will receive for this session, and therefore that the distant entity shall use in the RTCP header of the floor control messages it sends in this session.</w:t>
        </w:r>
      </w:ins>
    </w:p>
    <w:p w14:paraId="64265EE0" w14:textId="6F7AA04F" w:rsidR="008D413C" w:rsidRPr="00A3713A" w:rsidRDefault="008D413C" w:rsidP="00D55ED9">
      <w:ins w:id="226" w:author="24.380_CR0356R4_(Rel-18)_enh4MCPTT" w:date="2023-12-26T12:04:00Z">
        <w:r>
          <w:t>The SSRC allocated by a receiving entity shall be unique for that receiving entity. This ensures that there cannot be collision and the SSRC will allow to identify the session it is related to in the receiving entity without any ambiguity.</w:t>
        </w:r>
      </w:ins>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59081F9F" w:rsidR="00D55ED9" w:rsidRPr="00A3713A" w:rsidRDefault="00D55ED9" w:rsidP="00D55ED9">
      <w:r w:rsidRPr="00A3713A">
        <w:t xml:space="preserve">The format of the optional SDP fmtp attribute, when associated with the media plane control channel, is described in </w:t>
      </w:r>
      <w:r w:rsidR="00206AB8" w:rsidRPr="00A3713A">
        <w:t>clause 1</w:t>
      </w:r>
      <w:ins w:id="227" w:author="24.380_CR0356R4_(Rel-18)_enh4MCPTT" w:date="2023-12-26T12:04:00Z">
        <w:r w:rsidR="00FA7C58">
          <w:t>4</w:t>
        </w:r>
      </w:ins>
      <w:del w:id="228" w:author="24.380_CR0356R4_(Rel-18)_enh4MCPTT" w:date="2023-12-26T12:04:00Z">
        <w:r w:rsidR="00206AB8" w:rsidRPr="00A3713A" w:rsidDel="00FA7C58">
          <w:delText>2</w:delText>
        </w:r>
      </w:del>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ins w:id="229" w:author="24.380_CR0356R4_(Rel-18)_enh4MCPTT" w:date="2023-12-26T12:05:00Z">
        <w:r w:rsidR="00D941C3">
          <w:rPr>
            <w:rFonts w:eastAsia="SimSun"/>
          </w:rPr>
          <w:t>;mc_floor_ssrc=12345678</w:t>
        </w:r>
      </w:ins>
    </w:p>
    <w:p w14:paraId="489787FF" w14:textId="77777777" w:rsidR="00D55ED9" w:rsidRPr="00A3713A" w:rsidRDefault="00D55ED9" w:rsidP="00EC4657">
      <w:pPr>
        <w:pStyle w:val="Heading1"/>
      </w:pPr>
      <w:bookmarkStart w:id="230" w:name="_Toc20156629"/>
      <w:bookmarkStart w:id="231" w:name="_Toc27501825"/>
      <w:bookmarkStart w:id="232" w:name="_Toc45211992"/>
      <w:bookmarkStart w:id="233" w:name="_Toc51933310"/>
      <w:bookmarkStart w:id="234" w:name="_Toc154496380"/>
      <w:r w:rsidRPr="00A3713A">
        <w:t>5</w:t>
      </w:r>
      <w:r w:rsidRPr="00A3713A">
        <w:tab/>
        <w:t>Entities</w:t>
      </w:r>
      <w:bookmarkEnd w:id="230"/>
      <w:bookmarkEnd w:id="231"/>
      <w:bookmarkEnd w:id="232"/>
      <w:bookmarkEnd w:id="233"/>
      <w:bookmarkEnd w:id="234"/>
    </w:p>
    <w:p w14:paraId="784929EF" w14:textId="77777777" w:rsidR="007A074B" w:rsidRPr="00A3713A" w:rsidRDefault="007A074B" w:rsidP="00EC4657">
      <w:pPr>
        <w:pStyle w:val="Heading2"/>
      </w:pPr>
      <w:bookmarkStart w:id="235" w:name="_Toc20156630"/>
      <w:bookmarkStart w:id="236" w:name="_Toc27501826"/>
      <w:bookmarkStart w:id="237" w:name="_Toc45211993"/>
      <w:bookmarkStart w:id="238" w:name="_Toc51933311"/>
      <w:bookmarkStart w:id="239" w:name="_Toc154496381"/>
      <w:r w:rsidRPr="00A3713A">
        <w:t>5.1</w:t>
      </w:r>
      <w:r w:rsidRPr="00A3713A">
        <w:tab/>
        <w:t>General</w:t>
      </w:r>
      <w:bookmarkEnd w:id="235"/>
      <w:bookmarkEnd w:id="236"/>
      <w:bookmarkEnd w:id="237"/>
      <w:bookmarkEnd w:id="238"/>
      <w:bookmarkEnd w:id="239"/>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40" w:name="_Toc20156631"/>
      <w:bookmarkStart w:id="241" w:name="_Toc27501827"/>
      <w:bookmarkStart w:id="242" w:name="_Toc45211994"/>
      <w:bookmarkStart w:id="243" w:name="_Toc51933312"/>
      <w:bookmarkStart w:id="244" w:name="_Toc154496382"/>
      <w:r w:rsidRPr="00A3713A">
        <w:t>5.</w:t>
      </w:r>
      <w:r w:rsidR="007A074B" w:rsidRPr="00A3713A">
        <w:t>2</w:t>
      </w:r>
      <w:r w:rsidRPr="00A3713A">
        <w:tab/>
      </w:r>
      <w:r w:rsidR="007A074B" w:rsidRPr="00A3713A">
        <w:t>MCPTT client</w:t>
      </w:r>
      <w:bookmarkEnd w:id="240"/>
      <w:bookmarkEnd w:id="241"/>
      <w:bookmarkEnd w:id="242"/>
      <w:bookmarkEnd w:id="243"/>
      <w:bookmarkEnd w:id="244"/>
    </w:p>
    <w:p w14:paraId="272B6BFD" w14:textId="77777777" w:rsidR="007A074B" w:rsidRPr="00A3713A" w:rsidRDefault="007A074B" w:rsidP="00EC4657">
      <w:pPr>
        <w:pStyle w:val="Heading3"/>
      </w:pPr>
      <w:bookmarkStart w:id="245" w:name="_Toc20156632"/>
      <w:bookmarkStart w:id="246" w:name="_Toc27501828"/>
      <w:bookmarkStart w:id="247" w:name="_Toc45211995"/>
      <w:bookmarkStart w:id="248" w:name="_Toc51933313"/>
      <w:bookmarkStart w:id="249" w:name="_Toc154496383"/>
      <w:r w:rsidRPr="00A3713A">
        <w:t>5.2.1</w:t>
      </w:r>
      <w:r w:rsidRPr="00A3713A">
        <w:tab/>
        <w:t>Introduction</w:t>
      </w:r>
      <w:bookmarkEnd w:id="245"/>
      <w:bookmarkEnd w:id="246"/>
      <w:bookmarkEnd w:id="247"/>
      <w:bookmarkEnd w:id="248"/>
      <w:bookmarkEnd w:id="249"/>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50" w:name="_Toc20156633"/>
      <w:bookmarkStart w:id="251" w:name="_Toc27501829"/>
      <w:bookmarkStart w:id="252" w:name="_Toc45211996"/>
      <w:bookmarkStart w:id="253" w:name="_Toc51933314"/>
      <w:bookmarkStart w:id="254" w:name="_Toc154496384"/>
      <w:r w:rsidRPr="00A3713A">
        <w:t>5.</w:t>
      </w:r>
      <w:r w:rsidR="007A074B" w:rsidRPr="00A3713A">
        <w:t>2</w:t>
      </w:r>
      <w:r w:rsidRPr="00A3713A">
        <w:t>.</w:t>
      </w:r>
      <w:r w:rsidR="007A074B" w:rsidRPr="00A3713A">
        <w:t>2</w:t>
      </w:r>
      <w:r w:rsidRPr="00A3713A">
        <w:tab/>
        <w:t>Floor participant in on-network mode</w:t>
      </w:r>
      <w:bookmarkEnd w:id="250"/>
      <w:bookmarkEnd w:id="251"/>
      <w:bookmarkEnd w:id="252"/>
      <w:bookmarkEnd w:id="253"/>
      <w:bookmarkEnd w:id="254"/>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55" w:name="_Toc20156634"/>
      <w:bookmarkStart w:id="256" w:name="_Toc27501830"/>
      <w:bookmarkStart w:id="257" w:name="_Toc45211997"/>
      <w:bookmarkStart w:id="258" w:name="_Toc51933315"/>
      <w:bookmarkStart w:id="259" w:name="_Toc154496385"/>
      <w:r w:rsidRPr="00A3713A">
        <w:t>5.</w:t>
      </w:r>
      <w:r w:rsidR="007A074B" w:rsidRPr="00A3713A">
        <w:t>2</w:t>
      </w:r>
      <w:r w:rsidRPr="00A3713A">
        <w:t>.</w:t>
      </w:r>
      <w:r w:rsidR="007A074B" w:rsidRPr="00A3713A">
        <w:t>3</w:t>
      </w:r>
      <w:r w:rsidRPr="00A3713A">
        <w:tab/>
        <w:t>Floor participant in off-network mode</w:t>
      </w:r>
      <w:bookmarkEnd w:id="255"/>
      <w:bookmarkEnd w:id="256"/>
      <w:bookmarkEnd w:id="257"/>
      <w:bookmarkEnd w:id="258"/>
      <w:bookmarkEnd w:id="259"/>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60" w:name="_Toc20156635"/>
      <w:bookmarkStart w:id="261" w:name="_Toc27501831"/>
      <w:bookmarkStart w:id="262" w:name="_Toc45211998"/>
      <w:bookmarkStart w:id="263" w:name="_Toc51933316"/>
      <w:bookmarkStart w:id="264" w:name="_Toc154496386"/>
      <w:r w:rsidRPr="00A3713A">
        <w:t>5.</w:t>
      </w:r>
      <w:r w:rsidR="007A074B" w:rsidRPr="00A3713A">
        <w:t>3</w:t>
      </w:r>
      <w:r w:rsidRPr="00A3713A">
        <w:tab/>
        <w:t>Controlling MCPTT function</w:t>
      </w:r>
      <w:bookmarkEnd w:id="260"/>
      <w:bookmarkEnd w:id="261"/>
      <w:bookmarkEnd w:id="262"/>
      <w:bookmarkEnd w:id="263"/>
      <w:bookmarkEnd w:id="264"/>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65" w:name="_Toc20156636"/>
      <w:bookmarkStart w:id="266" w:name="_Toc27501832"/>
      <w:bookmarkStart w:id="267" w:name="_Toc45211999"/>
      <w:bookmarkStart w:id="268" w:name="_Toc51933317"/>
      <w:bookmarkStart w:id="269" w:name="_Toc154496387"/>
      <w:r w:rsidRPr="00A3713A">
        <w:t>5.</w:t>
      </w:r>
      <w:r w:rsidR="007A074B" w:rsidRPr="00A3713A">
        <w:t>4</w:t>
      </w:r>
      <w:r w:rsidRPr="00A3713A">
        <w:tab/>
        <w:t>Participating MCPTT function</w:t>
      </w:r>
      <w:bookmarkEnd w:id="265"/>
      <w:bookmarkEnd w:id="266"/>
      <w:bookmarkEnd w:id="267"/>
      <w:bookmarkEnd w:id="268"/>
      <w:bookmarkEnd w:id="269"/>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70" w:name="_Toc20156637"/>
      <w:bookmarkStart w:id="271" w:name="_Toc27501833"/>
      <w:bookmarkStart w:id="272" w:name="_Toc45212000"/>
      <w:bookmarkStart w:id="273" w:name="_Toc51933318"/>
      <w:bookmarkStart w:id="274" w:name="_Toc154496388"/>
      <w:r w:rsidRPr="00A3713A">
        <w:t>5.</w:t>
      </w:r>
      <w:r w:rsidR="007A074B" w:rsidRPr="00A3713A">
        <w:t>5</w:t>
      </w:r>
      <w:r w:rsidRPr="00A3713A">
        <w:tab/>
        <w:t>Non-controlling MCPTT function</w:t>
      </w:r>
      <w:bookmarkEnd w:id="270"/>
      <w:bookmarkEnd w:id="271"/>
      <w:bookmarkEnd w:id="272"/>
      <w:bookmarkEnd w:id="273"/>
      <w:bookmarkEnd w:id="274"/>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75" w:name="_Toc20156638"/>
      <w:bookmarkStart w:id="276" w:name="_Toc27501834"/>
      <w:bookmarkStart w:id="277" w:name="_Toc45212001"/>
      <w:bookmarkStart w:id="278" w:name="_Toc51933319"/>
      <w:bookmarkStart w:id="279" w:name="_Toc154496389"/>
      <w:r w:rsidRPr="00A3713A">
        <w:t>6</w:t>
      </w:r>
      <w:r w:rsidRPr="00A3713A">
        <w:tab/>
        <w:t>On-network floor control</w:t>
      </w:r>
      <w:bookmarkEnd w:id="275"/>
      <w:bookmarkEnd w:id="276"/>
      <w:bookmarkEnd w:id="277"/>
      <w:bookmarkEnd w:id="278"/>
      <w:bookmarkEnd w:id="279"/>
    </w:p>
    <w:p w14:paraId="2BDF3902" w14:textId="77777777" w:rsidR="00D55ED9" w:rsidRPr="00A3713A" w:rsidRDefault="00D55ED9" w:rsidP="00EC4657">
      <w:pPr>
        <w:pStyle w:val="Heading2"/>
      </w:pPr>
      <w:bookmarkStart w:id="280" w:name="_Toc20156639"/>
      <w:bookmarkStart w:id="281" w:name="_Toc27501835"/>
      <w:bookmarkStart w:id="282" w:name="_Toc45212002"/>
      <w:bookmarkStart w:id="283" w:name="_Toc51933320"/>
      <w:bookmarkStart w:id="284" w:name="_Toc154496390"/>
      <w:r w:rsidRPr="00A3713A">
        <w:t>6.1</w:t>
      </w:r>
      <w:r w:rsidRPr="00A3713A">
        <w:tab/>
        <w:t>General</w:t>
      </w:r>
      <w:bookmarkEnd w:id="280"/>
      <w:bookmarkEnd w:id="281"/>
      <w:bookmarkEnd w:id="282"/>
      <w:bookmarkEnd w:id="283"/>
      <w:bookmarkEnd w:id="284"/>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85" w:name="_Toc20156640"/>
      <w:bookmarkStart w:id="286" w:name="_Toc27501836"/>
      <w:bookmarkStart w:id="287" w:name="_Toc45212003"/>
      <w:bookmarkStart w:id="288" w:name="_Toc51933321"/>
      <w:bookmarkStart w:id="289" w:name="_Toc154496391"/>
      <w:r w:rsidRPr="00A3713A">
        <w:t>6.2</w:t>
      </w:r>
      <w:r w:rsidRPr="00A3713A">
        <w:tab/>
        <w:t>Floor participant procedures</w:t>
      </w:r>
      <w:bookmarkEnd w:id="285"/>
      <w:bookmarkEnd w:id="286"/>
      <w:bookmarkEnd w:id="287"/>
      <w:bookmarkEnd w:id="288"/>
      <w:bookmarkEnd w:id="289"/>
    </w:p>
    <w:p w14:paraId="5FE026AD" w14:textId="77777777" w:rsidR="00D55ED9" w:rsidRPr="00A3713A" w:rsidRDefault="00D55ED9" w:rsidP="00EC4657">
      <w:pPr>
        <w:pStyle w:val="Heading3"/>
      </w:pPr>
      <w:bookmarkStart w:id="290" w:name="_Toc20156641"/>
      <w:bookmarkStart w:id="291" w:name="_Toc27501837"/>
      <w:bookmarkStart w:id="292" w:name="_Toc45212004"/>
      <w:bookmarkStart w:id="293" w:name="_Toc51933322"/>
      <w:bookmarkStart w:id="294" w:name="_Toc154496392"/>
      <w:r w:rsidRPr="00A3713A">
        <w:t>6.2.1</w:t>
      </w:r>
      <w:r w:rsidRPr="00A3713A">
        <w:tab/>
        <w:t>Floor participant procedures at MCPTT session initialization</w:t>
      </w:r>
      <w:bookmarkEnd w:id="290"/>
      <w:bookmarkEnd w:id="291"/>
      <w:bookmarkEnd w:id="292"/>
      <w:bookmarkEnd w:id="293"/>
      <w:bookmarkEnd w:id="294"/>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95" w:name="_Toc20156642"/>
      <w:bookmarkStart w:id="296" w:name="_Toc27501838"/>
      <w:bookmarkStart w:id="297" w:name="_Toc45212005"/>
      <w:bookmarkStart w:id="298" w:name="_Toc51933323"/>
      <w:bookmarkStart w:id="299" w:name="_Toc154496393"/>
      <w:r w:rsidRPr="00A3713A">
        <w:t>6.2.2</w:t>
      </w:r>
      <w:r w:rsidRPr="00A3713A">
        <w:tab/>
        <w:t>Floor participant procedures at MCPTT call release</w:t>
      </w:r>
      <w:bookmarkEnd w:id="295"/>
      <w:bookmarkEnd w:id="296"/>
      <w:bookmarkEnd w:id="297"/>
      <w:bookmarkEnd w:id="298"/>
      <w:bookmarkEnd w:id="299"/>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300"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300"/>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301" w:name="_Toc20156643"/>
      <w:bookmarkStart w:id="302" w:name="_Toc27501839"/>
      <w:bookmarkStart w:id="303" w:name="_Toc45212006"/>
      <w:bookmarkStart w:id="304" w:name="_Toc51933324"/>
      <w:bookmarkStart w:id="305" w:name="_Toc154496394"/>
      <w:r w:rsidRPr="00A3713A">
        <w:t>6.2.3</w:t>
      </w:r>
      <w:r w:rsidRPr="00A3713A">
        <w:tab/>
        <w:t>Floor participant procedures at MCPTT call modification</w:t>
      </w:r>
      <w:bookmarkEnd w:id="301"/>
      <w:bookmarkEnd w:id="302"/>
      <w:bookmarkEnd w:id="303"/>
      <w:bookmarkEnd w:id="304"/>
      <w:bookmarkEnd w:id="305"/>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306" w:name="_Toc20156644"/>
      <w:bookmarkStart w:id="307" w:name="_Toc27501840"/>
      <w:bookmarkStart w:id="308" w:name="_Toc45212007"/>
      <w:bookmarkStart w:id="309" w:name="_Toc51933325"/>
      <w:bookmarkStart w:id="310" w:name="_Toc154496395"/>
      <w:r w:rsidRPr="00A3713A">
        <w:t>6.2.4</w:t>
      </w:r>
      <w:r w:rsidRPr="00A3713A">
        <w:tab/>
        <w:t>Floor participant state transition diagram for basic operation</w:t>
      </w:r>
      <w:bookmarkEnd w:id="306"/>
      <w:bookmarkEnd w:id="307"/>
      <w:bookmarkEnd w:id="308"/>
      <w:bookmarkEnd w:id="309"/>
      <w:bookmarkEnd w:id="310"/>
    </w:p>
    <w:p w14:paraId="77781C66" w14:textId="77777777" w:rsidR="00D55ED9" w:rsidRPr="00A3713A" w:rsidRDefault="00D55ED9" w:rsidP="00EC4657">
      <w:pPr>
        <w:pStyle w:val="Heading4"/>
      </w:pPr>
      <w:bookmarkStart w:id="311" w:name="_Toc20156645"/>
      <w:bookmarkStart w:id="312" w:name="_Toc27501841"/>
      <w:bookmarkStart w:id="313" w:name="_Toc45212008"/>
      <w:bookmarkStart w:id="314" w:name="_Toc51933326"/>
      <w:bookmarkStart w:id="315" w:name="_Toc154496396"/>
      <w:r w:rsidRPr="00A3713A">
        <w:t>6.2.4.1</w:t>
      </w:r>
      <w:r w:rsidRPr="00A3713A">
        <w:tab/>
        <w:t>General</w:t>
      </w:r>
      <w:bookmarkEnd w:id="311"/>
      <w:bookmarkEnd w:id="312"/>
      <w:bookmarkEnd w:id="313"/>
      <w:bookmarkEnd w:id="314"/>
      <w:bookmarkEnd w:id="315"/>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0.85pt;height:476.45pt" o:ole="">
            <v:imagedata r:id="rId21" o:title=""/>
          </v:shape>
          <o:OLEObject Type="Embed" ProgID="Visio.Drawing.11" ShapeID="_x0000_i1029" DrawAspect="Content" ObjectID="_1765109346"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16" w:name="_Toc20156646"/>
      <w:bookmarkStart w:id="317" w:name="_Toc27501842"/>
      <w:bookmarkStart w:id="318" w:name="_Toc45212009"/>
      <w:bookmarkStart w:id="319" w:name="_Toc51933327"/>
      <w:bookmarkStart w:id="320" w:name="_Toc154496397"/>
      <w:r w:rsidRPr="00A3713A">
        <w:t>6.2.4.2</w:t>
      </w:r>
      <w:r w:rsidRPr="00A3713A">
        <w:tab/>
        <w:t>State</w:t>
      </w:r>
      <w:r w:rsidR="00F45C93" w:rsidRPr="00A3713A">
        <w:t>:</w:t>
      </w:r>
      <w:r w:rsidRPr="00A3713A">
        <w:t xml:space="preserve"> 'Start-stop'</w:t>
      </w:r>
      <w:bookmarkEnd w:id="316"/>
      <w:bookmarkEnd w:id="317"/>
      <w:bookmarkEnd w:id="318"/>
      <w:bookmarkEnd w:id="319"/>
      <w:bookmarkEnd w:id="320"/>
    </w:p>
    <w:p w14:paraId="7ACBBEEF" w14:textId="77777777" w:rsidR="00D55ED9" w:rsidRPr="00A3713A" w:rsidRDefault="00D55ED9" w:rsidP="00EC4657">
      <w:pPr>
        <w:pStyle w:val="Heading5"/>
      </w:pPr>
      <w:bookmarkStart w:id="321" w:name="_Toc20156647"/>
      <w:bookmarkStart w:id="322" w:name="_Toc27501843"/>
      <w:bookmarkStart w:id="323" w:name="_Toc45212010"/>
      <w:bookmarkStart w:id="324" w:name="_Toc51933328"/>
      <w:bookmarkStart w:id="325" w:name="_Toc154496398"/>
      <w:r w:rsidRPr="00A3713A">
        <w:t>6.2.4.2.1</w:t>
      </w:r>
      <w:r w:rsidRPr="00A3713A">
        <w:tab/>
        <w:t>General</w:t>
      </w:r>
      <w:bookmarkEnd w:id="321"/>
      <w:bookmarkEnd w:id="322"/>
      <w:bookmarkEnd w:id="323"/>
      <w:bookmarkEnd w:id="324"/>
      <w:bookmarkEnd w:id="325"/>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26" w:name="_Toc20156648"/>
      <w:bookmarkStart w:id="327" w:name="_Toc27501844"/>
      <w:bookmarkStart w:id="328" w:name="_Toc45212011"/>
      <w:bookmarkStart w:id="329" w:name="_Toc51933329"/>
      <w:bookmarkStart w:id="330" w:name="_Toc154496399"/>
      <w:r w:rsidRPr="00A3713A">
        <w:t>6.2.4.2.2</w:t>
      </w:r>
      <w:r w:rsidRPr="00A3713A">
        <w:tab/>
        <w:t>MCPTT call initiated</w:t>
      </w:r>
      <w:r w:rsidR="00AD0FB2" w:rsidRPr="00A3713A">
        <w:t>,</w:t>
      </w:r>
      <w:r w:rsidRPr="00A3713A">
        <w:t xml:space="preserve"> originating MCPTT user</w:t>
      </w:r>
      <w:bookmarkEnd w:id="326"/>
      <w:bookmarkEnd w:id="327"/>
      <w:bookmarkEnd w:id="328"/>
      <w:bookmarkEnd w:id="329"/>
      <w:bookmarkEnd w:id="330"/>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31" w:name="_Toc20156649"/>
      <w:bookmarkStart w:id="332" w:name="_Toc27501845"/>
      <w:bookmarkStart w:id="333" w:name="_Toc45212012"/>
      <w:bookmarkStart w:id="334" w:name="_Toc51933330"/>
      <w:bookmarkStart w:id="335" w:name="_Toc154496400"/>
      <w:r w:rsidRPr="00A3713A">
        <w:t>6.2.4.2.3</w:t>
      </w:r>
      <w:r w:rsidRPr="00A3713A">
        <w:tab/>
        <w:t>MCPTT call established, terminating MCPTT user</w:t>
      </w:r>
      <w:bookmarkEnd w:id="331"/>
      <w:bookmarkEnd w:id="332"/>
      <w:bookmarkEnd w:id="333"/>
      <w:bookmarkEnd w:id="334"/>
      <w:bookmarkEnd w:id="335"/>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36" w:name="_Toc20156650"/>
      <w:bookmarkStart w:id="337" w:name="_Toc27501846"/>
      <w:bookmarkStart w:id="338" w:name="_Toc45212013"/>
      <w:bookmarkStart w:id="339" w:name="_Toc51933331"/>
      <w:bookmarkStart w:id="340" w:name="_Toc154496401"/>
      <w:r w:rsidRPr="00A3713A">
        <w:t>6.2.4.3</w:t>
      </w:r>
      <w:r w:rsidRPr="00A3713A">
        <w:tab/>
        <w:t>State: 'U: has no permission'</w:t>
      </w:r>
      <w:bookmarkEnd w:id="336"/>
      <w:bookmarkEnd w:id="337"/>
      <w:bookmarkEnd w:id="338"/>
      <w:bookmarkEnd w:id="339"/>
      <w:bookmarkEnd w:id="340"/>
    </w:p>
    <w:p w14:paraId="12F9A6DD" w14:textId="77777777" w:rsidR="00D55ED9" w:rsidRPr="00A3713A" w:rsidRDefault="00D55ED9" w:rsidP="00EC4657">
      <w:pPr>
        <w:pStyle w:val="Heading5"/>
      </w:pPr>
      <w:bookmarkStart w:id="341" w:name="_Toc20156651"/>
      <w:bookmarkStart w:id="342" w:name="_Toc27501847"/>
      <w:bookmarkStart w:id="343" w:name="_Toc45212014"/>
      <w:bookmarkStart w:id="344" w:name="_Toc51933332"/>
      <w:bookmarkStart w:id="345" w:name="_Toc154496402"/>
      <w:r w:rsidRPr="00A3713A">
        <w:t>6.2.4.3.1</w:t>
      </w:r>
      <w:r w:rsidRPr="00A3713A">
        <w:tab/>
        <w:t>General</w:t>
      </w:r>
      <w:bookmarkEnd w:id="341"/>
      <w:bookmarkEnd w:id="342"/>
      <w:bookmarkEnd w:id="343"/>
      <w:bookmarkEnd w:id="344"/>
      <w:bookmarkEnd w:id="345"/>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46" w:name="_Toc20156652"/>
      <w:bookmarkStart w:id="347" w:name="_Toc27501848"/>
      <w:bookmarkStart w:id="348" w:name="_Toc45212015"/>
      <w:bookmarkStart w:id="349" w:name="_Toc51933333"/>
      <w:bookmarkStart w:id="350" w:name="_Toc154496403"/>
      <w:r w:rsidRPr="00A3713A">
        <w:t>6.2.4.3.2</w:t>
      </w:r>
      <w:r w:rsidRPr="00A3713A">
        <w:tab/>
        <w:t>Receive Floor Idle message (R: Floor Idle)</w:t>
      </w:r>
      <w:bookmarkEnd w:id="346"/>
      <w:bookmarkEnd w:id="347"/>
      <w:bookmarkEnd w:id="348"/>
      <w:bookmarkEnd w:id="349"/>
      <w:bookmarkEnd w:id="350"/>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51" w:name="_Toc20156653"/>
      <w:bookmarkStart w:id="352" w:name="_Toc27501849"/>
      <w:bookmarkStart w:id="353" w:name="_Toc45212016"/>
      <w:bookmarkStart w:id="354" w:name="_Toc51933334"/>
      <w:bookmarkStart w:id="355" w:name="_Toc154496404"/>
      <w:r w:rsidRPr="00A3713A">
        <w:t>6.2.4.3.3</w:t>
      </w:r>
      <w:r w:rsidRPr="00A3713A">
        <w:tab/>
        <w:t>Receive Floor Taken message (R: Floor Taken)</w:t>
      </w:r>
      <w:bookmarkEnd w:id="351"/>
      <w:bookmarkEnd w:id="352"/>
      <w:bookmarkEnd w:id="353"/>
      <w:bookmarkEnd w:id="354"/>
      <w:bookmarkEnd w:id="355"/>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rPr>
          <w:ins w:id="356" w:author="24.380_CR0356R4_(Rel-18)_enh4MCPTT" w:date="2023-12-26T12:05:00Z"/>
        </w:rPr>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rPr>
          <w:ins w:id="357" w:author="24.380_CR0356R4_(Rel-18)_enh4MCPTT" w:date="2023-12-26T12:05:00Z"/>
        </w:rPr>
      </w:pPr>
      <w:ins w:id="358" w:author="24.380_CR0356R4_(Rel-18)_enh4MCPTT" w:date="2023-12-26T12:05:00Z">
        <w:r>
          <w:t>5.</w:t>
        </w:r>
        <w:r>
          <w:tab/>
          <w:t>may store the Granted Party's Identity and may display the identity of the talking party to the user;</w:t>
        </w:r>
      </w:ins>
    </w:p>
    <w:p w14:paraId="252D3A3E" w14:textId="7356D60A" w:rsidR="009B6BE9" w:rsidRPr="00A3713A" w:rsidRDefault="009B6BE9" w:rsidP="009B6BE9">
      <w:pPr>
        <w:pStyle w:val="B1"/>
      </w:pPr>
      <w:ins w:id="359" w:author="24.380_CR0356R4_(Rel-18)_enh4MCPTT" w:date="2023-12-26T12:05:00Z">
        <w:r>
          <w:t>6.</w:t>
        </w:r>
        <w:r>
          <w:tab/>
          <w:t>shall store the Audio SSRC of the Granted Participant, to be able to associate received RTP media packets with this communication in case of multiplexing;</w:t>
        </w:r>
      </w:ins>
    </w:p>
    <w:p w14:paraId="7780B90A" w14:textId="3650C88E" w:rsidR="00D55ED9" w:rsidRPr="00A3713A" w:rsidRDefault="00ED3797" w:rsidP="00D55ED9">
      <w:pPr>
        <w:pStyle w:val="B1"/>
      </w:pPr>
      <w:ins w:id="360" w:author="24.380_CR0356R4_(Rel-18)_enh4MCPTT" w:date="2023-12-26T12:05:00Z">
        <w:r>
          <w:t>7</w:t>
        </w:r>
      </w:ins>
      <w:del w:id="361" w:author="24.380_CR0356R4_(Rel-18)_enh4MCPTT" w:date="2023-12-26T12:05:00Z">
        <w:r w:rsidR="001C5CDF" w:rsidRPr="00A3713A" w:rsidDel="00ED3797">
          <w:delText>5</w:delText>
        </w:r>
      </w:del>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2A662021" w:rsidR="00D55ED9" w:rsidRPr="00A3713A" w:rsidRDefault="00ED3797" w:rsidP="00D55ED9">
      <w:pPr>
        <w:pStyle w:val="B1"/>
      </w:pPr>
      <w:ins w:id="362" w:author="24.380_CR0356R4_(Rel-18)_enh4MCPTT" w:date="2023-12-26T12:05:00Z">
        <w:r>
          <w:t>8</w:t>
        </w:r>
      </w:ins>
      <w:del w:id="363" w:author="24.380_CR0356R4_(Rel-18)_enh4MCPTT" w:date="2023-12-26T12:05:00Z">
        <w:r w:rsidR="001C5CDF" w:rsidRPr="00A3713A" w:rsidDel="00ED3797">
          <w:delText>6</w:delText>
        </w:r>
      </w:del>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64" w:name="_Toc20156654"/>
      <w:bookmarkStart w:id="365" w:name="_Toc27501850"/>
      <w:bookmarkStart w:id="366" w:name="_Toc45212017"/>
      <w:bookmarkStart w:id="367" w:name="_Toc51933335"/>
      <w:bookmarkStart w:id="368" w:name="_Toc154496405"/>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64"/>
      <w:bookmarkEnd w:id="365"/>
      <w:bookmarkEnd w:id="366"/>
      <w:bookmarkEnd w:id="367"/>
      <w:bookmarkEnd w:id="368"/>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69" w:name="_Toc20156655"/>
      <w:bookmarkStart w:id="370" w:name="_Toc27501851"/>
      <w:bookmarkStart w:id="371" w:name="_Toc45212018"/>
      <w:bookmarkStart w:id="372" w:name="_Toc51933336"/>
      <w:bookmarkStart w:id="373" w:name="_Toc154496406"/>
      <w:r w:rsidRPr="00A3713A">
        <w:t>6.2.4.3.5</w:t>
      </w:r>
      <w:r w:rsidRPr="00A3713A">
        <w:tab/>
        <w:t xml:space="preserve">Send Floor Request message (PTT </w:t>
      </w:r>
      <w:r w:rsidR="000D2CA9" w:rsidRPr="00A3713A">
        <w:t xml:space="preserve">button </w:t>
      </w:r>
      <w:r w:rsidRPr="00A3713A">
        <w:t>pressed)</w:t>
      </w:r>
      <w:bookmarkEnd w:id="369"/>
      <w:bookmarkEnd w:id="370"/>
      <w:bookmarkEnd w:id="371"/>
      <w:bookmarkEnd w:id="372"/>
      <w:bookmarkEnd w:id="373"/>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74" w:name="_Toc20156656"/>
      <w:bookmarkStart w:id="375" w:name="_Toc27501852"/>
      <w:bookmarkStart w:id="376" w:name="_Toc45212019"/>
      <w:bookmarkStart w:id="377" w:name="_Toc51933337"/>
      <w:bookmarkStart w:id="378" w:name="_Toc154496407"/>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74"/>
      <w:bookmarkEnd w:id="375"/>
      <w:bookmarkEnd w:id="376"/>
      <w:bookmarkEnd w:id="377"/>
      <w:bookmarkEnd w:id="378"/>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79" w:name="_Toc20156657"/>
      <w:bookmarkStart w:id="380" w:name="_Toc27501853"/>
      <w:bookmarkStart w:id="381" w:name="_Toc45212020"/>
      <w:bookmarkStart w:id="382" w:name="_Toc51933338"/>
      <w:bookmarkStart w:id="383" w:name="_Toc154496408"/>
      <w:r w:rsidRPr="00A3713A">
        <w:t>6.2.4.3.7</w:t>
      </w:r>
      <w:r w:rsidRPr="00A3713A">
        <w:tab/>
        <w:t xml:space="preserve">Receive Floor Release Multi Talker message (R: Floor Release Multi </w:t>
      </w:r>
      <w:r w:rsidR="0040098C" w:rsidRPr="00A3713A">
        <w:t>T</w:t>
      </w:r>
      <w:r w:rsidRPr="00A3713A">
        <w:t>alker)</w:t>
      </w:r>
      <w:bookmarkEnd w:id="379"/>
      <w:bookmarkEnd w:id="380"/>
      <w:bookmarkEnd w:id="381"/>
      <w:bookmarkEnd w:id="382"/>
      <w:bookmarkEnd w:id="383"/>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84" w:name="_Toc20156658"/>
      <w:bookmarkStart w:id="385" w:name="_Toc27501854"/>
      <w:bookmarkStart w:id="386" w:name="_Toc45212021"/>
      <w:bookmarkStart w:id="387" w:name="_Toc51933339"/>
      <w:bookmarkStart w:id="388" w:name="_Toc154496409"/>
      <w:r w:rsidRPr="00A3713A">
        <w:t>6.2.4.3.8</w:t>
      </w:r>
      <w:r w:rsidRPr="00A3713A">
        <w:tab/>
        <w:t>Send Unicast Media Stop Request message (S: Unicast Media Flow Control)</w:t>
      </w:r>
      <w:bookmarkEnd w:id="388"/>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89" w:name="_Toc154496410"/>
      <w:r w:rsidRPr="00A3713A">
        <w:t>6.2.4.3.9</w:t>
      </w:r>
      <w:r w:rsidRPr="00A3713A">
        <w:tab/>
        <w:t>Send Unicast Media Resume Request message (S: Unicast Media Flow Control)</w:t>
      </w:r>
      <w:bookmarkEnd w:id="389"/>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90" w:name="_Toc154496411"/>
      <w:r w:rsidRPr="00A3713A">
        <w:t>6.2.4.4</w:t>
      </w:r>
      <w:r w:rsidRPr="00A3713A">
        <w:tab/>
        <w:t>State: 'U: pending Request'</w:t>
      </w:r>
      <w:bookmarkEnd w:id="384"/>
      <w:bookmarkEnd w:id="385"/>
      <w:bookmarkEnd w:id="386"/>
      <w:bookmarkEnd w:id="387"/>
      <w:bookmarkEnd w:id="390"/>
    </w:p>
    <w:p w14:paraId="3F7DC1B5" w14:textId="77777777" w:rsidR="00D55ED9" w:rsidRPr="00A3713A" w:rsidRDefault="00D55ED9" w:rsidP="00EC4657">
      <w:pPr>
        <w:pStyle w:val="Heading5"/>
      </w:pPr>
      <w:bookmarkStart w:id="391" w:name="_Toc20156659"/>
      <w:bookmarkStart w:id="392" w:name="_Toc27501855"/>
      <w:bookmarkStart w:id="393" w:name="_Toc45212022"/>
      <w:bookmarkStart w:id="394" w:name="_Toc51933340"/>
      <w:bookmarkStart w:id="395" w:name="_Toc154496412"/>
      <w:r w:rsidRPr="00A3713A">
        <w:t>6.2.4.4.1</w:t>
      </w:r>
      <w:r w:rsidRPr="00A3713A">
        <w:tab/>
        <w:t>General</w:t>
      </w:r>
      <w:bookmarkEnd w:id="391"/>
      <w:bookmarkEnd w:id="392"/>
      <w:bookmarkEnd w:id="393"/>
      <w:bookmarkEnd w:id="394"/>
      <w:bookmarkEnd w:id="395"/>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96" w:name="_Toc20156660"/>
      <w:bookmarkStart w:id="397" w:name="_Toc27501856"/>
      <w:bookmarkStart w:id="398" w:name="_Toc45212023"/>
      <w:bookmarkStart w:id="399" w:name="_Toc51933341"/>
      <w:bookmarkStart w:id="400" w:name="_Toc154496413"/>
      <w:r w:rsidRPr="00A3713A">
        <w:t>6.2.4.4.2</w:t>
      </w:r>
      <w:r w:rsidRPr="00A3713A">
        <w:tab/>
        <w:t>Receive Floor Granted message (R: Floor Granted)</w:t>
      </w:r>
      <w:bookmarkEnd w:id="396"/>
      <w:bookmarkEnd w:id="397"/>
      <w:bookmarkEnd w:id="398"/>
      <w:bookmarkEnd w:id="399"/>
      <w:bookmarkEnd w:id="400"/>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Default="004062BA" w:rsidP="00D55ED9">
      <w:pPr>
        <w:pStyle w:val="B1"/>
        <w:rPr>
          <w:ins w:id="401" w:author="24.380_CR0356R4_(Rel-18)_enh4MCPTT" w:date="2023-12-26T12:06:00Z"/>
        </w:rPr>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del w:id="402" w:author="24.380_CR0356R4_(Rel-18)_enh4MCPTT" w:date="2023-12-26T12:06:00Z">
        <w:r w:rsidR="00D55ED9" w:rsidRPr="00A3713A" w:rsidDel="00D83D71">
          <w:delText xml:space="preserve"> and</w:delText>
        </w:r>
      </w:del>
    </w:p>
    <w:p w14:paraId="527A9258" w14:textId="1E74D5E9" w:rsidR="00BB345B" w:rsidRPr="00A3713A" w:rsidRDefault="00BB345B" w:rsidP="00BB345B">
      <w:pPr>
        <w:pStyle w:val="B1"/>
      </w:pPr>
      <w:ins w:id="403" w:author="24.380_CR0356R4_(Rel-18)_enh4MCPTT" w:date="2023-12-26T12:06:00Z">
        <w:r>
          <w:t>7.</w:t>
        </w:r>
        <w:r>
          <w:tab/>
          <w:t>shall store the Audio SSRC of the Granted Participant and use it in the RTP media packets until the floor is released; and</w:t>
        </w:r>
      </w:ins>
    </w:p>
    <w:p w14:paraId="7AAA6DB6" w14:textId="444704FF" w:rsidR="00D55ED9" w:rsidRPr="00A3713A" w:rsidRDefault="00BB345B" w:rsidP="00D55ED9">
      <w:pPr>
        <w:pStyle w:val="B1"/>
      </w:pPr>
      <w:ins w:id="404" w:author="24.380_CR0356R4_(Rel-18)_enh4MCPTT" w:date="2023-12-26T12:06:00Z">
        <w:r>
          <w:t>8</w:t>
        </w:r>
      </w:ins>
      <w:del w:id="405" w:author="24.380_CR0356R4_(Rel-18)_enh4MCPTT" w:date="2023-12-26T12:06:00Z">
        <w:r w:rsidR="004062BA" w:rsidRPr="00A3713A" w:rsidDel="00BB345B">
          <w:delText>7</w:delText>
        </w:r>
      </w:del>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406" w:name="_Toc20156661"/>
      <w:bookmarkStart w:id="407" w:name="_Toc27501857"/>
      <w:bookmarkStart w:id="408" w:name="_Toc45212024"/>
      <w:bookmarkStart w:id="409" w:name="_Toc51933342"/>
      <w:bookmarkStart w:id="410" w:name="_Toc154496414"/>
      <w:r w:rsidRPr="00A3713A">
        <w:t>6.2.4.4.3</w:t>
      </w:r>
      <w:r w:rsidRPr="00A3713A">
        <w:tab/>
      </w:r>
      <w:r w:rsidR="00C1766D" w:rsidRPr="00A3713A">
        <w:t>Void</w:t>
      </w:r>
      <w:bookmarkEnd w:id="406"/>
      <w:bookmarkEnd w:id="407"/>
      <w:bookmarkEnd w:id="408"/>
      <w:bookmarkEnd w:id="409"/>
      <w:bookmarkEnd w:id="410"/>
    </w:p>
    <w:p w14:paraId="66F72F16" w14:textId="77777777" w:rsidR="005C7422" w:rsidRPr="00A3713A" w:rsidRDefault="005C7422" w:rsidP="00EC4657">
      <w:pPr>
        <w:pStyle w:val="Heading5"/>
      </w:pPr>
      <w:bookmarkStart w:id="411" w:name="_Toc20156662"/>
      <w:bookmarkStart w:id="412" w:name="_Toc27501858"/>
      <w:bookmarkStart w:id="413" w:name="_Toc45212025"/>
      <w:bookmarkStart w:id="414" w:name="_Toc51933343"/>
      <w:bookmarkStart w:id="415" w:name="_Toc154496415"/>
      <w:r w:rsidRPr="00A3713A">
        <w:t>6.2.4.4.4</w:t>
      </w:r>
      <w:r w:rsidRPr="00A3713A">
        <w:tab/>
        <w:t>Receive Floor Deny message (R: Floor Deny)</w:t>
      </w:r>
      <w:bookmarkEnd w:id="411"/>
      <w:bookmarkEnd w:id="412"/>
      <w:bookmarkEnd w:id="413"/>
      <w:bookmarkEnd w:id="414"/>
      <w:bookmarkEnd w:id="415"/>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416" w:name="_Toc20156663"/>
      <w:bookmarkStart w:id="417" w:name="_Toc27501859"/>
      <w:bookmarkStart w:id="418" w:name="_Toc45212026"/>
      <w:bookmarkStart w:id="419" w:name="_Toc51933344"/>
      <w:bookmarkStart w:id="420" w:name="_Toc154496416"/>
      <w:r w:rsidRPr="00A3713A">
        <w:t>6.2.4.4.5</w:t>
      </w:r>
      <w:r w:rsidRPr="00A3713A">
        <w:tab/>
      </w:r>
      <w:r w:rsidR="00F45C93" w:rsidRPr="00A3713A">
        <w:t xml:space="preserve">Timer </w:t>
      </w:r>
      <w:r w:rsidRPr="00A3713A">
        <w:t>T1</w:t>
      </w:r>
      <w:r w:rsidR="00F45C93" w:rsidRPr="00A3713A">
        <w:t>0</w:t>
      </w:r>
      <w:r w:rsidRPr="00A3713A">
        <w:t>1 (Floor request) expired</w:t>
      </w:r>
      <w:bookmarkEnd w:id="416"/>
      <w:bookmarkEnd w:id="417"/>
      <w:bookmarkEnd w:id="418"/>
      <w:bookmarkEnd w:id="419"/>
      <w:bookmarkEnd w:id="42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421" w:name="_Toc20156664"/>
      <w:bookmarkStart w:id="422" w:name="_Toc27501860"/>
      <w:bookmarkStart w:id="423" w:name="_Toc45212027"/>
      <w:bookmarkStart w:id="424" w:name="_Toc51933345"/>
      <w:bookmarkStart w:id="425" w:name="_Toc154496417"/>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421"/>
      <w:bookmarkEnd w:id="422"/>
      <w:bookmarkEnd w:id="423"/>
      <w:bookmarkEnd w:id="424"/>
      <w:bookmarkEnd w:id="425"/>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26" w:name="_Toc20156665"/>
      <w:bookmarkStart w:id="427" w:name="_Toc27501861"/>
      <w:bookmarkStart w:id="428" w:name="_Toc45212028"/>
      <w:bookmarkStart w:id="429" w:name="_Toc51933346"/>
      <w:bookmarkStart w:id="430" w:name="_Toc154496418"/>
      <w:r w:rsidRPr="00A3713A">
        <w:t>6.2.4.4.7</w:t>
      </w:r>
      <w:r w:rsidRPr="00A3713A">
        <w:tab/>
        <w:t>Receive RTP media packets (R: RTP Media)</w:t>
      </w:r>
      <w:bookmarkEnd w:id="426"/>
      <w:bookmarkEnd w:id="427"/>
      <w:bookmarkEnd w:id="428"/>
      <w:bookmarkEnd w:id="429"/>
      <w:bookmarkEnd w:id="430"/>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31" w:name="_Toc20156666"/>
      <w:bookmarkStart w:id="432"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33" w:name="_Toc45212029"/>
      <w:bookmarkStart w:id="434" w:name="_Toc51933347"/>
      <w:bookmarkStart w:id="435" w:name="_Toc154496419"/>
      <w:r w:rsidRPr="00A3713A">
        <w:t>6.2.4.4.8</w:t>
      </w:r>
      <w:r w:rsidRPr="00A3713A">
        <w:tab/>
        <w:t xml:space="preserve">Send Floor Release message (PTT </w:t>
      </w:r>
      <w:r w:rsidR="000D2CA9" w:rsidRPr="00A3713A">
        <w:t xml:space="preserve">button </w:t>
      </w:r>
      <w:r w:rsidRPr="00A3713A">
        <w:t>released)</w:t>
      </w:r>
      <w:bookmarkEnd w:id="431"/>
      <w:bookmarkEnd w:id="432"/>
      <w:bookmarkEnd w:id="433"/>
      <w:bookmarkEnd w:id="434"/>
      <w:bookmarkEnd w:id="435"/>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36" w:name="_Toc20156667"/>
      <w:bookmarkStart w:id="437" w:name="_Toc27501863"/>
      <w:bookmarkStart w:id="438" w:name="_Toc45212030"/>
      <w:bookmarkStart w:id="439" w:name="_Toc51933348"/>
      <w:bookmarkStart w:id="440" w:name="_Toc154496420"/>
      <w:r w:rsidRPr="00A3713A">
        <w:t>6.2.4.4.9</w:t>
      </w:r>
      <w:r w:rsidRPr="00A3713A">
        <w:tab/>
        <w:t xml:space="preserve">Receive Floor Queue Position Info message (R: Floor </w:t>
      </w:r>
      <w:r w:rsidR="00F45C93" w:rsidRPr="00A3713A">
        <w:t xml:space="preserve">Queue </w:t>
      </w:r>
      <w:r w:rsidRPr="00A3713A">
        <w:t>Position Info)</w:t>
      </w:r>
      <w:bookmarkEnd w:id="436"/>
      <w:bookmarkEnd w:id="437"/>
      <w:bookmarkEnd w:id="438"/>
      <w:bookmarkEnd w:id="439"/>
      <w:bookmarkEnd w:id="440"/>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41" w:name="_Toc20156668"/>
      <w:bookmarkStart w:id="442" w:name="_Toc27501864"/>
      <w:bookmarkStart w:id="443" w:name="_Toc45212031"/>
      <w:bookmarkStart w:id="444" w:name="_Toc51933349"/>
      <w:bookmarkStart w:id="445" w:name="_Toc154496421"/>
      <w:r w:rsidRPr="00A3713A">
        <w:t>6.2.4.4.10</w:t>
      </w:r>
      <w:r w:rsidRPr="00A3713A">
        <w:tab/>
        <w:t>Receive Floor Release Multi Talker message (R: Floor Release Multi talker)</w:t>
      </w:r>
      <w:bookmarkEnd w:id="441"/>
      <w:bookmarkEnd w:id="442"/>
      <w:bookmarkEnd w:id="443"/>
      <w:bookmarkEnd w:id="444"/>
      <w:bookmarkEnd w:id="445"/>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46" w:name="_Toc45212032"/>
      <w:bookmarkStart w:id="447" w:name="_Toc51933350"/>
      <w:bookmarkStart w:id="448" w:name="_Toc20156669"/>
      <w:bookmarkStart w:id="449" w:name="_Toc27501865"/>
      <w:bookmarkStart w:id="450" w:name="_Toc154496422"/>
      <w:r w:rsidRPr="00A3713A">
        <w:t>6.2.4.4.11</w:t>
      </w:r>
      <w:r w:rsidRPr="00A3713A">
        <w:tab/>
        <w:t>Receive Floor Taken message (R: Floor Taken)</w:t>
      </w:r>
      <w:bookmarkEnd w:id="446"/>
      <w:bookmarkEnd w:id="447"/>
      <w:bookmarkEnd w:id="450"/>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51"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51"/>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52" w:name="_Toc45212033"/>
      <w:bookmarkStart w:id="453" w:name="_Toc51933351"/>
      <w:bookmarkStart w:id="454" w:name="_Toc154496423"/>
      <w:r w:rsidRPr="00A3713A">
        <w:t>6.2.4.5</w:t>
      </w:r>
      <w:r w:rsidRPr="00A3713A">
        <w:tab/>
        <w:t>State: 'U: has permission'</w:t>
      </w:r>
      <w:bookmarkEnd w:id="448"/>
      <w:bookmarkEnd w:id="449"/>
      <w:bookmarkEnd w:id="452"/>
      <w:bookmarkEnd w:id="453"/>
      <w:bookmarkEnd w:id="454"/>
    </w:p>
    <w:p w14:paraId="57A0818C" w14:textId="77777777" w:rsidR="00D55ED9" w:rsidRPr="00A3713A" w:rsidRDefault="00D55ED9" w:rsidP="00EC4657">
      <w:pPr>
        <w:pStyle w:val="Heading5"/>
      </w:pPr>
      <w:bookmarkStart w:id="455" w:name="_Toc20156670"/>
      <w:bookmarkStart w:id="456" w:name="_Toc27501866"/>
      <w:bookmarkStart w:id="457" w:name="_Toc45212034"/>
      <w:bookmarkStart w:id="458" w:name="_Toc51933352"/>
      <w:bookmarkStart w:id="459" w:name="_Toc154496424"/>
      <w:r w:rsidRPr="00A3713A">
        <w:t>6.2.4.5.1</w:t>
      </w:r>
      <w:r w:rsidRPr="00A3713A">
        <w:tab/>
        <w:t>General</w:t>
      </w:r>
      <w:bookmarkEnd w:id="455"/>
      <w:bookmarkEnd w:id="456"/>
      <w:bookmarkEnd w:id="457"/>
      <w:bookmarkEnd w:id="458"/>
      <w:bookmarkEnd w:id="459"/>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60" w:name="_Toc20156671"/>
      <w:bookmarkStart w:id="461" w:name="_Toc27501867"/>
      <w:bookmarkStart w:id="462" w:name="_Toc45212035"/>
      <w:bookmarkStart w:id="463" w:name="_Toc51933353"/>
      <w:bookmarkStart w:id="464" w:name="_Toc154496425"/>
      <w:r w:rsidRPr="00A3713A">
        <w:t>6.2.4.5.2</w:t>
      </w:r>
      <w:r w:rsidRPr="00A3713A">
        <w:tab/>
        <w:t xml:space="preserve">Send RTP </w:t>
      </w:r>
      <w:r w:rsidR="00F45C93" w:rsidRPr="00A3713A">
        <w:t>m</w:t>
      </w:r>
      <w:r w:rsidRPr="00A3713A">
        <w:t>edia packets (RTP media)</w:t>
      </w:r>
      <w:bookmarkEnd w:id="460"/>
      <w:bookmarkEnd w:id="461"/>
      <w:bookmarkEnd w:id="462"/>
      <w:bookmarkEnd w:id="463"/>
      <w:bookmarkEnd w:id="464"/>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65" w:name="_Toc20156672"/>
      <w:bookmarkStart w:id="466" w:name="_Toc27501868"/>
      <w:bookmarkStart w:id="467" w:name="_Toc45212036"/>
      <w:bookmarkStart w:id="468" w:name="_Toc51933354"/>
      <w:bookmarkStart w:id="469" w:name="_Toc154496426"/>
      <w:r w:rsidRPr="00A3713A">
        <w:t>6.2.4.5.3</w:t>
      </w:r>
      <w:r w:rsidRPr="00A3713A">
        <w:tab/>
        <w:t xml:space="preserve">Send Floor Release message (PTT </w:t>
      </w:r>
      <w:r w:rsidR="000D2CA9" w:rsidRPr="00A3713A">
        <w:t xml:space="preserve">button </w:t>
      </w:r>
      <w:r w:rsidRPr="00A3713A">
        <w:t>released)</w:t>
      </w:r>
      <w:bookmarkEnd w:id="465"/>
      <w:bookmarkEnd w:id="466"/>
      <w:bookmarkEnd w:id="467"/>
      <w:bookmarkEnd w:id="468"/>
      <w:bookmarkEnd w:id="46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70" w:name="_Toc20156673"/>
      <w:bookmarkStart w:id="471" w:name="_Toc27501869"/>
      <w:bookmarkStart w:id="472" w:name="_Toc45212037"/>
      <w:bookmarkStart w:id="473" w:name="_Toc51933355"/>
      <w:bookmarkStart w:id="474" w:name="_Toc154496427"/>
      <w:r w:rsidRPr="00A3713A">
        <w:t>6.2.4.5.4</w:t>
      </w:r>
      <w:r w:rsidRPr="00A3713A">
        <w:tab/>
        <w:t>Receive Floor Revoke message (R: Floor Revoke)</w:t>
      </w:r>
      <w:bookmarkEnd w:id="470"/>
      <w:bookmarkEnd w:id="471"/>
      <w:bookmarkEnd w:id="472"/>
      <w:bookmarkEnd w:id="473"/>
      <w:bookmarkEnd w:id="474"/>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75" w:name="_Toc20156674"/>
      <w:bookmarkStart w:id="476" w:name="_Toc27501870"/>
      <w:bookmarkStart w:id="477" w:name="_Toc45212038"/>
      <w:bookmarkStart w:id="478" w:name="_Toc51933356"/>
      <w:bookmarkStart w:id="479" w:name="_Toc154496428"/>
      <w:r w:rsidRPr="00A3713A">
        <w:t>6.2.4.5.5</w:t>
      </w:r>
      <w:r w:rsidRPr="00A3713A">
        <w:tab/>
        <w:t>Receive Floor Granted message (R: Floor Granted)</w:t>
      </w:r>
      <w:bookmarkEnd w:id="475"/>
      <w:bookmarkEnd w:id="476"/>
      <w:bookmarkEnd w:id="477"/>
      <w:bookmarkEnd w:id="478"/>
      <w:bookmarkEnd w:id="479"/>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80" w:name="_Toc20156675"/>
      <w:bookmarkStart w:id="481" w:name="_Toc27501871"/>
      <w:bookmarkStart w:id="482" w:name="_Toc45212039"/>
      <w:bookmarkStart w:id="483" w:name="_Toc51933357"/>
      <w:bookmarkStart w:id="484" w:name="_Toc154496429"/>
      <w:r w:rsidRPr="00A3713A">
        <w:t>6.2.4.5.6</w:t>
      </w:r>
      <w:r w:rsidRPr="00A3713A">
        <w:tab/>
        <w:t>Receive RTP media packets (R: RTP Media)</w:t>
      </w:r>
      <w:bookmarkEnd w:id="480"/>
      <w:bookmarkEnd w:id="481"/>
      <w:bookmarkEnd w:id="482"/>
      <w:bookmarkEnd w:id="483"/>
      <w:bookmarkEnd w:id="484"/>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85" w:name="_Toc20156676"/>
      <w:bookmarkStart w:id="486"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87" w:name="_Toc45212040"/>
      <w:bookmarkStart w:id="488" w:name="_Toc51933358"/>
      <w:bookmarkStart w:id="489" w:name="_Toc154496430"/>
      <w:r w:rsidRPr="00A3713A">
        <w:t>6.2.4.5.7</w:t>
      </w:r>
      <w:r w:rsidRPr="00A3713A">
        <w:tab/>
        <w:t>Receive Floor Idle message (R: Floor Idle)</w:t>
      </w:r>
      <w:bookmarkEnd w:id="485"/>
      <w:bookmarkEnd w:id="486"/>
      <w:bookmarkEnd w:id="487"/>
      <w:bookmarkEnd w:id="488"/>
      <w:bookmarkEnd w:id="489"/>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90" w:name="_Toc20156677"/>
      <w:bookmarkStart w:id="491" w:name="_Toc27501873"/>
      <w:bookmarkStart w:id="492" w:name="_Toc45212041"/>
      <w:bookmarkStart w:id="493" w:name="_Toc51933359"/>
      <w:bookmarkStart w:id="494" w:name="_Toc154496431"/>
      <w:r w:rsidRPr="00A3713A">
        <w:t>6.2.4.5.8</w:t>
      </w:r>
      <w:r w:rsidRPr="00A3713A">
        <w:tab/>
        <w:t>Receive Floor Taken message (R: Floor Taken)</w:t>
      </w:r>
      <w:bookmarkEnd w:id="490"/>
      <w:bookmarkEnd w:id="491"/>
      <w:bookmarkEnd w:id="492"/>
      <w:bookmarkEnd w:id="493"/>
      <w:bookmarkEnd w:id="494"/>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95" w:name="_Toc20156678"/>
      <w:bookmarkStart w:id="496" w:name="_Toc27501874"/>
      <w:bookmarkStart w:id="497" w:name="_Toc45212042"/>
      <w:bookmarkStart w:id="498" w:name="_Toc51933360"/>
      <w:bookmarkStart w:id="499" w:name="_Toc154496432"/>
      <w:r w:rsidRPr="00A3713A">
        <w:t>6.2.4.5.9</w:t>
      </w:r>
      <w:r w:rsidRPr="00A3713A">
        <w:tab/>
        <w:t>Receive Floor Release Multi Talker message (R: Floor Release Multi talker)</w:t>
      </w:r>
      <w:bookmarkEnd w:id="495"/>
      <w:bookmarkEnd w:id="496"/>
      <w:bookmarkEnd w:id="497"/>
      <w:bookmarkEnd w:id="498"/>
      <w:bookmarkEnd w:id="499"/>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500" w:name="_Toc20156679"/>
      <w:bookmarkStart w:id="501" w:name="_Toc27501875"/>
      <w:bookmarkStart w:id="502" w:name="_Toc45212043"/>
      <w:bookmarkStart w:id="503" w:name="_Toc51933361"/>
      <w:bookmarkStart w:id="504" w:name="_Toc154496433"/>
      <w:r w:rsidRPr="00A3713A">
        <w:t>6.2.4.6</w:t>
      </w:r>
      <w:r w:rsidRPr="00A3713A">
        <w:tab/>
        <w:t>State: 'U: pending Release'</w:t>
      </w:r>
      <w:bookmarkEnd w:id="500"/>
      <w:bookmarkEnd w:id="501"/>
      <w:bookmarkEnd w:id="502"/>
      <w:bookmarkEnd w:id="503"/>
      <w:bookmarkEnd w:id="504"/>
    </w:p>
    <w:p w14:paraId="4AF29BBD" w14:textId="77777777" w:rsidR="00D55ED9" w:rsidRPr="00A3713A" w:rsidRDefault="00D55ED9" w:rsidP="00EC4657">
      <w:pPr>
        <w:pStyle w:val="Heading5"/>
      </w:pPr>
      <w:bookmarkStart w:id="505" w:name="_Toc20156680"/>
      <w:bookmarkStart w:id="506" w:name="_Toc27501876"/>
      <w:bookmarkStart w:id="507" w:name="_Toc45212044"/>
      <w:bookmarkStart w:id="508" w:name="_Toc51933362"/>
      <w:bookmarkStart w:id="509" w:name="_Toc154496434"/>
      <w:r w:rsidRPr="00A3713A">
        <w:t>6.2.4.6.1</w:t>
      </w:r>
      <w:r w:rsidRPr="00A3713A">
        <w:tab/>
        <w:t>General</w:t>
      </w:r>
      <w:bookmarkEnd w:id="505"/>
      <w:bookmarkEnd w:id="506"/>
      <w:bookmarkEnd w:id="507"/>
      <w:bookmarkEnd w:id="508"/>
      <w:bookmarkEnd w:id="509"/>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510" w:name="_Toc20156681"/>
      <w:bookmarkStart w:id="511" w:name="_Toc27501877"/>
      <w:bookmarkStart w:id="512" w:name="_Toc45212045"/>
      <w:bookmarkStart w:id="513" w:name="_Toc51933363"/>
      <w:bookmarkStart w:id="514" w:name="_Toc154496435"/>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510"/>
      <w:bookmarkEnd w:id="511"/>
      <w:bookmarkEnd w:id="512"/>
      <w:bookmarkEnd w:id="513"/>
      <w:bookmarkEnd w:id="514"/>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515" w:name="_Toc20156682"/>
      <w:bookmarkStart w:id="516" w:name="_Toc27501878"/>
      <w:bookmarkStart w:id="517" w:name="_Toc45212046"/>
      <w:bookmarkStart w:id="518" w:name="_Toc51933364"/>
      <w:bookmarkStart w:id="519" w:name="_Toc154496436"/>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515"/>
      <w:bookmarkEnd w:id="516"/>
      <w:bookmarkEnd w:id="517"/>
      <w:bookmarkEnd w:id="518"/>
      <w:bookmarkEnd w:id="51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520" w:name="_Toc20156683"/>
      <w:bookmarkStart w:id="521" w:name="_Toc27501879"/>
      <w:bookmarkStart w:id="522" w:name="_Toc45212047"/>
      <w:bookmarkStart w:id="523" w:name="_Toc51933365"/>
      <w:bookmarkStart w:id="524" w:name="_Toc154496437"/>
      <w:r w:rsidRPr="00A3713A">
        <w:t>6.2.4.6.4</w:t>
      </w:r>
      <w:r w:rsidRPr="00A3713A">
        <w:tab/>
        <w:t>Receive Floor Idle message (R: Floor Idle)</w:t>
      </w:r>
      <w:bookmarkEnd w:id="520"/>
      <w:bookmarkEnd w:id="521"/>
      <w:bookmarkEnd w:id="522"/>
      <w:bookmarkEnd w:id="523"/>
      <w:bookmarkEnd w:id="524"/>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525" w:name="_Toc20156684"/>
      <w:bookmarkStart w:id="526" w:name="_Toc27501880"/>
      <w:bookmarkStart w:id="527" w:name="_Toc45212048"/>
      <w:bookmarkStart w:id="528" w:name="_Toc51933366"/>
      <w:bookmarkStart w:id="529" w:name="_Toc154496438"/>
      <w:r w:rsidRPr="00A3713A">
        <w:t>6.2.4.6.5</w:t>
      </w:r>
      <w:r w:rsidRPr="00A3713A">
        <w:tab/>
        <w:t>Receive Floor Taken message (R: Floor Taken)</w:t>
      </w:r>
      <w:bookmarkEnd w:id="525"/>
      <w:bookmarkEnd w:id="526"/>
      <w:bookmarkEnd w:id="527"/>
      <w:bookmarkEnd w:id="528"/>
      <w:bookmarkEnd w:id="529"/>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rPr>
          <w:ins w:id="530" w:author="24.380_CR0356R4_(Rel-18)_enh4MCPTT" w:date="2023-12-26T12:07:00Z"/>
        </w:rPr>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rPr>
          <w:ins w:id="531" w:author="24.380_CR0356R4_(Rel-18)_enh4MCPTT" w:date="2023-12-26T12:07:00Z"/>
        </w:rPr>
      </w:pPr>
      <w:ins w:id="532" w:author="24.380_CR0356R4_(Rel-18)_enh4MCPTT" w:date="2023-12-26T12:07:00Z">
        <w:r>
          <w:t>5.</w:t>
        </w:r>
        <w:r>
          <w:tab/>
          <w:t>may store the Granted Party's Identity and may display the identity of the talking party to the user;</w:t>
        </w:r>
      </w:ins>
    </w:p>
    <w:p w14:paraId="76B9D977" w14:textId="6FAB3817" w:rsidR="006C723D" w:rsidRPr="00A3713A" w:rsidRDefault="006C723D" w:rsidP="006C723D">
      <w:pPr>
        <w:pStyle w:val="B1"/>
      </w:pPr>
      <w:ins w:id="533" w:author="24.380_CR0356R4_(Rel-18)_enh4MCPTT" w:date="2023-12-26T12:07:00Z">
        <w:r>
          <w:t>6.</w:t>
        </w:r>
        <w:r>
          <w:tab/>
          <w:t>shall store the Audio SSRC of the Granted Participant, to be able to associate received RTP media packets with this communication in case of multiplexing;</w:t>
        </w:r>
      </w:ins>
    </w:p>
    <w:p w14:paraId="123B4929" w14:textId="21ECC0F9" w:rsidR="00D55ED9" w:rsidRPr="00A3713A" w:rsidRDefault="006C723D" w:rsidP="00D55ED9">
      <w:pPr>
        <w:pStyle w:val="B1"/>
      </w:pPr>
      <w:ins w:id="534" w:author="24.380_CR0356R4_(Rel-18)_enh4MCPTT" w:date="2023-12-26T12:07:00Z">
        <w:r>
          <w:t>7</w:t>
        </w:r>
      </w:ins>
      <w:del w:id="535" w:author="24.380_CR0356R4_(Rel-18)_enh4MCPTT" w:date="2023-12-26T12:07:00Z">
        <w:r w:rsidR="001C5CDF" w:rsidRPr="00A3713A" w:rsidDel="006C723D">
          <w:delText>5</w:delText>
        </w:r>
      </w:del>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3F257E53" w:rsidR="00D55ED9" w:rsidRPr="00A3713A" w:rsidRDefault="006C723D" w:rsidP="00D55ED9">
      <w:pPr>
        <w:pStyle w:val="B1"/>
      </w:pPr>
      <w:ins w:id="536" w:author="24.380_CR0356R4_(Rel-18)_enh4MCPTT" w:date="2023-12-26T12:07:00Z">
        <w:r>
          <w:t>8</w:t>
        </w:r>
      </w:ins>
      <w:del w:id="537" w:author="24.380_CR0356R4_(Rel-18)_enh4MCPTT" w:date="2023-12-26T12:07:00Z">
        <w:r w:rsidR="001C5CDF" w:rsidRPr="00A3713A" w:rsidDel="006C723D">
          <w:delText>6</w:delText>
        </w:r>
      </w:del>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4393B05A" w:rsidR="00D55ED9" w:rsidRPr="00A3713A" w:rsidRDefault="006C723D" w:rsidP="00D55ED9">
      <w:pPr>
        <w:pStyle w:val="B1"/>
      </w:pPr>
      <w:ins w:id="538" w:author="24.380_CR0356R4_(Rel-18)_enh4MCPTT" w:date="2023-12-26T12:07:00Z">
        <w:r>
          <w:t>9</w:t>
        </w:r>
      </w:ins>
      <w:del w:id="539" w:author="24.380_CR0356R4_(Rel-18)_enh4MCPTT" w:date="2023-12-26T12:07:00Z">
        <w:r w:rsidR="001C5CDF" w:rsidRPr="00A3713A" w:rsidDel="006C723D">
          <w:delText>7</w:delText>
        </w:r>
      </w:del>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40" w:name="_Toc20156685"/>
      <w:bookmarkStart w:id="541" w:name="_Toc27501881"/>
      <w:bookmarkStart w:id="542" w:name="_Toc45212049"/>
      <w:bookmarkStart w:id="543" w:name="_Toc51933367"/>
      <w:bookmarkStart w:id="544" w:name="_Toc154496439"/>
      <w:r w:rsidRPr="00A3713A">
        <w:t>6.2.4.6.6</w:t>
      </w:r>
      <w:r w:rsidRPr="00A3713A">
        <w:tab/>
        <w:t>Receive RTP media packets (R: RTP Media)</w:t>
      </w:r>
      <w:bookmarkEnd w:id="540"/>
      <w:bookmarkEnd w:id="541"/>
      <w:bookmarkEnd w:id="542"/>
      <w:bookmarkEnd w:id="543"/>
      <w:bookmarkEnd w:id="544"/>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45" w:name="_Toc20156686"/>
      <w:bookmarkStart w:id="546"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47" w:name="_Toc45212050"/>
      <w:bookmarkStart w:id="548" w:name="_Toc51933368"/>
      <w:bookmarkStart w:id="549" w:name="_Toc154496440"/>
      <w:r w:rsidRPr="00A3713A">
        <w:t>6.2.4.6.7</w:t>
      </w:r>
      <w:r w:rsidRPr="00A3713A">
        <w:tab/>
        <w:t>Receive Floor Revoke message (R: Floor Revoke)</w:t>
      </w:r>
      <w:bookmarkEnd w:id="545"/>
      <w:bookmarkEnd w:id="546"/>
      <w:bookmarkEnd w:id="547"/>
      <w:bookmarkEnd w:id="548"/>
      <w:bookmarkEnd w:id="549"/>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50" w:name="_Toc20156687"/>
      <w:bookmarkStart w:id="551" w:name="_Toc27501883"/>
      <w:bookmarkStart w:id="552" w:name="_Toc45212051"/>
      <w:bookmarkStart w:id="553" w:name="_Toc51933369"/>
      <w:bookmarkStart w:id="554" w:name="_Toc154496441"/>
      <w:r w:rsidRPr="00A3713A">
        <w:t>6.2.4.6.8</w:t>
      </w:r>
      <w:r w:rsidRPr="00A3713A">
        <w:tab/>
        <w:t>Receive Floor Granted message (R: Floor Granted)</w:t>
      </w:r>
      <w:bookmarkEnd w:id="550"/>
      <w:bookmarkEnd w:id="551"/>
      <w:bookmarkEnd w:id="552"/>
      <w:bookmarkEnd w:id="553"/>
      <w:bookmarkEnd w:id="554"/>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55" w:name="_Toc20156688"/>
      <w:bookmarkStart w:id="556" w:name="_Toc27501884"/>
      <w:bookmarkStart w:id="557" w:name="_Toc45212052"/>
      <w:bookmarkStart w:id="558" w:name="_Toc51933370"/>
      <w:bookmarkStart w:id="559" w:name="_Toc154496442"/>
      <w:r w:rsidRPr="00A3713A">
        <w:t>6.2.4.6.9</w:t>
      </w:r>
      <w:r w:rsidRPr="00A3713A">
        <w:tab/>
        <w:t>Receive Floor Release Multi Talker message (R: Floor Release Multi talker)</w:t>
      </w:r>
      <w:bookmarkEnd w:id="555"/>
      <w:bookmarkEnd w:id="556"/>
      <w:bookmarkEnd w:id="557"/>
      <w:bookmarkEnd w:id="558"/>
      <w:bookmarkEnd w:id="559"/>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60" w:name="_Toc20156689"/>
      <w:bookmarkStart w:id="561" w:name="_Toc27501885"/>
      <w:bookmarkStart w:id="562" w:name="_Toc45212053"/>
      <w:bookmarkStart w:id="563" w:name="_Toc51933371"/>
      <w:bookmarkStart w:id="564" w:name="_Toc154496443"/>
      <w:r w:rsidRPr="00A3713A">
        <w:t>6.2.4.</w:t>
      </w:r>
      <w:r w:rsidR="002C6A05" w:rsidRPr="00A3713A">
        <w:t>7</w:t>
      </w:r>
      <w:r w:rsidRPr="00A3713A">
        <w:tab/>
      </w:r>
      <w:r w:rsidR="00914AA2" w:rsidRPr="00A3713A">
        <w:t>In a</w:t>
      </w:r>
      <w:r w:rsidRPr="00A3713A">
        <w:t>ny state</w:t>
      </w:r>
      <w:bookmarkEnd w:id="560"/>
      <w:bookmarkEnd w:id="561"/>
      <w:bookmarkEnd w:id="562"/>
      <w:bookmarkEnd w:id="563"/>
      <w:bookmarkEnd w:id="564"/>
    </w:p>
    <w:p w14:paraId="489BB75A" w14:textId="77777777" w:rsidR="00D55ED9" w:rsidRPr="00A3713A" w:rsidRDefault="00D55ED9" w:rsidP="00EC4657">
      <w:pPr>
        <w:pStyle w:val="Heading5"/>
      </w:pPr>
      <w:bookmarkStart w:id="565" w:name="_Toc20156690"/>
      <w:bookmarkStart w:id="566" w:name="_Toc27501886"/>
      <w:bookmarkStart w:id="567" w:name="_Toc45212054"/>
      <w:bookmarkStart w:id="568" w:name="_Toc51933372"/>
      <w:bookmarkStart w:id="569" w:name="_Toc154496444"/>
      <w:r w:rsidRPr="00A3713A">
        <w:t>6.2.4.</w:t>
      </w:r>
      <w:r w:rsidR="002C6A05" w:rsidRPr="00A3713A">
        <w:t>7</w:t>
      </w:r>
      <w:r w:rsidRPr="00A3713A">
        <w:t>.1</w:t>
      </w:r>
      <w:r w:rsidRPr="00A3713A">
        <w:tab/>
        <w:t>General</w:t>
      </w:r>
      <w:bookmarkEnd w:id="565"/>
      <w:bookmarkEnd w:id="566"/>
      <w:bookmarkEnd w:id="567"/>
      <w:bookmarkEnd w:id="568"/>
      <w:bookmarkEnd w:id="569"/>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70" w:name="_Toc20156691"/>
      <w:bookmarkStart w:id="571" w:name="_Toc27501887"/>
      <w:bookmarkStart w:id="572" w:name="_Toc45212055"/>
      <w:bookmarkStart w:id="573" w:name="_Toc51933373"/>
      <w:bookmarkStart w:id="574" w:name="_Toc154496445"/>
      <w:r w:rsidRPr="00A3713A">
        <w:t>6.2.4.</w:t>
      </w:r>
      <w:r w:rsidR="002C6A05" w:rsidRPr="00A3713A">
        <w:t>7</w:t>
      </w:r>
      <w:r w:rsidRPr="00A3713A">
        <w:t>.2</w:t>
      </w:r>
      <w:r w:rsidRPr="00A3713A">
        <w:tab/>
        <w:t>Receive MCPTT call release – step 1 (R: MCPTT call release - 1)</w:t>
      </w:r>
      <w:bookmarkEnd w:id="570"/>
      <w:bookmarkEnd w:id="571"/>
      <w:bookmarkEnd w:id="572"/>
      <w:bookmarkEnd w:id="573"/>
      <w:bookmarkEnd w:id="574"/>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75" w:name="_Toc20156692"/>
      <w:bookmarkStart w:id="576" w:name="_Toc27501888"/>
      <w:bookmarkStart w:id="577" w:name="_Toc45212056"/>
      <w:bookmarkStart w:id="578" w:name="_Toc51933374"/>
      <w:bookmarkStart w:id="579" w:name="_Toc154496446"/>
      <w:r w:rsidRPr="00A3713A">
        <w:t>6.2.4.7.3</w:t>
      </w:r>
      <w:r w:rsidRPr="00A3713A">
        <w:tab/>
      </w:r>
      <w:bookmarkEnd w:id="575"/>
      <w:bookmarkEnd w:id="576"/>
      <w:bookmarkEnd w:id="577"/>
      <w:bookmarkEnd w:id="578"/>
      <w:r w:rsidR="00C65461" w:rsidRPr="00A3713A">
        <w:t>void</w:t>
      </w:r>
      <w:bookmarkEnd w:id="579"/>
    </w:p>
    <w:p w14:paraId="63BD6854" w14:textId="77777777" w:rsidR="005E5450" w:rsidRPr="00A3713A" w:rsidRDefault="005E5450" w:rsidP="00EC4657">
      <w:pPr>
        <w:pStyle w:val="Heading5"/>
      </w:pPr>
      <w:bookmarkStart w:id="580" w:name="_Toc20156693"/>
      <w:bookmarkStart w:id="581" w:name="_Toc27501889"/>
      <w:bookmarkStart w:id="582" w:name="_Toc45212057"/>
      <w:bookmarkStart w:id="583" w:name="_Toc51933375"/>
      <w:bookmarkStart w:id="584" w:name="_Toc154496447"/>
      <w:r w:rsidRPr="00A3713A">
        <w:t>6.2.4.7.4</w:t>
      </w:r>
      <w:r w:rsidRPr="00A3713A">
        <w:tab/>
      </w:r>
      <w:r w:rsidR="00212C7B" w:rsidRPr="00A3713A">
        <w:t>Send Queued Floor Requests message (S: Send Queued Floor Requests)</w:t>
      </w:r>
      <w:bookmarkEnd w:id="584"/>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85" w:name="_Toc154496448"/>
      <w:r w:rsidRPr="00A3713A">
        <w:t>6.2.4.7.5</w:t>
      </w:r>
      <w:r w:rsidRPr="00A3713A">
        <w:tab/>
        <w:t>Timer T134 (Queued Floor Requests) expired</w:t>
      </w:r>
      <w:bookmarkEnd w:id="585"/>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86" w:name="_Toc154496449"/>
      <w:r w:rsidRPr="00A3713A">
        <w:t>6.2.4.7.6</w:t>
      </w:r>
      <w:r w:rsidRPr="00A3713A">
        <w:tab/>
        <w:t>Receive Queued Floor Requests message (R: Queued Floor Requests)</w:t>
      </w:r>
      <w:bookmarkEnd w:id="586"/>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87" w:name="_Toc154496450"/>
      <w:r w:rsidRPr="00A3713A">
        <w:t>6.2.4.</w:t>
      </w:r>
      <w:r w:rsidR="002C6A05" w:rsidRPr="00A3713A">
        <w:t>8</w:t>
      </w:r>
      <w:r w:rsidRPr="00A3713A">
        <w:tab/>
        <w:t>State: 'Releasing'</w:t>
      </w:r>
      <w:bookmarkEnd w:id="580"/>
      <w:bookmarkEnd w:id="581"/>
      <w:bookmarkEnd w:id="582"/>
      <w:bookmarkEnd w:id="583"/>
      <w:bookmarkEnd w:id="587"/>
    </w:p>
    <w:p w14:paraId="65879CA8" w14:textId="77777777" w:rsidR="00D55ED9" w:rsidRPr="00A3713A" w:rsidRDefault="00D55ED9" w:rsidP="00EC4657">
      <w:pPr>
        <w:pStyle w:val="Heading5"/>
      </w:pPr>
      <w:bookmarkStart w:id="588" w:name="_Toc20156694"/>
      <w:bookmarkStart w:id="589" w:name="_Toc27501890"/>
      <w:bookmarkStart w:id="590" w:name="_Toc45212058"/>
      <w:bookmarkStart w:id="591" w:name="_Toc51933376"/>
      <w:bookmarkStart w:id="592" w:name="_Toc154496451"/>
      <w:r w:rsidRPr="00A3713A">
        <w:t>6.2.4.</w:t>
      </w:r>
      <w:r w:rsidR="002C6A05" w:rsidRPr="00A3713A">
        <w:t>8</w:t>
      </w:r>
      <w:r w:rsidRPr="00A3713A">
        <w:t>.1</w:t>
      </w:r>
      <w:r w:rsidRPr="00A3713A">
        <w:tab/>
        <w:t>General</w:t>
      </w:r>
      <w:bookmarkEnd w:id="588"/>
      <w:bookmarkEnd w:id="589"/>
      <w:bookmarkEnd w:id="590"/>
      <w:bookmarkEnd w:id="591"/>
      <w:bookmarkEnd w:id="592"/>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93" w:name="_Toc20156695"/>
      <w:bookmarkStart w:id="594" w:name="_Toc27501891"/>
      <w:bookmarkStart w:id="595" w:name="_Toc45212059"/>
      <w:bookmarkStart w:id="596" w:name="_Toc51933377"/>
      <w:bookmarkStart w:id="597" w:name="_Toc154496452"/>
      <w:r w:rsidRPr="00A3713A">
        <w:t>6.2.4.</w:t>
      </w:r>
      <w:r w:rsidR="002C6A05" w:rsidRPr="00A3713A">
        <w:t>8</w:t>
      </w:r>
      <w:r w:rsidRPr="00A3713A">
        <w:t>.2</w:t>
      </w:r>
      <w:r w:rsidRPr="00A3713A">
        <w:tab/>
        <w:t>Receive MCPTT call release – step 2 (R: MCPTT call release - 2)</w:t>
      </w:r>
      <w:bookmarkEnd w:id="593"/>
      <w:bookmarkEnd w:id="594"/>
      <w:bookmarkEnd w:id="595"/>
      <w:bookmarkEnd w:id="596"/>
      <w:bookmarkEnd w:id="597"/>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98" w:name="_Toc20156696"/>
      <w:bookmarkStart w:id="599" w:name="_Toc27501892"/>
      <w:bookmarkStart w:id="600" w:name="_Toc45212060"/>
      <w:bookmarkStart w:id="601" w:name="_Toc51933378"/>
      <w:bookmarkStart w:id="602" w:name="_Toc154496453"/>
      <w:r w:rsidRPr="00A3713A">
        <w:t>6.2.4.</w:t>
      </w:r>
      <w:r w:rsidR="002C6A05" w:rsidRPr="00A3713A">
        <w:t>9</w:t>
      </w:r>
      <w:r w:rsidRPr="00A3713A">
        <w:tab/>
        <w:t xml:space="preserve">State: 'U: </w:t>
      </w:r>
      <w:r w:rsidR="009D68E0" w:rsidRPr="00A3713A">
        <w:t>q</w:t>
      </w:r>
      <w:r w:rsidRPr="00A3713A">
        <w:t>ueued'</w:t>
      </w:r>
      <w:bookmarkEnd w:id="598"/>
      <w:bookmarkEnd w:id="599"/>
      <w:bookmarkEnd w:id="600"/>
      <w:bookmarkEnd w:id="601"/>
      <w:bookmarkEnd w:id="602"/>
    </w:p>
    <w:p w14:paraId="27131AAD" w14:textId="77777777" w:rsidR="00D55ED9" w:rsidRPr="00A3713A" w:rsidRDefault="00D55ED9" w:rsidP="00EC4657">
      <w:pPr>
        <w:pStyle w:val="Heading5"/>
      </w:pPr>
      <w:bookmarkStart w:id="603" w:name="_Toc20156697"/>
      <w:bookmarkStart w:id="604" w:name="_Toc27501893"/>
      <w:bookmarkStart w:id="605" w:name="_Toc45212061"/>
      <w:bookmarkStart w:id="606" w:name="_Toc51933379"/>
      <w:bookmarkStart w:id="607" w:name="_Toc154496454"/>
      <w:r w:rsidRPr="00A3713A">
        <w:t>6.2.4.</w:t>
      </w:r>
      <w:r w:rsidR="002C6A05" w:rsidRPr="00A3713A">
        <w:t>9</w:t>
      </w:r>
      <w:r w:rsidRPr="00A3713A">
        <w:t>.1</w:t>
      </w:r>
      <w:r w:rsidRPr="00A3713A">
        <w:tab/>
        <w:t>General</w:t>
      </w:r>
      <w:bookmarkEnd w:id="603"/>
      <w:bookmarkEnd w:id="604"/>
      <w:bookmarkEnd w:id="605"/>
      <w:bookmarkEnd w:id="606"/>
      <w:bookmarkEnd w:id="607"/>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608" w:name="_Toc20156698"/>
      <w:bookmarkStart w:id="609" w:name="_Toc27501894"/>
      <w:bookmarkStart w:id="610" w:name="_Toc45212062"/>
      <w:bookmarkStart w:id="611" w:name="_Toc51933380"/>
      <w:bookmarkStart w:id="612" w:name="_Toc154496455"/>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608"/>
      <w:bookmarkEnd w:id="609"/>
      <w:bookmarkEnd w:id="610"/>
      <w:bookmarkEnd w:id="611"/>
      <w:bookmarkEnd w:id="612"/>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613" w:name="_Toc20156699"/>
      <w:bookmarkStart w:id="614" w:name="_Toc27501895"/>
      <w:bookmarkStart w:id="615" w:name="_Toc45212063"/>
      <w:bookmarkStart w:id="616" w:name="_Toc51933381"/>
      <w:bookmarkStart w:id="617" w:name="_Toc154496456"/>
      <w:r w:rsidRPr="00A3713A">
        <w:t>6.2.4.</w:t>
      </w:r>
      <w:r w:rsidR="002C6A05" w:rsidRPr="00A3713A">
        <w:t>9</w:t>
      </w:r>
      <w:r w:rsidRPr="00A3713A">
        <w:t>.3</w:t>
      </w:r>
      <w:r w:rsidRPr="00A3713A">
        <w:tab/>
        <w:t>Receive Floor Taken message (R: Floor Taken)</w:t>
      </w:r>
      <w:bookmarkEnd w:id="613"/>
      <w:bookmarkEnd w:id="614"/>
      <w:bookmarkEnd w:id="615"/>
      <w:bookmarkEnd w:id="616"/>
      <w:bookmarkEnd w:id="61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rPr>
          <w:ins w:id="618" w:author="24.380_CR0356R4_(Rel-18)_enh4MCPTT" w:date="2023-12-26T12:07:00Z"/>
        </w:rPr>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rPr>
          <w:ins w:id="619" w:author="24.380_CR0356R4_(Rel-18)_enh4MCPTT" w:date="2023-12-26T12:07:00Z"/>
        </w:rPr>
      </w:pPr>
      <w:ins w:id="620" w:author="24.380_CR0356R4_(Rel-18)_enh4MCPTT" w:date="2023-12-26T12:07:00Z">
        <w:r>
          <w:t>4.</w:t>
        </w:r>
        <w:r>
          <w:tab/>
          <w:t>may store the Granted Party's Identity and may display the identity of the talking party to the user;</w:t>
        </w:r>
      </w:ins>
    </w:p>
    <w:p w14:paraId="284AFB06" w14:textId="0AB175C5" w:rsidR="0076199E" w:rsidRPr="00A3713A" w:rsidRDefault="0076199E" w:rsidP="0076199E">
      <w:pPr>
        <w:pStyle w:val="B1"/>
      </w:pPr>
      <w:ins w:id="621" w:author="24.380_CR0356R4_(Rel-18)_enh4MCPTT" w:date="2023-12-26T12:07:00Z">
        <w:r>
          <w:t>5.</w:t>
        </w:r>
        <w:r>
          <w:tab/>
          <w:t>shall store the Audio SSRC of the Granted Participant, to be able to associate received RTP media packets with this communication in case of multiplexing;</w:t>
        </w:r>
      </w:ins>
    </w:p>
    <w:p w14:paraId="0B3AFE0A" w14:textId="74D5D787" w:rsidR="008E7071" w:rsidRPr="00A3713A" w:rsidRDefault="0076199E" w:rsidP="008E7071">
      <w:pPr>
        <w:pStyle w:val="B1"/>
      </w:pPr>
      <w:ins w:id="622" w:author="24.380_CR0356R4_(Rel-18)_enh4MCPTT" w:date="2023-12-26T12:07:00Z">
        <w:r>
          <w:t>6</w:t>
        </w:r>
      </w:ins>
      <w:del w:id="623" w:author="24.380_CR0356R4_(Rel-18)_enh4MCPTT" w:date="2023-12-26T12:07:00Z">
        <w:r w:rsidR="008E7071" w:rsidRPr="00A3713A" w:rsidDel="0076199E">
          <w:delText>4</w:delText>
        </w:r>
      </w:del>
      <w:r w:rsidR="008E7071" w:rsidRPr="00A3713A">
        <w:t>.</w:t>
      </w:r>
      <w:r w:rsidR="008E7071" w:rsidRPr="00A3713A">
        <w:tab/>
        <w:t>should start the optional timer T103 (End of RTP media); and</w:t>
      </w:r>
    </w:p>
    <w:p w14:paraId="71308B04" w14:textId="2BC8C67D" w:rsidR="00D55ED9" w:rsidRPr="00A3713A" w:rsidRDefault="0076199E" w:rsidP="001C5CDF">
      <w:pPr>
        <w:pStyle w:val="B1"/>
      </w:pPr>
      <w:ins w:id="624" w:author="24.380_CR0356R4_(Rel-18)_enh4MCPTT" w:date="2023-12-26T12:07:00Z">
        <w:r>
          <w:t>7</w:t>
        </w:r>
      </w:ins>
      <w:del w:id="625" w:author="24.380_CR0356R4_(Rel-18)_enh4MCPTT" w:date="2023-12-26T12:07:00Z">
        <w:r w:rsidR="008E7071" w:rsidRPr="00A3713A" w:rsidDel="0076199E">
          <w:delText>5</w:delText>
        </w:r>
      </w:del>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626" w:name="_Toc20156700"/>
      <w:bookmarkStart w:id="627" w:name="_Toc27501896"/>
      <w:bookmarkStart w:id="628" w:name="_Toc45212064"/>
      <w:bookmarkStart w:id="629" w:name="_Toc51933382"/>
      <w:bookmarkStart w:id="630" w:name="_Toc154496457"/>
      <w:r w:rsidRPr="00A3713A">
        <w:t>6.2.4.</w:t>
      </w:r>
      <w:r w:rsidR="002C6A05" w:rsidRPr="00A3713A">
        <w:t>9</w:t>
      </w:r>
      <w:r w:rsidRPr="00A3713A">
        <w:t>.4</w:t>
      </w:r>
      <w:r w:rsidRPr="00A3713A">
        <w:tab/>
        <w:t>Receive Floor Granted message (R: Floor Granted)</w:t>
      </w:r>
      <w:bookmarkEnd w:id="626"/>
      <w:bookmarkEnd w:id="627"/>
      <w:bookmarkEnd w:id="628"/>
      <w:bookmarkEnd w:id="629"/>
      <w:bookmarkEnd w:id="630"/>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Default="008E7071" w:rsidP="009931A6">
      <w:pPr>
        <w:pStyle w:val="B1"/>
        <w:rPr>
          <w:ins w:id="631" w:author="24.380_CR0356R4_(Rel-18)_enh4MCPTT" w:date="2023-12-26T12:08:00Z"/>
        </w:rPr>
      </w:pPr>
      <w:r w:rsidRPr="00A3713A">
        <w:t>7</w:t>
      </w:r>
      <w:r w:rsidR="009931A6" w:rsidRPr="00A3713A">
        <w:t>.</w:t>
      </w:r>
      <w:r w:rsidR="009931A6" w:rsidRPr="00A3713A">
        <w:tab/>
        <w:t>shall indicate the user that the floor is granted;</w:t>
      </w:r>
      <w:del w:id="632" w:author="24.380_CR0356R4_(Rel-18)_enh4MCPTT" w:date="2023-12-26T12:08:00Z">
        <w:r w:rsidR="001F0ACC" w:rsidRPr="00A3713A" w:rsidDel="001F1B93">
          <w:delText xml:space="preserve"> an</w:delText>
        </w:r>
      </w:del>
      <w:del w:id="633" w:author="24.380_CR0356R4_(Rel-18)_enh4MCPTT" w:date="2023-12-26T12:07:00Z">
        <w:r w:rsidR="001F0ACC" w:rsidRPr="00A3713A" w:rsidDel="001F1B93">
          <w:delText>d</w:delText>
        </w:r>
      </w:del>
    </w:p>
    <w:p w14:paraId="009EFD76" w14:textId="6D62F770" w:rsidR="001F1B93" w:rsidRPr="00A3713A" w:rsidRDefault="001F1B93" w:rsidP="001F1B93">
      <w:pPr>
        <w:pStyle w:val="B1"/>
      </w:pPr>
      <w:ins w:id="634" w:author="24.380_CR0356R4_(Rel-18)_enh4MCPTT" w:date="2023-12-26T12:08:00Z">
        <w:r>
          <w:t>8.</w:t>
        </w:r>
        <w:r>
          <w:tab/>
          <w:t>shall store the Audio SSRC of the Granted Participant and use it in the RTP media packets until the floor is released; and</w:t>
        </w:r>
      </w:ins>
    </w:p>
    <w:p w14:paraId="07BB8531" w14:textId="7E53761F" w:rsidR="005C7422" w:rsidRPr="00A3713A" w:rsidRDefault="001F1B93" w:rsidP="005C7422">
      <w:pPr>
        <w:pStyle w:val="B1"/>
      </w:pPr>
      <w:ins w:id="635" w:author="24.380_CR0356R4_(Rel-18)_enh4MCPTT" w:date="2023-12-26T12:08:00Z">
        <w:r>
          <w:t>9</w:t>
        </w:r>
      </w:ins>
      <w:del w:id="636" w:author="24.380_CR0356R4_(Rel-18)_enh4MCPTT" w:date="2023-12-26T12:08:00Z">
        <w:r w:rsidR="008E7071" w:rsidRPr="00A3713A" w:rsidDel="001F1B93">
          <w:delText>8</w:delText>
        </w:r>
      </w:del>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637" w:name="_Toc20156701"/>
      <w:bookmarkStart w:id="638" w:name="_Toc27501897"/>
      <w:bookmarkStart w:id="639" w:name="_Toc45212065"/>
      <w:bookmarkStart w:id="640" w:name="_Toc51933383"/>
      <w:bookmarkStart w:id="641" w:name="_Toc154496458"/>
      <w:r w:rsidRPr="00A3713A">
        <w:t>6.2.4.</w:t>
      </w:r>
      <w:r w:rsidR="002C6A05" w:rsidRPr="00A3713A">
        <w:t>9</w:t>
      </w:r>
      <w:r w:rsidRPr="00A3713A">
        <w:t>.5</w:t>
      </w:r>
      <w:r w:rsidRPr="00A3713A">
        <w:tab/>
        <w:t>Receive Floor Deny message (R: Floor Deny)</w:t>
      </w:r>
      <w:bookmarkEnd w:id="637"/>
      <w:bookmarkEnd w:id="638"/>
      <w:bookmarkEnd w:id="639"/>
      <w:bookmarkEnd w:id="640"/>
      <w:bookmarkEnd w:id="64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642" w:name="_Toc20156702"/>
      <w:bookmarkStart w:id="643" w:name="_Toc27501898"/>
      <w:bookmarkStart w:id="644" w:name="_Toc45212066"/>
      <w:bookmarkStart w:id="645" w:name="_Toc51933384"/>
      <w:bookmarkStart w:id="646" w:name="_Toc154496459"/>
      <w:r w:rsidRPr="00A3713A">
        <w:t>6.2.4.</w:t>
      </w:r>
      <w:r w:rsidR="002C6A05" w:rsidRPr="00A3713A">
        <w:t>9</w:t>
      </w:r>
      <w:r w:rsidRPr="00A3713A">
        <w:t>.6</w:t>
      </w:r>
      <w:r w:rsidRPr="00A3713A">
        <w:tab/>
        <w:t>Send Floor Release message (PTT button released)</w:t>
      </w:r>
      <w:bookmarkEnd w:id="642"/>
      <w:bookmarkEnd w:id="643"/>
      <w:bookmarkEnd w:id="644"/>
      <w:bookmarkEnd w:id="645"/>
      <w:bookmarkEnd w:id="64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647" w:name="_Toc20156703"/>
      <w:bookmarkStart w:id="648" w:name="_Toc27501899"/>
      <w:bookmarkStart w:id="649" w:name="_Toc45212067"/>
      <w:bookmarkStart w:id="650" w:name="_Toc51933385"/>
      <w:bookmarkStart w:id="651" w:name="_Toc154496460"/>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647"/>
      <w:bookmarkEnd w:id="648"/>
      <w:bookmarkEnd w:id="649"/>
      <w:bookmarkEnd w:id="650"/>
      <w:bookmarkEnd w:id="65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52" w:name="_Toc20156704"/>
      <w:bookmarkStart w:id="653" w:name="_Toc27501900"/>
      <w:bookmarkStart w:id="654" w:name="_Toc45212068"/>
      <w:bookmarkStart w:id="655" w:name="_Toc51933386"/>
      <w:bookmarkStart w:id="656" w:name="_Toc154496461"/>
      <w:r w:rsidRPr="00A3713A">
        <w:t>6.2.4.</w:t>
      </w:r>
      <w:r w:rsidR="002C6A05" w:rsidRPr="00A3713A">
        <w:t>9</w:t>
      </w:r>
      <w:r w:rsidRPr="00A3713A">
        <w:t>.8</w:t>
      </w:r>
      <w:r w:rsidRPr="00A3713A">
        <w:tab/>
        <w:t>Receive Floor Idle message (R: Floor Idle)</w:t>
      </w:r>
      <w:bookmarkEnd w:id="652"/>
      <w:bookmarkEnd w:id="653"/>
      <w:bookmarkEnd w:id="654"/>
      <w:bookmarkEnd w:id="655"/>
      <w:bookmarkEnd w:id="65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57" w:name="_Toc20156705"/>
      <w:bookmarkStart w:id="658" w:name="_Toc27501901"/>
      <w:bookmarkStart w:id="659" w:name="_Toc45212069"/>
      <w:bookmarkStart w:id="660" w:name="_Toc51933387"/>
      <w:bookmarkStart w:id="661" w:name="_Toc154496462"/>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57"/>
      <w:bookmarkEnd w:id="658"/>
      <w:bookmarkEnd w:id="659"/>
      <w:bookmarkEnd w:id="660"/>
      <w:bookmarkEnd w:id="66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62" w:name="_Toc20156706"/>
      <w:bookmarkStart w:id="663" w:name="_Toc27501902"/>
      <w:bookmarkStart w:id="664" w:name="_Toc45212070"/>
      <w:bookmarkStart w:id="665" w:name="_Toc51933388"/>
      <w:bookmarkStart w:id="666" w:name="_Toc154496463"/>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62"/>
      <w:bookmarkEnd w:id="663"/>
      <w:bookmarkEnd w:id="664"/>
      <w:bookmarkEnd w:id="665"/>
      <w:bookmarkEnd w:id="66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67" w:name="_Toc20156707"/>
      <w:bookmarkStart w:id="668" w:name="_Toc27501903"/>
      <w:bookmarkStart w:id="669" w:name="_Toc45212071"/>
      <w:bookmarkStart w:id="670" w:name="_Toc51933389"/>
      <w:bookmarkStart w:id="671" w:name="_Toc154496464"/>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67"/>
      <w:bookmarkEnd w:id="668"/>
      <w:bookmarkEnd w:id="669"/>
      <w:bookmarkEnd w:id="670"/>
      <w:bookmarkEnd w:id="67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72" w:name="_Toc20156708"/>
      <w:bookmarkStart w:id="673" w:name="_Toc27501904"/>
      <w:bookmarkStart w:id="674" w:name="_Toc45212072"/>
      <w:bookmarkStart w:id="675" w:name="_Toc51933390"/>
      <w:bookmarkStart w:id="676" w:name="_Toc154496465"/>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72"/>
      <w:bookmarkEnd w:id="673"/>
      <w:bookmarkEnd w:id="674"/>
      <w:bookmarkEnd w:id="675"/>
      <w:bookmarkEnd w:id="67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77" w:name="_Toc20156709"/>
      <w:bookmarkStart w:id="678" w:name="_Toc27501905"/>
      <w:bookmarkStart w:id="679" w:name="_Toc45212073"/>
      <w:bookmarkStart w:id="680" w:name="_Toc51933391"/>
      <w:bookmarkStart w:id="681" w:name="_Toc154496466"/>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77"/>
      <w:bookmarkEnd w:id="678"/>
      <w:bookmarkEnd w:id="679"/>
      <w:bookmarkEnd w:id="680"/>
      <w:bookmarkEnd w:id="68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82" w:name="_Toc20156710"/>
      <w:bookmarkStart w:id="683" w:name="_Toc27501906"/>
      <w:bookmarkStart w:id="684" w:name="_Toc45212074"/>
      <w:bookmarkStart w:id="685" w:name="_Toc51933392"/>
      <w:bookmarkStart w:id="686" w:name="_Toc154496467"/>
      <w:r w:rsidRPr="00A3713A">
        <w:t>6.2.4.9.14</w:t>
      </w:r>
      <w:r w:rsidRPr="00A3713A">
        <w:tab/>
        <w:t>Receive Floor Release Multi Talker message (R: Floor Release Multi talker)</w:t>
      </w:r>
      <w:bookmarkEnd w:id="682"/>
      <w:bookmarkEnd w:id="683"/>
      <w:bookmarkEnd w:id="684"/>
      <w:bookmarkEnd w:id="685"/>
      <w:bookmarkEnd w:id="68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87" w:name="_Toc20156711"/>
      <w:bookmarkStart w:id="688" w:name="_Toc27501907"/>
      <w:bookmarkStart w:id="689" w:name="_Toc45212075"/>
      <w:bookmarkStart w:id="690" w:name="_Toc51933393"/>
      <w:bookmarkStart w:id="691" w:name="_Toc154496468"/>
      <w:r w:rsidRPr="00A3713A">
        <w:t>6.2.4.9.15</w:t>
      </w:r>
      <w:r w:rsidRPr="00A3713A">
        <w:tab/>
        <w:t>Receive Queued Floor Requests message (R: Queued Floor Requests)</w:t>
      </w:r>
      <w:bookmarkEnd w:id="691"/>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92" w:name="_Toc154496469"/>
      <w:r w:rsidRPr="00A3713A">
        <w:t>6.3</w:t>
      </w:r>
      <w:r w:rsidRPr="00A3713A">
        <w:tab/>
        <w:t>Floor control server procedures</w:t>
      </w:r>
      <w:bookmarkEnd w:id="687"/>
      <w:bookmarkEnd w:id="688"/>
      <w:bookmarkEnd w:id="689"/>
      <w:bookmarkEnd w:id="690"/>
      <w:bookmarkEnd w:id="692"/>
    </w:p>
    <w:p w14:paraId="06B5AEFD" w14:textId="77777777" w:rsidR="00D55ED9" w:rsidRPr="00A3713A" w:rsidRDefault="00D55ED9" w:rsidP="00EC4657">
      <w:pPr>
        <w:pStyle w:val="Heading3"/>
      </w:pPr>
      <w:bookmarkStart w:id="693" w:name="_Toc20156712"/>
      <w:bookmarkStart w:id="694" w:name="_Toc27501908"/>
      <w:bookmarkStart w:id="695" w:name="_Toc45212076"/>
      <w:bookmarkStart w:id="696" w:name="_Toc51933394"/>
      <w:bookmarkStart w:id="697" w:name="_Toc154496470"/>
      <w:r w:rsidRPr="00A3713A">
        <w:t>6.3.1</w:t>
      </w:r>
      <w:r w:rsidRPr="00A3713A">
        <w:tab/>
        <w:t>General</w:t>
      </w:r>
      <w:bookmarkEnd w:id="693"/>
      <w:bookmarkEnd w:id="694"/>
      <w:bookmarkEnd w:id="695"/>
      <w:bookmarkEnd w:id="696"/>
      <w:bookmarkEnd w:id="69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98" w:name="_Toc20156713"/>
      <w:bookmarkStart w:id="699" w:name="_Toc27501909"/>
      <w:bookmarkStart w:id="700" w:name="_Toc45212077"/>
      <w:bookmarkStart w:id="701" w:name="_Toc51933395"/>
      <w:bookmarkStart w:id="702" w:name="_Toc154496471"/>
      <w:r w:rsidRPr="00A3713A">
        <w:t>6.3.2</w:t>
      </w:r>
      <w:r w:rsidRPr="00A3713A">
        <w:tab/>
        <w:t>Controlling MCPTT function procedures at MCPTT call initialization</w:t>
      </w:r>
      <w:bookmarkEnd w:id="698"/>
      <w:bookmarkEnd w:id="699"/>
      <w:bookmarkEnd w:id="700"/>
      <w:bookmarkEnd w:id="701"/>
      <w:bookmarkEnd w:id="702"/>
    </w:p>
    <w:p w14:paraId="61717755" w14:textId="77777777" w:rsidR="00CB73D7" w:rsidRPr="00A3713A" w:rsidRDefault="00CB73D7" w:rsidP="00EC4657">
      <w:pPr>
        <w:pStyle w:val="Heading4"/>
      </w:pPr>
      <w:bookmarkStart w:id="703" w:name="_Toc20156714"/>
      <w:bookmarkStart w:id="704" w:name="_Toc27501910"/>
      <w:bookmarkStart w:id="705" w:name="_Toc45212078"/>
      <w:bookmarkStart w:id="706" w:name="_Toc51933396"/>
      <w:bookmarkStart w:id="707" w:name="_Toc154496472"/>
      <w:r w:rsidRPr="00A3713A">
        <w:t>6.3.2.1</w:t>
      </w:r>
      <w:r w:rsidRPr="00A3713A">
        <w:tab/>
        <w:t>General</w:t>
      </w:r>
      <w:bookmarkEnd w:id="703"/>
      <w:bookmarkEnd w:id="704"/>
      <w:bookmarkEnd w:id="705"/>
      <w:bookmarkEnd w:id="706"/>
      <w:bookmarkEnd w:id="70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708" w:name="_Toc20156715"/>
      <w:bookmarkStart w:id="709" w:name="_Toc27501911"/>
      <w:bookmarkStart w:id="710" w:name="_Toc45212079"/>
      <w:bookmarkStart w:id="711" w:name="_Toc51933397"/>
      <w:bookmarkStart w:id="712" w:name="_Toc154496473"/>
      <w:r w:rsidRPr="00A3713A">
        <w:t>6.3.2.2</w:t>
      </w:r>
      <w:r w:rsidRPr="00A3713A">
        <w:tab/>
        <w:t>Initial procedures</w:t>
      </w:r>
      <w:bookmarkEnd w:id="708"/>
      <w:bookmarkEnd w:id="709"/>
      <w:bookmarkEnd w:id="710"/>
      <w:bookmarkEnd w:id="711"/>
      <w:bookmarkEnd w:id="71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713" w:name="_Toc20156716"/>
      <w:bookmarkStart w:id="714" w:name="_Toc27501912"/>
      <w:bookmarkStart w:id="715" w:name="_Toc45212080"/>
      <w:bookmarkStart w:id="716" w:name="_Toc51933398"/>
      <w:bookmarkStart w:id="717" w:name="_Toc154496474"/>
      <w:r w:rsidRPr="00A3713A">
        <w:t>6.3.2.3</w:t>
      </w:r>
      <w:r w:rsidRPr="00A3713A">
        <w:tab/>
        <w:t>Switching from a non-controlling MCPTT function mode to a controlling MCPTT function mode</w:t>
      </w:r>
      <w:bookmarkEnd w:id="713"/>
      <w:bookmarkEnd w:id="714"/>
      <w:bookmarkEnd w:id="715"/>
      <w:bookmarkEnd w:id="716"/>
      <w:bookmarkEnd w:id="71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718" w:name="_Toc20156717"/>
      <w:bookmarkStart w:id="719" w:name="_Toc27501913"/>
      <w:bookmarkStart w:id="720" w:name="_Toc45212081"/>
      <w:bookmarkStart w:id="721" w:name="_Toc51933399"/>
      <w:bookmarkStart w:id="722" w:name="_Toc154496475"/>
      <w:r w:rsidRPr="00A3713A">
        <w:t>6.3.3</w:t>
      </w:r>
      <w:r w:rsidRPr="00A3713A">
        <w:tab/>
        <w:t>MCPTT floor control procedures at MCPTT call release</w:t>
      </w:r>
      <w:bookmarkEnd w:id="718"/>
      <w:bookmarkEnd w:id="719"/>
      <w:bookmarkEnd w:id="720"/>
      <w:bookmarkEnd w:id="721"/>
      <w:bookmarkEnd w:id="72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723"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723"/>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724"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724"/>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725" w:name="_Toc20156718"/>
      <w:bookmarkStart w:id="726" w:name="_Toc27501914"/>
      <w:bookmarkStart w:id="727" w:name="_Toc45212082"/>
      <w:bookmarkStart w:id="728" w:name="_Toc51933400"/>
      <w:bookmarkStart w:id="729" w:name="_Toc154496476"/>
      <w:r w:rsidRPr="00A3713A">
        <w:t>6.3.4</w:t>
      </w:r>
      <w:r w:rsidRPr="00A3713A">
        <w:tab/>
        <w:t>Floor control server state transition diagram for general floor control operation</w:t>
      </w:r>
      <w:bookmarkEnd w:id="725"/>
      <w:bookmarkEnd w:id="726"/>
      <w:bookmarkEnd w:id="727"/>
      <w:bookmarkEnd w:id="728"/>
      <w:bookmarkEnd w:id="729"/>
    </w:p>
    <w:p w14:paraId="04E6D6D2" w14:textId="77777777" w:rsidR="00CB73D7" w:rsidRPr="00A3713A" w:rsidRDefault="00D55ED9" w:rsidP="00EC4657">
      <w:pPr>
        <w:pStyle w:val="Heading4"/>
      </w:pPr>
      <w:bookmarkStart w:id="730" w:name="_Toc20156719"/>
      <w:bookmarkStart w:id="731" w:name="_Toc27501915"/>
      <w:bookmarkStart w:id="732" w:name="_Toc45212083"/>
      <w:bookmarkStart w:id="733" w:name="_Toc51933401"/>
      <w:bookmarkStart w:id="734" w:name="_Toc154496477"/>
      <w:r w:rsidRPr="00A3713A">
        <w:t>6.3.4.1</w:t>
      </w:r>
      <w:r w:rsidRPr="00A3713A">
        <w:tab/>
        <w:t>General</w:t>
      </w:r>
      <w:bookmarkEnd w:id="730"/>
      <w:bookmarkEnd w:id="731"/>
      <w:bookmarkEnd w:id="732"/>
      <w:bookmarkEnd w:id="733"/>
      <w:bookmarkEnd w:id="734"/>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45pt;height:591.65pt" o:ole="">
            <v:imagedata r:id="rId23" o:title=""/>
          </v:shape>
          <o:OLEObject Type="Embed" ProgID="Visio.Drawing.11" ShapeID="_x0000_i1030" DrawAspect="Content" ObjectID="_1765109347"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735" w:name="_Toc20156720"/>
      <w:bookmarkStart w:id="736" w:name="_Toc27501916"/>
      <w:bookmarkStart w:id="737" w:name="_Toc45212084"/>
      <w:bookmarkStart w:id="738" w:name="_Toc51933402"/>
      <w:bookmarkStart w:id="739" w:name="_Toc154496478"/>
      <w:r w:rsidRPr="00A3713A">
        <w:t>6.3.4.2</w:t>
      </w:r>
      <w:r w:rsidRPr="00A3713A">
        <w:tab/>
        <w:t>State</w:t>
      </w:r>
      <w:r w:rsidR="009D68E0" w:rsidRPr="00A3713A">
        <w:t>:</w:t>
      </w:r>
      <w:r w:rsidRPr="00A3713A">
        <w:t xml:space="preserve"> 'Start-stop</w:t>
      </w:r>
      <w:r w:rsidR="00061E52" w:rsidRPr="00A3713A">
        <w:t>'</w:t>
      </w:r>
      <w:bookmarkEnd w:id="735"/>
      <w:bookmarkEnd w:id="736"/>
      <w:bookmarkEnd w:id="737"/>
      <w:bookmarkEnd w:id="738"/>
      <w:bookmarkEnd w:id="739"/>
    </w:p>
    <w:p w14:paraId="105F6969" w14:textId="77777777" w:rsidR="00D55ED9" w:rsidRPr="00A3713A" w:rsidRDefault="00D55ED9" w:rsidP="00EC4657">
      <w:pPr>
        <w:pStyle w:val="Heading5"/>
      </w:pPr>
      <w:bookmarkStart w:id="740" w:name="_Toc20156721"/>
      <w:bookmarkStart w:id="741" w:name="_Toc27501917"/>
      <w:bookmarkStart w:id="742" w:name="_Toc45212085"/>
      <w:bookmarkStart w:id="743" w:name="_Toc51933403"/>
      <w:bookmarkStart w:id="744" w:name="_Toc154496479"/>
      <w:r w:rsidRPr="00A3713A">
        <w:t>6.3.4.2.1</w:t>
      </w:r>
      <w:r w:rsidRPr="00A3713A">
        <w:tab/>
        <w:t>General</w:t>
      </w:r>
      <w:bookmarkEnd w:id="740"/>
      <w:bookmarkEnd w:id="741"/>
      <w:bookmarkEnd w:id="742"/>
      <w:bookmarkEnd w:id="743"/>
      <w:bookmarkEnd w:id="74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745" w:name="_Toc20156722"/>
      <w:bookmarkStart w:id="746" w:name="_Toc27501918"/>
      <w:bookmarkStart w:id="747" w:name="_Toc45212086"/>
      <w:bookmarkStart w:id="748" w:name="_Toc51933404"/>
      <w:bookmarkStart w:id="749" w:name="_Toc154496480"/>
      <w:r w:rsidRPr="00A3713A">
        <w:t>6.3.4.2.2</w:t>
      </w:r>
      <w:r w:rsidRPr="00A3713A">
        <w:tab/>
        <w:t>MCPTT call initialization</w:t>
      </w:r>
      <w:bookmarkEnd w:id="745"/>
      <w:bookmarkEnd w:id="746"/>
      <w:bookmarkEnd w:id="747"/>
      <w:bookmarkEnd w:id="748"/>
      <w:bookmarkEnd w:id="74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50" w:name="_Toc20156723"/>
      <w:bookmarkStart w:id="751" w:name="_Toc27501919"/>
      <w:bookmarkStart w:id="752" w:name="_Toc45212087"/>
      <w:bookmarkStart w:id="753" w:name="_Toc51933405"/>
      <w:bookmarkStart w:id="754" w:name="_Toc154496481"/>
      <w:r w:rsidRPr="00A3713A">
        <w:t>6.3.4.3</w:t>
      </w:r>
      <w:r w:rsidRPr="00A3713A">
        <w:tab/>
        <w:t>State</w:t>
      </w:r>
      <w:r w:rsidR="009D68E0" w:rsidRPr="00A3713A">
        <w:t>:</w:t>
      </w:r>
      <w:r w:rsidRPr="00A3713A">
        <w:t xml:space="preserve"> 'G: Floor Idle'</w:t>
      </w:r>
      <w:bookmarkEnd w:id="750"/>
      <w:bookmarkEnd w:id="751"/>
      <w:bookmarkEnd w:id="752"/>
      <w:bookmarkEnd w:id="753"/>
      <w:bookmarkEnd w:id="754"/>
    </w:p>
    <w:p w14:paraId="6F01329D" w14:textId="77777777" w:rsidR="00D55ED9" w:rsidRPr="00A3713A" w:rsidRDefault="00D55ED9" w:rsidP="00EC4657">
      <w:pPr>
        <w:pStyle w:val="Heading5"/>
      </w:pPr>
      <w:bookmarkStart w:id="755" w:name="_Toc20156724"/>
      <w:bookmarkStart w:id="756" w:name="_Toc27501920"/>
      <w:bookmarkStart w:id="757" w:name="_Toc45212088"/>
      <w:bookmarkStart w:id="758" w:name="_Toc51933406"/>
      <w:bookmarkStart w:id="759" w:name="_Toc154496482"/>
      <w:r w:rsidRPr="00A3713A">
        <w:t>6.3.4.3.1</w:t>
      </w:r>
      <w:r w:rsidRPr="00A3713A">
        <w:tab/>
        <w:t>General</w:t>
      </w:r>
      <w:bookmarkEnd w:id="755"/>
      <w:bookmarkEnd w:id="756"/>
      <w:bookmarkEnd w:id="757"/>
      <w:bookmarkEnd w:id="758"/>
      <w:bookmarkEnd w:id="759"/>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60" w:name="_Toc20156725"/>
      <w:bookmarkStart w:id="761" w:name="_Toc27501921"/>
      <w:bookmarkStart w:id="762" w:name="_Toc45212089"/>
      <w:bookmarkStart w:id="763" w:name="_Toc51933407"/>
      <w:bookmarkStart w:id="764" w:name="_Toc154496483"/>
      <w:r w:rsidRPr="00A3713A">
        <w:t>6.3.4.3.2</w:t>
      </w:r>
      <w:r w:rsidRPr="00A3713A">
        <w:tab/>
        <w:t xml:space="preserve">Enter </w:t>
      </w:r>
      <w:r w:rsidR="00B4059C" w:rsidRPr="00A3713A">
        <w:t>the</w:t>
      </w:r>
      <w:r w:rsidRPr="00A3713A">
        <w:t xml:space="preserve"> 'G: Floor Idle'</w:t>
      </w:r>
      <w:r w:rsidR="00B4059C" w:rsidRPr="00A3713A">
        <w:t xml:space="preserve"> state</w:t>
      </w:r>
      <w:bookmarkEnd w:id="760"/>
      <w:bookmarkEnd w:id="761"/>
      <w:bookmarkEnd w:id="762"/>
      <w:bookmarkEnd w:id="763"/>
      <w:bookmarkEnd w:id="764"/>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Default="00C1766D" w:rsidP="00394E42">
      <w:pPr>
        <w:pStyle w:val="B2"/>
        <w:rPr>
          <w:ins w:id="765" w:author="24.380_CR0356R4_(Rel-18)_enh4MCPTT" w:date="2023-12-26T12:08:00Z"/>
        </w:rPr>
      </w:pPr>
      <w:r w:rsidRPr="00A3713A">
        <w:t>c.</w:t>
      </w:r>
      <w:r w:rsidRPr="00A3713A">
        <w:tab/>
        <w:t>if a group call is a broadcast group call, a system call, an emergency call, an imminent peril call, or a temporary group session, shall include the Floor Indicator field with appropriate indications;</w:t>
      </w:r>
      <w:del w:id="766" w:author="24.380_CR0356R4_(Rel-18)_enh4MCPTT" w:date="2023-12-26T12:08:00Z">
        <w:r w:rsidR="00394E42" w:rsidRPr="00A3713A" w:rsidDel="001C41BF">
          <w:delText xml:space="preserve"> and</w:delText>
        </w:r>
      </w:del>
    </w:p>
    <w:p w14:paraId="0038F254" w14:textId="33DDD068" w:rsidR="001361C4" w:rsidRPr="00A3713A" w:rsidRDefault="001361C4" w:rsidP="001361C4">
      <w:pPr>
        <w:pStyle w:val="B2"/>
      </w:pPr>
      <w:ins w:id="767" w:author="24.380_CR0356R4_(Rel-18)_enh4MCPTT" w:date="2023-12-26T12:08:00Z">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ins>
    </w:p>
    <w:p w14:paraId="25ADD837" w14:textId="46918461" w:rsidR="00706578" w:rsidRPr="00A3713A" w:rsidRDefault="001361C4" w:rsidP="004C022F">
      <w:pPr>
        <w:pStyle w:val="B2"/>
      </w:pPr>
      <w:ins w:id="768" w:author="24.380_CR0356R4_(Rel-18)_enh4MCPTT" w:date="2023-12-26T12:08:00Z">
        <w:r>
          <w:t>e</w:t>
        </w:r>
      </w:ins>
      <w:del w:id="769" w:author="24.380_CR0356R4_(Rel-18)_enh4MCPTT" w:date="2023-12-26T12:08:00Z">
        <w:r w:rsidR="00394E42" w:rsidRPr="00A3713A" w:rsidDel="001361C4">
          <w:delText>d</w:delText>
        </w:r>
      </w:del>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70" w:name="_Toc20156726"/>
      <w:bookmarkStart w:id="771" w:name="_Toc27501922"/>
      <w:bookmarkStart w:id="772" w:name="_Toc45212090"/>
      <w:bookmarkStart w:id="773" w:name="_Toc51933408"/>
      <w:bookmarkStart w:id="774" w:name="_Toc154496484"/>
      <w:r w:rsidRPr="00A3713A">
        <w:t>6.3.4.3.3</w:t>
      </w:r>
      <w:r w:rsidRPr="00A3713A">
        <w:tab/>
        <w:t>Receive Floor Request message (R: Floor Request)</w:t>
      </w:r>
      <w:bookmarkEnd w:id="770"/>
      <w:bookmarkEnd w:id="771"/>
      <w:bookmarkEnd w:id="772"/>
      <w:bookmarkEnd w:id="773"/>
      <w:bookmarkEnd w:id="774"/>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75" w:name="_Toc20156727"/>
      <w:bookmarkStart w:id="776" w:name="_Toc27501923"/>
      <w:bookmarkStart w:id="777" w:name="_Toc45212091"/>
      <w:bookmarkStart w:id="778" w:name="_Toc51933409"/>
      <w:bookmarkStart w:id="779" w:name="_Toc154496485"/>
      <w:r w:rsidRPr="00A3713A">
        <w:t>6.3.4.3.4</w:t>
      </w:r>
      <w:r w:rsidRPr="00A3713A">
        <w:tab/>
      </w:r>
      <w:r w:rsidR="00172926" w:rsidRPr="00A3713A">
        <w:t xml:space="preserve">Timer </w:t>
      </w:r>
      <w:r w:rsidRPr="00A3713A">
        <w:t>T7 (Floor Idle) expired</w:t>
      </w:r>
      <w:bookmarkEnd w:id="775"/>
      <w:bookmarkEnd w:id="776"/>
      <w:bookmarkEnd w:id="777"/>
      <w:bookmarkEnd w:id="778"/>
      <w:bookmarkEnd w:id="779"/>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80" w:name="_Toc20156728"/>
      <w:bookmarkStart w:id="781" w:name="_Toc27501924"/>
      <w:bookmarkStart w:id="782" w:name="_Toc45212092"/>
      <w:bookmarkStart w:id="783" w:name="_Toc51933410"/>
      <w:bookmarkStart w:id="784" w:name="_Toc154496486"/>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80"/>
      <w:bookmarkEnd w:id="781"/>
      <w:bookmarkEnd w:id="782"/>
      <w:bookmarkEnd w:id="783"/>
      <w:bookmarkEnd w:id="784"/>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85" w:name="_Toc20156729"/>
      <w:bookmarkStart w:id="786" w:name="_Toc27501925"/>
      <w:bookmarkStart w:id="787" w:name="_Toc45212093"/>
      <w:bookmarkStart w:id="788" w:name="_Toc51933411"/>
      <w:bookmarkStart w:id="789" w:name="_Toc154496487"/>
      <w:r w:rsidRPr="00A3713A">
        <w:t>6.3.4.3.6</w:t>
      </w:r>
      <w:r w:rsidRPr="00A3713A">
        <w:tab/>
        <w:t>Receive an implicit floor request (R: Implicit floor request)</w:t>
      </w:r>
      <w:bookmarkEnd w:id="785"/>
      <w:bookmarkEnd w:id="786"/>
      <w:bookmarkEnd w:id="787"/>
      <w:bookmarkEnd w:id="788"/>
      <w:bookmarkEnd w:id="789"/>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90" w:name="_Toc20156730"/>
      <w:bookmarkStart w:id="791" w:name="_Toc27501926"/>
      <w:bookmarkStart w:id="792" w:name="_Toc45212094"/>
      <w:bookmarkStart w:id="793" w:name="_Toc51933412"/>
      <w:bookmarkStart w:id="794" w:name="_Toc154496488"/>
      <w:r w:rsidRPr="00A3713A">
        <w:t>6.3.4.3.7</w:t>
      </w:r>
      <w:r w:rsidRPr="00A3713A">
        <w:tab/>
        <w:t>Receive a unicast media stop request (R: Unicast Media Flow Control)</w:t>
      </w:r>
      <w:bookmarkEnd w:id="794"/>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95" w:name="_Toc154496489"/>
      <w:r w:rsidRPr="00A3713A">
        <w:t>6.3.4.3.8</w:t>
      </w:r>
      <w:r w:rsidRPr="00A3713A">
        <w:tab/>
        <w:t>Receive a unicast media resume request (R: Unicast Media Flow Control)</w:t>
      </w:r>
      <w:bookmarkEnd w:id="795"/>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96" w:name="_Toc154496490"/>
      <w:r w:rsidRPr="00A3713A">
        <w:t>6.3.4.4</w:t>
      </w:r>
      <w:r w:rsidRPr="00A3713A">
        <w:tab/>
        <w:t>State</w:t>
      </w:r>
      <w:r w:rsidR="00172926" w:rsidRPr="00A3713A">
        <w:t>:</w:t>
      </w:r>
      <w:r w:rsidRPr="00A3713A">
        <w:t xml:space="preserve"> 'G: Floor Taken'</w:t>
      </w:r>
      <w:bookmarkEnd w:id="790"/>
      <w:bookmarkEnd w:id="791"/>
      <w:bookmarkEnd w:id="792"/>
      <w:bookmarkEnd w:id="793"/>
      <w:bookmarkEnd w:id="796"/>
    </w:p>
    <w:p w14:paraId="2A14686E" w14:textId="77777777" w:rsidR="00D55ED9" w:rsidRPr="00A3713A" w:rsidRDefault="00D55ED9" w:rsidP="00EC4657">
      <w:pPr>
        <w:pStyle w:val="Heading5"/>
      </w:pPr>
      <w:bookmarkStart w:id="797" w:name="_Toc20156731"/>
      <w:bookmarkStart w:id="798" w:name="_Toc27501927"/>
      <w:bookmarkStart w:id="799" w:name="_Toc45212095"/>
      <w:bookmarkStart w:id="800" w:name="_Toc51933413"/>
      <w:bookmarkStart w:id="801" w:name="_Toc154496491"/>
      <w:r w:rsidRPr="00A3713A">
        <w:t>6.3.4.4.1</w:t>
      </w:r>
      <w:r w:rsidRPr="00A3713A">
        <w:tab/>
        <w:t>General</w:t>
      </w:r>
      <w:bookmarkEnd w:id="797"/>
      <w:bookmarkEnd w:id="798"/>
      <w:bookmarkEnd w:id="799"/>
      <w:bookmarkEnd w:id="800"/>
      <w:bookmarkEnd w:id="801"/>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802" w:name="_Toc20156732"/>
      <w:bookmarkStart w:id="803" w:name="_Toc27501928"/>
      <w:bookmarkStart w:id="804" w:name="_Toc45212096"/>
      <w:bookmarkStart w:id="805" w:name="_Toc51933414"/>
      <w:bookmarkStart w:id="806" w:name="_Toc154496492"/>
      <w:r w:rsidRPr="00A3713A">
        <w:t>6.3.4.4.2</w:t>
      </w:r>
      <w:r w:rsidRPr="00A3713A">
        <w:tab/>
        <w:t xml:space="preserve">Enter </w:t>
      </w:r>
      <w:r w:rsidR="00B4059C" w:rsidRPr="00A3713A">
        <w:t xml:space="preserve">the </w:t>
      </w:r>
      <w:r w:rsidRPr="00A3713A">
        <w:t>'G: Floor Taken'</w:t>
      </w:r>
      <w:r w:rsidR="00360B5A" w:rsidRPr="00A3713A">
        <w:t xml:space="preserve"> state</w:t>
      </w:r>
      <w:bookmarkEnd w:id="802"/>
      <w:bookmarkEnd w:id="803"/>
      <w:bookmarkEnd w:id="804"/>
      <w:bookmarkEnd w:id="805"/>
      <w:bookmarkEnd w:id="806"/>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del w:id="807" w:author="24.380_CR0356R4_(Rel-18)_enh4MCPTT" w:date="2023-12-26T12:09:00Z">
        <w:r w:rsidR="00235BFB" w:rsidRPr="00A3713A" w:rsidDel="00A53486">
          <w:delText xml:space="preserve"> and</w:delText>
        </w:r>
      </w:del>
    </w:p>
    <w:p w14:paraId="762F688F" w14:textId="575BFCCC" w:rsidR="0053278F" w:rsidRDefault="00235BFB" w:rsidP="00235BFB">
      <w:pPr>
        <w:pStyle w:val="B2"/>
        <w:rPr>
          <w:ins w:id="808" w:author="24.380_CR0356R4_(Rel-18)_enh4MCPTT" w:date="2023-12-26T12:09:00Z"/>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ins w:id="809" w:author="24.380_CR0356R4_(Rel-18)_enh4MCPTT" w:date="2023-12-26T12:09:00Z">
        <w:r w:rsidR="00A53486">
          <w:rPr>
            <w:lang w:val="en-IN"/>
          </w:rPr>
          <w:t xml:space="preserve"> and</w:t>
        </w:r>
      </w:ins>
    </w:p>
    <w:p w14:paraId="7D9477F1" w14:textId="7A2F68D4" w:rsidR="00290868" w:rsidRPr="00A3713A" w:rsidRDefault="00290868" w:rsidP="00290868">
      <w:pPr>
        <w:pStyle w:val="B2"/>
      </w:pPr>
      <w:ins w:id="810" w:author="24.380_CR0356R4_(Rel-18)_enh4MCPTT" w:date="2023-12-26T12:09:00Z">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ins>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77777777" w:rsidR="004945B5" w:rsidRPr="00AE3F44" w:rsidRDefault="004945B5" w:rsidP="004945B5">
      <w:pPr>
        <w:pStyle w:val="B3"/>
        <w:rPr>
          <w:ins w:id="811" w:author="24.380_CR0356R4_(Rel-18)_enh4MCPTT" w:date="2023-12-26T12:10:00Z"/>
          <w:lang w:val="en-US"/>
        </w:rPr>
      </w:pPr>
      <w:ins w:id="812" w:author="24.380_CR0356R4_(Rel-18)_enh4MCPTT" w:date="2023-12-26T12:10:00Z">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del w:id="813" w:author="PiroardFrancois" w:date="2023-06-29T14:45:00Z">
          <w:r w:rsidRPr="00AE3F44" w:rsidDel="004D32DA">
            <w:rPr>
              <w:lang w:val="en-US"/>
            </w:rPr>
            <w:delText>granted floor participants</w:delText>
          </w:r>
        </w:del>
        <w:r w:rsidRPr="00AE3F44">
          <w:rPr>
            <w:lang w:val="en-US"/>
          </w:rPr>
          <w:t>;</w:t>
        </w:r>
      </w:ins>
    </w:p>
    <w:p w14:paraId="26E33EC0" w14:textId="690987B4" w:rsidR="00337357" w:rsidRPr="00A3713A" w:rsidDel="004945B5" w:rsidRDefault="00E37DA8" w:rsidP="00337357">
      <w:pPr>
        <w:pStyle w:val="B3"/>
        <w:rPr>
          <w:del w:id="814" w:author="24.380_CR0356R4_(Rel-18)_enh4MCPTT" w:date="2023-12-26T12:10:00Z"/>
          <w:lang w:val="en-US"/>
        </w:rPr>
      </w:pPr>
      <w:del w:id="815" w:author="24.380_CR0356R4_(Rel-18)_enh4MCPTT" w:date="2023-12-26T12:10:00Z">
        <w:r w:rsidRPr="00A3713A" w:rsidDel="004945B5">
          <w:rPr>
            <w:lang w:val="en-US"/>
          </w:rPr>
          <w:delText>iii.</w:delText>
        </w:r>
        <w:r w:rsidRPr="00A3713A" w:rsidDel="004945B5">
          <w:rPr>
            <w:lang w:val="en-US"/>
          </w:rPr>
          <w:tab/>
          <w:delText>shall include the list of SSRCs of granted floor participants;</w:delText>
        </w:r>
      </w:del>
    </w:p>
    <w:p w14:paraId="76EB23DD" w14:textId="7797BEC5" w:rsidR="00F47D78" w:rsidRPr="00A3713A" w:rsidRDefault="00337357" w:rsidP="00F47D78">
      <w:pPr>
        <w:pStyle w:val="B3"/>
      </w:pPr>
      <w:r w:rsidRPr="00A3713A">
        <w:rPr>
          <w:lang w:val="en-US"/>
        </w:rPr>
        <w:t>iv</w:t>
      </w:r>
      <w:ins w:id="816" w:author="24.380_CR0356R4_(Rel-18)_enh4MCPTT" w:date="2023-12-26T12:10:00Z">
        <w:r w:rsidR="00ED6AF7">
          <w:rPr>
            <w:lang w:val="en-US"/>
          </w:rPr>
          <w:t>.</w:t>
        </w:r>
      </w:ins>
      <w:del w:id="817" w:author="24.380_CR0356R4_(Rel-18)_enh4MCPTT" w:date="2023-12-26T12:10:00Z">
        <w:r w:rsidRPr="00A3713A" w:rsidDel="00ED6AF7">
          <w:rPr>
            <w:lang w:val="en-US"/>
          </w:rPr>
          <w:delText>)</w:delText>
        </w:r>
      </w:del>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del w:id="818" w:author="24.380_CR0356R4_(Rel-18)_enh4MCPTT" w:date="2023-12-26T12:10:00Z">
        <w:r w:rsidR="0053278F" w:rsidRPr="00A3713A" w:rsidDel="002153AD">
          <w:delText xml:space="preserve"> and</w:delText>
        </w:r>
      </w:del>
    </w:p>
    <w:p w14:paraId="0A66F328" w14:textId="716D527C" w:rsidR="0053278F" w:rsidRDefault="00E37DA8" w:rsidP="0053278F">
      <w:pPr>
        <w:pStyle w:val="B2"/>
        <w:rPr>
          <w:ins w:id="819" w:author="24.380_CR0356R4_(Rel-18)_enh4MCPTT" w:date="2023-12-26T12:10:00Z"/>
        </w:rPr>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ins w:id="820" w:author="24.380_CR0356R4_(Rel-18)_enh4MCPTT" w:date="2023-12-26T12:10:00Z">
        <w:r w:rsidR="003A1D5F">
          <w:t xml:space="preserve"> and</w:t>
        </w:r>
      </w:ins>
    </w:p>
    <w:p w14:paraId="36395841" w14:textId="230252AB" w:rsidR="003A1D5F" w:rsidRPr="00A3713A" w:rsidRDefault="003A1D5F" w:rsidP="003A1D5F">
      <w:pPr>
        <w:pStyle w:val="B2"/>
      </w:pPr>
      <w:ins w:id="821" w:author="24.380_CR0356R4_(Rel-18)_enh4MCPTT" w:date="2023-12-26T12:10:00Z">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ins>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822" w:name="_Toc20156733"/>
      <w:bookmarkStart w:id="823" w:name="_Toc27501929"/>
      <w:bookmarkStart w:id="824" w:name="_Toc45212097"/>
      <w:bookmarkStart w:id="825" w:name="_Toc51933415"/>
      <w:bookmarkStart w:id="826" w:name="_Toc154496493"/>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822"/>
      <w:bookmarkEnd w:id="823"/>
      <w:bookmarkEnd w:id="824"/>
      <w:bookmarkEnd w:id="825"/>
      <w:bookmarkEnd w:id="826"/>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827" w:name="_Toc20156734"/>
      <w:bookmarkStart w:id="828" w:name="_Toc27501930"/>
      <w:bookmarkStart w:id="829" w:name="_Toc45212098"/>
      <w:bookmarkStart w:id="830" w:name="_Toc51933416"/>
      <w:bookmarkStart w:id="831" w:name="_Toc154496494"/>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827"/>
      <w:bookmarkEnd w:id="828"/>
      <w:bookmarkEnd w:id="829"/>
      <w:bookmarkEnd w:id="830"/>
      <w:bookmarkEnd w:id="831"/>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832" w:name="_Toc20156735"/>
      <w:bookmarkStart w:id="833" w:name="_Toc27501931"/>
      <w:bookmarkStart w:id="834" w:name="_Toc45212099"/>
      <w:bookmarkStart w:id="835" w:name="_Toc51933417"/>
      <w:bookmarkStart w:id="836" w:name="_Toc154496495"/>
      <w:r w:rsidRPr="00A3713A">
        <w:t>6.3.4.4.5</w:t>
      </w:r>
      <w:r w:rsidRPr="00A3713A">
        <w:tab/>
        <w:t xml:space="preserve">Receive RTP media packets (R: </w:t>
      </w:r>
      <w:r w:rsidR="00B4059C" w:rsidRPr="00A3713A">
        <w:t xml:space="preserve">RTP </w:t>
      </w:r>
      <w:r w:rsidR="00360B5A" w:rsidRPr="00A3713A">
        <w:t>m</w:t>
      </w:r>
      <w:r w:rsidRPr="00A3713A">
        <w:t>edia)</w:t>
      </w:r>
      <w:bookmarkEnd w:id="832"/>
      <w:bookmarkEnd w:id="833"/>
      <w:bookmarkEnd w:id="834"/>
      <w:bookmarkEnd w:id="835"/>
      <w:bookmarkEnd w:id="836"/>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837" w:name="_Toc20156736"/>
      <w:bookmarkStart w:id="838" w:name="_Toc27501932"/>
      <w:bookmarkStart w:id="839" w:name="_Toc45212100"/>
      <w:bookmarkStart w:id="840" w:name="_Toc51933418"/>
      <w:bookmarkStart w:id="841" w:name="_Toc154496496"/>
      <w:r w:rsidRPr="00A3713A">
        <w:t>6.3.4.4.6</w:t>
      </w:r>
      <w:r w:rsidRPr="00A3713A">
        <w:tab/>
        <w:t>Receive Floor Release message (R: Floor Release)</w:t>
      </w:r>
      <w:bookmarkEnd w:id="837"/>
      <w:bookmarkEnd w:id="838"/>
      <w:bookmarkEnd w:id="839"/>
      <w:bookmarkEnd w:id="840"/>
      <w:bookmarkEnd w:id="841"/>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842" w:name="_Toc20156737"/>
      <w:bookmarkStart w:id="843" w:name="_Toc27501933"/>
      <w:bookmarkStart w:id="844" w:name="_Toc45212101"/>
      <w:bookmarkStart w:id="845" w:name="_Toc51933419"/>
      <w:bookmarkStart w:id="846" w:name="_Toc154496497"/>
      <w:r w:rsidRPr="00A3713A">
        <w:t>6.3.4.4.7</w:t>
      </w:r>
      <w:r w:rsidRPr="00A3713A">
        <w:tab/>
        <w:t>Receive Floor Request message with pre-emptive priority (R: pre-emptive Floor Request)</w:t>
      </w:r>
      <w:bookmarkEnd w:id="842"/>
      <w:bookmarkEnd w:id="843"/>
      <w:bookmarkEnd w:id="844"/>
      <w:bookmarkEnd w:id="845"/>
      <w:bookmarkEnd w:id="846"/>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847" w:name="_Toc20156738"/>
      <w:bookmarkStart w:id="848" w:name="_Toc27501934"/>
      <w:bookmarkStart w:id="849" w:name="_Toc45212102"/>
      <w:bookmarkStart w:id="850" w:name="_Toc51933420"/>
      <w:bookmarkStart w:id="851" w:name="_Toc154496498"/>
      <w:r w:rsidRPr="00A3713A">
        <w:t>6.3.4.4.7a</w:t>
      </w:r>
      <w:r w:rsidRPr="00A3713A">
        <w:tab/>
        <w:t>Receive Floor Request message multi-talker (R: multi-talker Floor Request)</w:t>
      </w:r>
      <w:bookmarkEnd w:id="847"/>
      <w:bookmarkEnd w:id="848"/>
      <w:bookmarkEnd w:id="849"/>
      <w:bookmarkEnd w:id="850"/>
      <w:bookmarkEnd w:id="851"/>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333E943F"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ins w:id="852" w:author="24.380_CR0356R4_(Rel-18)_enh4MCPTT" w:date="2023-12-26T12:11:00Z">
        <w:r w:rsidR="00E80FEA">
          <w:rPr>
            <w:lang w:val="en-US"/>
          </w:rPr>
          <w:t>i</w:t>
        </w:r>
      </w:ins>
      <w:del w:id="853" w:author="24.380_CR0356R4_(Rel-18)_enh4MCPTT" w:date="2023-12-26T12:11:00Z">
        <w:r w:rsidRPr="00A3713A" w:rsidDel="00E80FEA">
          <w:rPr>
            <w:lang w:val="en-US"/>
          </w:rPr>
          <w:delText>e</w:delText>
        </w:r>
      </w:del>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rPr>
          <w:ins w:id="854" w:author="24.380_CR0356R4_(Rel-18)_enh4MCPTT" w:date="2023-12-26T12:11:00Z"/>
        </w:rPr>
      </w:pPr>
      <w:ins w:id="855" w:author="24.380_CR0356R4_(Rel-18)_enh4MCPTT" w:date="2023-12-26T12:11:00Z">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ins>
    </w:p>
    <w:p w14:paraId="306E3B00" w14:textId="2A2A9006" w:rsidR="00E37DA8" w:rsidRPr="00A3713A" w:rsidDel="00D04E3B" w:rsidRDefault="00E37DA8" w:rsidP="00E37DA8">
      <w:pPr>
        <w:pStyle w:val="B3"/>
        <w:rPr>
          <w:del w:id="856" w:author="24.380_CR0356R4_(Rel-18)_enh4MCPTT" w:date="2023-12-26T12:11:00Z"/>
        </w:rPr>
      </w:pPr>
      <w:del w:id="857" w:author="24.380_CR0356R4_(Rel-18)_enh4MCPTT" w:date="2023-12-26T12:11:00Z">
        <w:r w:rsidRPr="00A3713A" w:rsidDel="00D04E3B">
          <w:rPr>
            <w:lang w:val="en-US"/>
          </w:rPr>
          <w:delText>v</w:delText>
        </w:r>
        <w:r w:rsidRPr="00A3713A" w:rsidDel="00D04E3B">
          <w:delText>.</w:delText>
        </w:r>
        <w:r w:rsidRPr="00A3713A" w:rsidDel="00D04E3B">
          <w:tab/>
          <w:delText>shall include the SSRC of granted floor participant;</w:delText>
        </w:r>
      </w:del>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77777777" w:rsidR="00D15508" w:rsidRPr="00AE3F44" w:rsidRDefault="00D15508" w:rsidP="00D15508">
      <w:pPr>
        <w:pStyle w:val="B3"/>
        <w:rPr>
          <w:ins w:id="858" w:author="24.380_CR0356R4_(Rel-18)_enh4MCPTT" w:date="2023-12-26T12:12:00Z"/>
          <w:lang w:val="en-US"/>
        </w:rPr>
      </w:pPr>
      <w:ins w:id="859" w:author="24.380_CR0356R4_(Rel-18)_enh4MCPTT" w:date="2023-12-26T12:12:00Z">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Particpants</w:t>
        </w:r>
        <w:del w:id="860" w:author="PiroardFrancois" w:date="2023-06-27T12:29:00Z">
          <w:r w:rsidRPr="00AE3F44" w:rsidDel="00757B3D">
            <w:rPr>
              <w:lang w:val="en-US"/>
            </w:rPr>
            <w:delText>granted floor participants</w:delText>
          </w:r>
        </w:del>
        <w:r w:rsidRPr="00AE3F44">
          <w:rPr>
            <w:lang w:val="en-US"/>
          </w:rPr>
          <w:t>; and</w:t>
        </w:r>
      </w:ins>
    </w:p>
    <w:p w14:paraId="1BF1FE3B" w14:textId="4C4C3660" w:rsidR="00337357" w:rsidRPr="00A3713A" w:rsidDel="00D15508" w:rsidRDefault="00E37DA8" w:rsidP="00337357">
      <w:pPr>
        <w:pStyle w:val="B3"/>
        <w:rPr>
          <w:del w:id="861" w:author="24.380_CR0356R4_(Rel-18)_enh4MCPTT" w:date="2023-12-26T12:12:00Z"/>
          <w:lang w:val="en-US"/>
        </w:rPr>
      </w:pPr>
      <w:del w:id="862" w:author="24.380_CR0356R4_(Rel-18)_enh4MCPTT" w:date="2023-12-26T12:12:00Z">
        <w:r w:rsidRPr="00A3713A" w:rsidDel="00D15508">
          <w:rPr>
            <w:lang w:val="en-US"/>
          </w:rPr>
          <w:delText>v.</w:delText>
        </w:r>
        <w:r w:rsidRPr="00A3713A" w:rsidDel="00D15508">
          <w:rPr>
            <w:lang w:val="en-US"/>
          </w:rPr>
          <w:tab/>
          <w:delText>shall include the list of SSRCs of granted floor participants</w:delText>
        </w:r>
        <w:r w:rsidR="00337357" w:rsidRPr="00A3713A" w:rsidDel="00D15508">
          <w:rPr>
            <w:lang w:val="en-US"/>
          </w:rPr>
          <w:delText>; and</w:delText>
        </w:r>
      </w:del>
    </w:p>
    <w:p w14:paraId="2DB2DA80" w14:textId="433B1223" w:rsidR="00E37DA8" w:rsidRPr="00A3713A" w:rsidRDefault="00337357" w:rsidP="00337357">
      <w:pPr>
        <w:pStyle w:val="B3"/>
        <w:rPr>
          <w:lang w:val="en-US"/>
        </w:rPr>
      </w:pPr>
      <w:r w:rsidRPr="00A3713A">
        <w:rPr>
          <w:lang w:val="en-US"/>
        </w:rPr>
        <w:t>vi</w:t>
      </w:r>
      <w:ins w:id="863" w:author="24.380_CR0356R4_(Rel-18)_enh4MCPTT" w:date="2023-12-26T12:12:00Z">
        <w:r w:rsidR="006C0C8C">
          <w:rPr>
            <w:lang w:val="en-US"/>
          </w:rPr>
          <w:t>.</w:t>
        </w:r>
      </w:ins>
      <w:del w:id="864" w:author="24.380_CR0356R4_(Rel-18)_enh4MCPTT" w:date="2023-12-26T12:12:00Z">
        <w:r w:rsidRPr="00A3713A" w:rsidDel="006C0C8C">
          <w:rPr>
            <w:lang w:val="en-US"/>
          </w:rPr>
          <w:delText>)</w:delText>
        </w:r>
      </w:del>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ins w:id="865" w:author="24.380_CR0356R4_(Rel-18)_enh4MCPTT" w:date="2023-12-26T12:12:00Z">
        <w:r w:rsidR="00A27C07">
          <w:rPr>
            <w:lang w:val="en-US"/>
          </w:rPr>
          <w:t>i</w:t>
        </w:r>
      </w:ins>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ins w:id="866" w:author="24.380_CR0356R4_(Rel-18)_enh4MCPTT" w:date="2023-12-26T12:12:00Z">
        <w:r w:rsidR="003A7434">
          <w:rPr>
            <w:lang w:val="en-US"/>
          </w:rPr>
          <w:t>i</w:t>
        </w:r>
      </w:ins>
      <w:r w:rsidRPr="00A3713A">
        <w:rPr>
          <w:lang w:val="en-US"/>
        </w:rPr>
        <w:t>pant to which the floor is granted</w:t>
      </w:r>
      <w:r w:rsidRPr="00A3713A">
        <w:t>, if the floor request was queued and initialise the counter C20 (Floor Granted) to 1;</w:t>
      </w:r>
      <w:ins w:id="867" w:author="24.380_CR0356R4_(Rel-18)_enh4MCPTT" w:date="2023-12-26T12:12:00Z">
        <w:r w:rsidR="00ED51F0">
          <w:t xml:space="preserve"> and</w:t>
        </w:r>
      </w:ins>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868" w:name="_Toc20156739"/>
      <w:bookmarkStart w:id="869" w:name="_Toc27501935"/>
      <w:bookmarkStart w:id="870" w:name="_Toc45212103"/>
      <w:bookmarkStart w:id="871" w:name="_Toc51933421"/>
      <w:bookmarkStart w:id="872" w:name="_Toc154496499"/>
      <w:r w:rsidRPr="00A3713A">
        <w:t>6.3.4.4.8</w:t>
      </w:r>
      <w:r w:rsidRPr="00A3713A">
        <w:tab/>
        <w:t>Receive Floor request message from permitted floor participant (R: Floor Request)</w:t>
      </w:r>
      <w:bookmarkEnd w:id="868"/>
      <w:bookmarkEnd w:id="869"/>
      <w:bookmarkEnd w:id="870"/>
      <w:bookmarkEnd w:id="871"/>
      <w:bookmarkEnd w:id="872"/>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873" w:name="_Toc20156740"/>
      <w:bookmarkStart w:id="874" w:name="_Toc27501936"/>
      <w:bookmarkStart w:id="875" w:name="_Toc45212104"/>
      <w:bookmarkStart w:id="876" w:name="_Toc51933422"/>
      <w:bookmarkStart w:id="877" w:name="_Toc154496500"/>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873"/>
      <w:bookmarkEnd w:id="874"/>
      <w:bookmarkEnd w:id="875"/>
      <w:bookmarkEnd w:id="876"/>
      <w:bookmarkEnd w:id="877"/>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878" w:name="_Toc20156741"/>
      <w:bookmarkStart w:id="879" w:name="_Toc27501937"/>
      <w:bookmarkStart w:id="880" w:name="_Toc45212105"/>
      <w:bookmarkStart w:id="881" w:name="_Toc51933423"/>
      <w:bookmarkStart w:id="882" w:name="_Toc154496501"/>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878"/>
      <w:bookmarkEnd w:id="879"/>
      <w:bookmarkEnd w:id="880"/>
      <w:bookmarkEnd w:id="881"/>
      <w:bookmarkEnd w:id="882"/>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883" w:name="_Toc20156742"/>
      <w:bookmarkStart w:id="884" w:name="_Toc27501938"/>
      <w:bookmarkStart w:id="885" w:name="_Toc45212106"/>
      <w:bookmarkStart w:id="886" w:name="_Toc51933424"/>
      <w:bookmarkStart w:id="887" w:name="_Toc154496502"/>
      <w:r w:rsidRPr="00A3713A">
        <w:t>6.3.4.4.11</w:t>
      </w:r>
      <w:r w:rsidRPr="00A3713A">
        <w:tab/>
        <w:t>Permitted MCPTT client release</w:t>
      </w:r>
      <w:r w:rsidR="00B4059C" w:rsidRPr="00A3713A">
        <w:t xml:space="preserve"> (R: client release)</w:t>
      </w:r>
      <w:bookmarkEnd w:id="883"/>
      <w:bookmarkEnd w:id="884"/>
      <w:bookmarkEnd w:id="885"/>
      <w:bookmarkEnd w:id="886"/>
      <w:bookmarkEnd w:id="887"/>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88" w:name="_Toc20156743"/>
      <w:bookmarkStart w:id="889" w:name="_Toc27501939"/>
      <w:bookmarkStart w:id="890" w:name="_Toc45212107"/>
      <w:bookmarkStart w:id="891" w:name="_Toc51933425"/>
      <w:bookmarkStart w:id="892" w:name="_Toc154496503"/>
      <w:r w:rsidRPr="00A3713A">
        <w:t>6.3.4.4.12</w:t>
      </w:r>
      <w:r w:rsidRPr="00A3713A">
        <w:tab/>
        <w:t>Receive an implicit floor request (R: Implicit floor request)</w:t>
      </w:r>
      <w:bookmarkEnd w:id="888"/>
      <w:bookmarkEnd w:id="889"/>
      <w:bookmarkEnd w:id="890"/>
      <w:bookmarkEnd w:id="891"/>
      <w:bookmarkEnd w:id="892"/>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93" w:name="_Toc20156744"/>
      <w:bookmarkStart w:id="894" w:name="_Toc27501940"/>
      <w:bookmarkStart w:id="895" w:name="_Toc45212108"/>
      <w:bookmarkStart w:id="896" w:name="_Toc51933426"/>
      <w:bookmarkStart w:id="897" w:name="_Toc154496504"/>
      <w:r w:rsidRPr="00A3713A">
        <w:t>6.3.4.4.13</w:t>
      </w:r>
      <w:r w:rsidRPr="00A3713A">
        <w:tab/>
        <w:t>Receive Queued Floor Requests message (R: Queued Floor Requests)</w:t>
      </w:r>
      <w:bookmarkEnd w:id="897"/>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98" w:name="_Toc154496505"/>
      <w:r w:rsidRPr="00A3713A">
        <w:t>6.3.4.4.14</w:t>
      </w:r>
      <w:r w:rsidRPr="00A3713A">
        <w:tab/>
        <w:t>Receive a unicast media stop request (R: Unicast Media Flow Control)</w:t>
      </w:r>
      <w:bookmarkEnd w:id="898"/>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99" w:name="_Toc154496506"/>
      <w:r w:rsidRPr="00A3713A">
        <w:t>6.3.4.4.15</w:t>
      </w:r>
      <w:r w:rsidRPr="00A3713A">
        <w:tab/>
        <w:t>Receive a unicast media resume request (R: Unicast Media Flow Control)</w:t>
      </w:r>
      <w:bookmarkEnd w:id="89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900" w:name="_Toc154496507"/>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93"/>
      <w:bookmarkEnd w:id="894"/>
      <w:bookmarkEnd w:id="895"/>
      <w:bookmarkEnd w:id="896"/>
      <w:bookmarkEnd w:id="900"/>
    </w:p>
    <w:p w14:paraId="4D535B12" w14:textId="77777777" w:rsidR="00D55ED9" w:rsidRPr="00A3713A" w:rsidRDefault="00D55ED9" w:rsidP="00EC4657">
      <w:pPr>
        <w:pStyle w:val="Heading5"/>
      </w:pPr>
      <w:bookmarkStart w:id="901" w:name="_Toc20156745"/>
      <w:bookmarkStart w:id="902" w:name="_Toc27501941"/>
      <w:bookmarkStart w:id="903" w:name="_Toc45212109"/>
      <w:bookmarkStart w:id="904" w:name="_Toc51933427"/>
      <w:bookmarkStart w:id="905" w:name="_Toc154496508"/>
      <w:r w:rsidRPr="00A3713A">
        <w:t>6.3.4.</w:t>
      </w:r>
      <w:r w:rsidR="00097468" w:rsidRPr="00A3713A">
        <w:t>5</w:t>
      </w:r>
      <w:r w:rsidRPr="00A3713A">
        <w:t>.1</w:t>
      </w:r>
      <w:r w:rsidRPr="00A3713A">
        <w:tab/>
        <w:t>General</w:t>
      </w:r>
      <w:bookmarkEnd w:id="901"/>
      <w:bookmarkEnd w:id="902"/>
      <w:bookmarkEnd w:id="903"/>
      <w:bookmarkEnd w:id="904"/>
      <w:bookmarkEnd w:id="905"/>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906" w:name="_Toc20156746"/>
      <w:bookmarkStart w:id="907" w:name="_Toc27501942"/>
      <w:bookmarkStart w:id="908" w:name="_Toc45212110"/>
      <w:bookmarkStart w:id="909" w:name="_Toc51933428"/>
      <w:bookmarkStart w:id="910" w:name="_Toc154496509"/>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906"/>
      <w:bookmarkEnd w:id="907"/>
      <w:bookmarkEnd w:id="908"/>
      <w:bookmarkEnd w:id="909"/>
      <w:bookmarkEnd w:id="910"/>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911" w:name="_Toc20156747"/>
      <w:bookmarkStart w:id="912" w:name="_Toc27501943"/>
      <w:bookmarkStart w:id="913" w:name="_Toc45212111"/>
      <w:bookmarkStart w:id="914" w:name="_Toc51933429"/>
      <w:bookmarkStart w:id="915" w:name="_Toc154496510"/>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911"/>
      <w:bookmarkEnd w:id="912"/>
      <w:bookmarkEnd w:id="913"/>
      <w:bookmarkEnd w:id="914"/>
      <w:bookmarkEnd w:id="915"/>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916" w:name="_Toc20156748"/>
      <w:bookmarkStart w:id="917" w:name="_Toc27501944"/>
      <w:bookmarkStart w:id="918" w:name="_Toc45212112"/>
      <w:bookmarkStart w:id="919" w:name="_Toc51933430"/>
      <w:bookmarkStart w:id="920" w:name="_Toc154496511"/>
      <w:r w:rsidRPr="00A3713A">
        <w:t>6.3.4.</w:t>
      </w:r>
      <w:r w:rsidR="00097468" w:rsidRPr="00A3713A">
        <w:t>5</w:t>
      </w:r>
      <w:r w:rsidRPr="00A3713A">
        <w:t>.4</w:t>
      </w:r>
      <w:r w:rsidRPr="00A3713A">
        <w:tab/>
        <w:t>Receive Floor Release message (R: Floor Release)</w:t>
      </w:r>
      <w:bookmarkEnd w:id="916"/>
      <w:bookmarkEnd w:id="917"/>
      <w:bookmarkEnd w:id="918"/>
      <w:bookmarkEnd w:id="919"/>
      <w:bookmarkEnd w:id="920"/>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921" w:name="_Toc20156749"/>
      <w:bookmarkStart w:id="922" w:name="_Toc27501945"/>
      <w:bookmarkStart w:id="923" w:name="_Toc45212113"/>
      <w:bookmarkStart w:id="924" w:name="_Toc51933431"/>
      <w:bookmarkStart w:id="925" w:name="_Toc154496512"/>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921"/>
      <w:bookmarkEnd w:id="922"/>
      <w:bookmarkEnd w:id="923"/>
      <w:bookmarkEnd w:id="924"/>
      <w:bookmarkEnd w:id="925"/>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926" w:name="_Toc20156750"/>
      <w:bookmarkStart w:id="927" w:name="_Toc27501946"/>
      <w:bookmarkStart w:id="928" w:name="_Toc45212114"/>
      <w:bookmarkStart w:id="929" w:name="_Toc51933432"/>
      <w:bookmarkStart w:id="930" w:name="_Toc154496513"/>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926"/>
      <w:bookmarkEnd w:id="927"/>
      <w:bookmarkEnd w:id="928"/>
      <w:bookmarkEnd w:id="929"/>
      <w:bookmarkEnd w:id="930"/>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931" w:name="_Toc20156751"/>
      <w:bookmarkStart w:id="932" w:name="_Toc27501947"/>
      <w:bookmarkStart w:id="933" w:name="_Toc45212115"/>
      <w:bookmarkStart w:id="934" w:name="_Toc51933433"/>
      <w:bookmarkStart w:id="935" w:name="_Toc154496514"/>
      <w:r w:rsidRPr="00A3713A">
        <w:t>6.3.4.5.7</w:t>
      </w:r>
      <w:r w:rsidRPr="00A3713A">
        <w:tab/>
        <w:t>Receive Floor Queued Cancel Request message (R: Floor Queued Cancel Request)</w:t>
      </w:r>
      <w:bookmarkEnd w:id="935"/>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936" w:name="_Toc154496515"/>
      <w:r w:rsidRPr="00A3713A">
        <w:t>6.3.4.5.8</w:t>
      </w:r>
      <w:r w:rsidRPr="00A3713A">
        <w:tab/>
        <w:t>Receive a unicast media stop request (R: Unicast Media Flow Control)</w:t>
      </w:r>
      <w:bookmarkEnd w:id="93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937" w:name="_Toc154496516"/>
      <w:r w:rsidRPr="00A3713A">
        <w:t>6.3.4.5.9</w:t>
      </w:r>
      <w:r w:rsidRPr="00A3713A">
        <w:tab/>
        <w:t>Receive a unicast media resume request (R: Unicast Media Flow Control)</w:t>
      </w:r>
      <w:bookmarkEnd w:id="937"/>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938" w:name="_Toc154496517"/>
      <w:r w:rsidRPr="00A3713A">
        <w:t>6.3.4.</w:t>
      </w:r>
      <w:r w:rsidR="00097468" w:rsidRPr="00A3713A">
        <w:t>6</w:t>
      </w:r>
      <w:r w:rsidRPr="00A3713A">
        <w:tab/>
      </w:r>
      <w:r w:rsidR="00914AA2" w:rsidRPr="00A3713A">
        <w:t>In a</w:t>
      </w:r>
      <w:r w:rsidRPr="00A3713A">
        <w:t>ny state</w:t>
      </w:r>
      <w:bookmarkEnd w:id="931"/>
      <w:bookmarkEnd w:id="932"/>
      <w:bookmarkEnd w:id="933"/>
      <w:bookmarkEnd w:id="934"/>
      <w:bookmarkEnd w:id="938"/>
    </w:p>
    <w:p w14:paraId="21D7FBE6" w14:textId="77777777" w:rsidR="00D55ED9" w:rsidRPr="00A3713A" w:rsidRDefault="00D55ED9" w:rsidP="00EC4657">
      <w:pPr>
        <w:pStyle w:val="Heading5"/>
      </w:pPr>
      <w:bookmarkStart w:id="939" w:name="_Toc20156752"/>
      <w:bookmarkStart w:id="940" w:name="_Toc27501948"/>
      <w:bookmarkStart w:id="941" w:name="_Toc45212116"/>
      <w:bookmarkStart w:id="942" w:name="_Toc51933434"/>
      <w:bookmarkStart w:id="943" w:name="_Toc154496518"/>
      <w:r w:rsidRPr="00A3713A">
        <w:t>6.3.4.</w:t>
      </w:r>
      <w:r w:rsidR="00097468" w:rsidRPr="00A3713A">
        <w:t>6</w:t>
      </w:r>
      <w:r w:rsidRPr="00A3713A">
        <w:t>.1</w:t>
      </w:r>
      <w:r w:rsidRPr="00A3713A">
        <w:tab/>
        <w:t>General</w:t>
      </w:r>
      <w:bookmarkEnd w:id="939"/>
      <w:bookmarkEnd w:id="940"/>
      <w:bookmarkEnd w:id="941"/>
      <w:bookmarkEnd w:id="942"/>
      <w:bookmarkEnd w:id="943"/>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944" w:name="_Toc20156753"/>
      <w:bookmarkStart w:id="945" w:name="_Toc27501949"/>
      <w:bookmarkStart w:id="946" w:name="_Toc45212117"/>
      <w:bookmarkStart w:id="947" w:name="_Toc51933435"/>
      <w:bookmarkStart w:id="948" w:name="_Toc154496519"/>
      <w:r w:rsidRPr="00A3713A">
        <w:t>6.3.4.</w:t>
      </w:r>
      <w:r w:rsidR="00097468" w:rsidRPr="00A3713A">
        <w:t>6</w:t>
      </w:r>
      <w:r w:rsidRPr="00A3713A">
        <w:t>.2</w:t>
      </w:r>
      <w:r w:rsidRPr="00A3713A">
        <w:tab/>
        <w:t>Receive MCPTT call release - 1</w:t>
      </w:r>
      <w:bookmarkEnd w:id="944"/>
      <w:bookmarkEnd w:id="945"/>
      <w:bookmarkEnd w:id="946"/>
      <w:bookmarkEnd w:id="947"/>
      <w:bookmarkEnd w:id="948"/>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949" w:name="_Toc20156754"/>
      <w:bookmarkStart w:id="950" w:name="_Toc27501950"/>
      <w:bookmarkStart w:id="951" w:name="_Toc45212118"/>
      <w:bookmarkStart w:id="952" w:name="_Toc51933436"/>
      <w:bookmarkStart w:id="953" w:name="_Toc154496520"/>
      <w:r w:rsidRPr="00A3713A">
        <w:t>6.3.4.6.3</w:t>
      </w:r>
      <w:r w:rsidRPr="00A3713A">
        <w:tab/>
        <w:t>Receive an instruction to merge group calls (R: Merge)</w:t>
      </w:r>
      <w:bookmarkEnd w:id="949"/>
      <w:bookmarkEnd w:id="950"/>
      <w:bookmarkEnd w:id="951"/>
      <w:bookmarkEnd w:id="952"/>
      <w:bookmarkEnd w:id="953"/>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954" w:name="_Toc20156755"/>
      <w:bookmarkStart w:id="955" w:name="_Toc27501951"/>
      <w:bookmarkStart w:id="956" w:name="_Toc45212119"/>
      <w:bookmarkStart w:id="957" w:name="_Toc51933437"/>
      <w:bookmarkStart w:id="958" w:name="_Toc154496521"/>
      <w:r w:rsidRPr="00A3713A">
        <w:t>6.3.4.</w:t>
      </w:r>
      <w:r w:rsidR="00097468" w:rsidRPr="00A3713A">
        <w:t>7</w:t>
      </w:r>
      <w:r w:rsidRPr="00A3713A">
        <w:tab/>
        <w:t>State: 'Releasing'</w:t>
      </w:r>
      <w:bookmarkEnd w:id="954"/>
      <w:bookmarkEnd w:id="955"/>
      <w:bookmarkEnd w:id="956"/>
      <w:bookmarkEnd w:id="957"/>
      <w:bookmarkEnd w:id="958"/>
    </w:p>
    <w:p w14:paraId="5095247B" w14:textId="77777777" w:rsidR="00D55ED9" w:rsidRPr="00A3713A" w:rsidRDefault="00D55ED9" w:rsidP="00EC4657">
      <w:pPr>
        <w:pStyle w:val="Heading5"/>
      </w:pPr>
      <w:bookmarkStart w:id="959" w:name="_Toc20156756"/>
      <w:bookmarkStart w:id="960" w:name="_Toc27501952"/>
      <w:bookmarkStart w:id="961" w:name="_Toc45212120"/>
      <w:bookmarkStart w:id="962" w:name="_Toc51933438"/>
      <w:bookmarkStart w:id="963" w:name="_Toc154496522"/>
      <w:r w:rsidRPr="00A3713A">
        <w:t>6.3.4.</w:t>
      </w:r>
      <w:r w:rsidR="00097468" w:rsidRPr="00A3713A">
        <w:t>7</w:t>
      </w:r>
      <w:r w:rsidRPr="00A3713A">
        <w:t>.1</w:t>
      </w:r>
      <w:r w:rsidRPr="00A3713A">
        <w:tab/>
        <w:t>General</w:t>
      </w:r>
      <w:bookmarkEnd w:id="959"/>
      <w:bookmarkEnd w:id="960"/>
      <w:bookmarkEnd w:id="961"/>
      <w:bookmarkEnd w:id="962"/>
      <w:bookmarkEnd w:id="963"/>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964" w:name="_Toc20156757"/>
      <w:bookmarkStart w:id="965" w:name="_Toc27501953"/>
      <w:bookmarkStart w:id="966" w:name="_Toc45212121"/>
      <w:bookmarkStart w:id="967" w:name="_Toc51933439"/>
      <w:bookmarkStart w:id="968" w:name="_Toc154496523"/>
      <w:r w:rsidRPr="00A3713A">
        <w:t>6.3.4.</w:t>
      </w:r>
      <w:r w:rsidR="00097468" w:rsidRPr="00A3713A">
        <w:t>7</w:t>
      </w:r>
      <w:r w:rsidRPr="00A3713A">
        <w:t>.2</w:t>
      </w:r>
      <w:r w:rsidRPr="00A3713A">
        <w:tab/>
        <w:t>Receive MCPTT call release - 2</w:t>
      </w:r>
      <w:bookmarkEnd w:id="964"/>
      <w:bookmarkEnd w:id="965"/>
      <w:bookmarkEnd w:id="966"/>
      <w:bookmarkEnd w:id="967"/>
      <w:bookmarkEnd w:id="968"/>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969" w:name="_Toc20156758"/>
      <w:bookmarkStart w:id="970" w:name="_Toc27501954"/>
      <w:bookmarkStart w:id="971" w:name="_Toc45212122"/>
      <w:bookmarkStart w:id="972" w:name="_Toc51933440"/>
      <w:bookmarkStart w:id="973" w:name="_Toc154496524"/>
      <w:r w:rsidRPr="00A3713A">
        <w:t>6.3.4.8</w:t>
      </w:r>
      <w:r w:rsidRPr="00A3713A">
        <w:tab/>
        <w:t>State: 'G: Floor Initialising'</w:t>
      </w:r>
      <w:bookmarkEnd w:id="969"/>
      <w:bookmarkEnd w:id="970"/>
      <w:bookmarkEnd w:id="971"/>
      <w:bookmarkEnd w:id="972"/>
      <w:bookmarkEnd w:id="973"/>
    </w:p>
    <w:p w14:paraId="54A86D51" w14:textId="77777777" w:rsidR="003E2AC0" w:rsidRPr="00A3713A" w:rsidRDefault="003E2AC0" w:rsidP="00EC4657">
      <w:pPr>
        <w:pStyle w:val="Heading5"/>
      </w:pPr>
      <w:bookmarkStart w:id="974" w:name="_Toc20156759"/>
      <w:bookmarkStart w:id="975" w:name="_Toc27501955"/>
      <w:bookmarkStart w:id="976" w:name="_Toc45212123"/>
      <w:bookmarkStart w:id="977" w:name="_Toc51933441"/>
      <w:bookmarkStart w:id="978" w:name="_Toc154496525"/>
      <w:r w:rsidRPr="00A3713A">
        <w:t>6.3.4.8.1</w:t>
      </w:r>
      <w:r w:rsidRPr="00A3713A">
        <w:tab/>
        <w:t>General</w:t>
      </w:r>
      <w:bookmarkEnd w:id="974"/>
      <w:bookmarkEnd w:id="975"/>
      <w:bookmarkEnd w:id="976"/>
      <w:bookmarkEnd w:id="977"/>
      <w:bookmarkEnd w:id="97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979" w:name="_Toc20156760"/>
      <w:bookmarkStart w:id="980" w:name="_Toc27501956"/>
      <w:bookmarkStart w:id="981" w:name="_Toc45212124"/>
      <w:bookmarkStart w:id="982" w:name="_Toc51933442"/>
      <w:bookmarkStart w:id="983" w:name="_Toc154496526"/>
      <w:r w:rsidRPr="00A3713A">
        <w:t>6.3.4.8.2</w:t>
      </w:r>
      <w:r w:rsidRPr="00A3713A">
        <w:tab/>
        <w:t>Enter the 'G: Initialising' state</w:t>
      </w:r>
      <w:bookmarkEnd w:id="979"/>
      <w:bookmarkEnd w:id="980"/>
      <w:bookmarkEnd w:id="981"/>
      <w:bookmarkEnd w:id="982"/>
      <w:bookmarkEnd w:id="983"/>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984" w:name="_Toc20156761"/>
      <w:bookmarkStart w:id="985" w:name="_Toc27501957"/>
      <w:bookmarkStart w:id="986" w:name="_Toc45212125"/>
      <w:bookmarkStart w:id="987" w:name="_Toc51933443"/>
      <w:bookmarkStart w:id="988" w:name="_Toc154496527"/>
      <w:r w:rsidRPr="00A3713A">
        <w:t>6.3.4.8.3</w:t>
      </w:r>
      <w:r w:rsidRPr="00A3713A">
        <w:tab/>
        <w:t>Receiving a floor request from a constituent MCPTT group (R: mcptt-floor-request)</w:t>
      </w:r>
      <w:bookmarkEnd w:id="984"/>
      <w:bookmarkEnd w:id="985"/>
      <w:bookmarkEnd w:id="986"/>
      <w:bookmarkEnd w:id="987"/>
      <w:bookmarkEnd w:id="988"/>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89" w:name="_Toc20156762"/>
      <w:bookmarkStart w:id="990" w:name="_Toc27501958"/>
      <w:bookmarkStart w:id="991" w:name="_Toc45212126"/>
      <w:bookmarkStart w:id="992" w:name="_Toc51933444"/>
      <w:bookmarkStart w:id="993" w:name="_Toc154496528"/>
      <w:r w:rsidRPr="00A3713A">
        <w:t>6.3.4.8.4</w:t>
      </w:r>
      <w:r w:rsidRPr="00A3713A">
        <w:tab/>
        <w:t>All final SIP responses received (R: final SIP responses)</w:t>
      </w:r>
      <w:bookmarkEnd w:id="989"/>
      <w:bookmarkEnd w:id="990"/>
      <w:bookmarkEnd w:id="991"/>
      <w:bookmarkEnd w:id="992"/>
      <w:bookmarkEnd w:id="993"/>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94" w:name="_Toc20156763"/>
      <w:bookmarkStart w:id="995" w:name="_Toc27501959"/>
      <w:bookmarkStart w:id="996" w:name="_Toc45212127"/>
      <w:bookmarkStart w:id="997" w:name="_Toc51933445"/>
      <w:bookmarkStart w:id="998" w:name="_Toc154496529"/>
      <w:r w:rsidRPr="00A3713A">
        <w:t>6.3.5</w:t>
      </w:r>
      <w:r w:rsidRPr="00A3713A">
        <w:tab/>
        <w:t>Floor control server state transition diagram for basic floor control operation towards the floor participant</w:t>
      </w:r>
      <w:bookmarkEnd w:id="994"/>
      <w:bookmarkEnd w:id="995"/>
      <w:bookmarkEnd w:id="996"/>
      <w:bookmarkEnd w:id="997"/>
      <w:bookmarkEnd w:id="998"/>
    </w:p>
    <w:p w14:paraId="73F7BBDB" w14:textId="77777777" w:rsidR="00D55ED9" w:rsidRPr="00A3713A" w:rsidRDefault="00D55ED9" w:rsidP="00EC4657">
      <w:pPr>
        <w:pStyle w:val="Heading4"/>
      </w:pPr>
      <w:bookmarkStart w:id="999" w:name="_Toc20156764"/>
      <w:bookmarkStart w:id="1000" w:name="_Toc27501960"/>
      <w:bookmarkStart w:id="1001" w:name="_Toc45212128"/>
      <w:bookmarkStart w:id="1002" w:name="_Toc51933446"/>
      <w:bookmarkStart w:id="1003" w:name="_Toc154496530"/>
      <w:r w:rsidRPr="00A3713A">
        <w:t>6.3.5.1</w:t>
      </w:r>
      <w:r w:rsidRPr="00A3713A">
        <w:tab/>
        <w:t>General</w:t>
      </w:r>
      <w:bookmarkEnd w:id="999"/>
      <w:bookmarkEnd w:id="1000"/>
      <w:bookmarkEnd w:id="1001"/>
      <w:bookmarkEnd w:id="1002"/>
      <w:bookmarkEnd w:id="1003"/>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2pt;height:714.35pt" o:ole="">
            <v:imagedata r:id="rId26" o:title=""/>
          </v:shape>
          <o:OLEObject Type="Embed" ProgID="Visio.Drawing.15" ShapeID="_x0000_i1031" DrawAspect="Content" ObjectID="_1765109348"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1004" w:name="_Toc20156765"/>
      <w:bookmarkStart w:id="1005" w:name="_Toc27501961"/>
      <w:bookmarkStart w:id="1006" w:name="_Toc45212129"/>
      <w:bookmarkStart w:id="1007" w:name="_Toc51933447"/>
      <w:bookmarkStart w:id="1008" w:name="_Toc154496531"/>
      <w:r w:rsidRPr="00A3713A">
        <w:t>6.3.5.2</w:t>
      </w:r>
      <w:r w:rsidRPr="00A3713A">
        <w:tab/>
        <w:t>State</w:t>
      </w:r>
      <w:r w:rsidR="00172926" w:rsidRPr="00A3713A">
        <w:t>:</w:t>
      </w:r>
      <w:r w:rsidRPr="00A3713A">
        <w:t xml:space="preserve"> 'Start-stop'</w:t>
      </w:r>
      <w:bookmarkEnd w:id="1004"/>
      <w:bookmarkEnd w:id="1005"/>
      <w:bookmarkEnd w:id="1006"/>
      <w:bookmarkEnd w:id="1007"/>
      <w:bookmarkEnd w:id="1008"/>
    </w:p>
    <w:p w14:paraId="7C2A41FB" w14:textId="77777777" w:rsidR="00D55ED9" w:rsidRPr="00A3713A" w:rsidRDefault="00D55ED9" w:rsidP="00EC4657">
      <w:pPr>
        <w:pStyle w:val="Heading5"/>
      </w:pPr>
      <w:bookmarkStart w:id="1009" w:name="_Toc20156766"/>
      <w:bookmarkStart w:id="1010" w:name="_Toc27501962"/>
      <w:bookmarkStart w:id="1011" w:name="_Toc45212130"/>
      <w:bookmarkStart w:id="1012" w:name="_Toc51933448"/>
      <w:bookmarkStart w:id="1013" w:name="_Toc154496532"/>
      <w:r w:rsidRPr="00A3713A">
        <w:t>6.3.5.2.1</w:t>
      </w:r>
      <w:r w:rsidRPr="00A3713A">
        <w:tab/>
        <w:t>General</w:t>
      </w:r>
      <w:bookmarkEnd w:id="1009"/>
      <w:bookmarkEnd w:id="1010"/>
      <w:bookmarkEnd w:id="1011"/>
      <w:bookmarkEnd w:id="1012"/>
      <w:bookmarkEnd w:id="1013"/>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1014" w:name="_Toc20156767"/>
      <w:bookmarkStart w:id="1015" w:name="_Toc27501963"/>
      <w:bookmarkStart w:id="1016" w:name="_Toc45212131"/>
      <w:bookmarkStart w:id="1017" w:name="_Toc51933449"/>
      <w:bookmarkStart w:id="1018" w:name="_Toc154496533"/>
      <w:r w:rsidRPr="00A3713A">
        <w:t>6.3.5.2.2</w:t>
      </w:r>
      <w:r w:rsidRPr="00A3713A">
        <w:tab/>
        <w:t>SIP Session initiated</w:t>
      </w:r>
      <w:bookmarkEnd w:id="1014"/>
      <w:bookmarkEnd w:id="1015"/>
      <w:bookmarkEnd w:id="1016"/>
      <w:bookmarkEnd w:id="1017"/>
      <w:bookmarkEnd w:id="1018"/>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del w:id="1019" w:author="24.380_CR0356R4_(Rel-18)_enh4MCPTT" w:date="2023-12-26T12:13:00Z">
        <w:r w:rsidR="00024E56" w:rsidRPr="00A3713A" w:rsidDel="00BF73FB">
          <w:delText xml:space="preserve"> and</w:delText>
        </w:r>
      </w:del>
    </w:p>
    <w:p w14:paraId="398895E4" w14:textId="3817A9CE" w:rsidR="00024E56" w:rsidRDefault="00024E56" w:rsidP="00024E56">
      <w:pPr>
        <w:pStyle w:val="B4"/>
        <w:rPr>
          <w:ins w:id="1020" w:author="24.380_CR0356R4_(Rel-18)_enh4MCPTT" w:date="2023-12-26T12:13:00Z"/>
        </w:rPr>
      </w:pPr>
      <w:r w:rsidRPr="00A3713A">
        <w:t>E.</w:t>
      </w:r>
      <w:r w:rsidRPr="00A3713A">
        <w:tab/>
        <w:t>if a group call is a broadcast group call, a system call, an emergency call, an imminent peril call, or a temporary group session, shall include the Floor Indicator field with appropriate indications</w:t>
      </w:r>
      <w:ins w:id="1021" w:author="24.380_CR0356R4_(Rel-18)_enh4MCPTT" w:date="2023-12-26T12:13:00Z">
        <w:r w:rsidR="00BD506A">
          <w:t>; and</w:t>
        </w:r>
      </w:ins>
    </w:p>
    <w:p w14:paraId="148AD6F3" w14:textId="7AC70E02" w:rsidR="0082682F" w:rsidRPr="00A3713A" w:rsidRDefault="0082682F" w:rsidP="0082682F">
      <w:pPr>
        <w:pStyle w:val="B4"/>
      </w:pPr>
      <w:ins w:id="1022" w:author="24.380_CR0356R4_(Rel-18)_enh4MCPTT" w:date="2023-12-26T12:13:00Z">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del w:id="1023" w:author="24.380_CR0356R4_(Rel-18)_enh4MCPTT" w:date="2023-12-26T12:14:00Z">
        <w:r w:rsidR="00FE0F8B" w:rsidRPr="00A3713A" w:rsidDel="00A915C7">
          <w:delText xml:space="preserve"> and</w:delText>
        </w:r>
      </w:del>
    </w:p>
    <w:p w14:paraId="25543E94" w14:textId="77777777" w:rsidR="00024E56" w:rsidRDefault="00024E56" w:rsidP="00024E56">
      <w:pPr>
        <w:pStyle w:val="B4"/>
        <w:rPr>
          <w:ins w:id="1024" w:author="24.380_CR0356R4_(Rel-18)_enh4MCPTT" w:date="2023-12-26T12:14:00Z"/>
        </w:rPr>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ins w:id="1025" w:author="24.380_CR0356R4_(Rel-18)_enh4MCPTT" w:date="2023-12-26T12:14:00Z">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del w:id="1026" w:author="24.380_CR0356R4_(Rel-18)_enh4MCPTT" w:date="2023-12-26T12:14:00Z">
        <w:r w:rsidR="00024E56" w:rsidRPr="00A3713A" w:rsidDel="007E281F">
          <w:delText xml:space="preserve"> and</w:delText>
        </w:r>
      </w:del>
    </w:p>
    <w:p w14:paraId="0614DA62" w14:textId="77777777" w:rsidR="00024E56" w:rsidRDefault="00024E56" w:rsidP="00024E56">
      <w:pPr>
        <w:pStyle w:val="B4"/>
        <w:rPr>
          <w:ins w:id="1027" w:author="24.380_CR0356R4_(Rel-18)_enh4MCPTT" w:date="2023-12-26T12:14:00Z"/>
        </w:rPr>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ins w:id="1028" w:author="24.380_CR0356R4_(Rel-18)_enh4MCPTT" w:date="2023-12-26T12:14:00Z">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1029" w:name="_Toc20156768"/>
      <w:bookmarkStart w:id="1030" w:name="_Toc27501964"/>
      <w:bookmarkStart w:id="1031" w:name="_Toc45212132"/>
      <w:bookmarkStart w:id="1032" w:name="_Toc51933450"/>
      <w:bookmarkStart w:id="1033" w:name="_Toc154496534"/>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1029"/>
      <w:bookmarkEnd w:id="1030"/>
      <w:bookmarkEnd w:id="1031"/>
      <w:bookmarkEnd w:id="1032"/>
      <w:bookmarkEnd w:id="1033"/>
    </w:p>
    <w:p w14:paraId="4A431864" w14:textId="77777777" w:rsidR="00D55ED9" w:rsidRPr="00A3713A" w:rsidRDefault="00D55ED9" w:rsidP="00EC4657">
      <w:pPr>
        <w:pStyle w:val="Heading5"/>
      </w:pPr>
      <w:bookmarkStart w:id="1034" w:name="_Toc20156769"/>
      <w:bookmarkStart w:id="1035" w:name="_Toc27501965"/>
      <w:bookmarkStart w:id="1036" w:name="_Toc45212133"/>
      <w:bookmarkStart w:id="1037" w:name="_Toc51933451"/>
      <w:bookmarkStart w:id="1038" w:name="_Toc154496535"/>
      <w:r w:rsidRPr="00A3713A">
        <w:t>6.3.5.3.1</w:t>
      </w:r>
      <w:r w:rsidRPr="00A3713A">
        <w:tab/>
        <w:t>General</w:t>
      </w:r>
      <w:bookmarkEnd w:id="1034"/>
      <w:bookmarkEnd w:id="1035"/>
      <w:bookmarkEnd w:id="1036"/>
      <w:bookmarkEnd w:id="1037"/>
      <w:bookmarkEnd w:id="103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1039" w:name="_Toc20156770"/>
      <w:bookmarkStart w:id="1040" w:name="_Toc27501966"/>
      <w:bookmarkStart w:id="1041" w:name="_Toc45212134"/>
      <w:bookmarkStart w:id="1042" w:name="_Toc51933452"/>
      <w:bookmarkStart w:id="1043" w:name="_Toc154496536"/>
      <w:r w:rsidRPr="00A3713A">
        <w:t>6.3.5.3.2</w:t>
      </w:r>
      <w:r w:rsidRPr="00A3713A">
        <w:tab/>
        <w:t xml:space="preserve">Enter </w:t>
      </w:r>
      <w:r w:rsidR="00172926" w:rsidRPr="00A3713A">
        <w:t xml:space="preserve">state </w:t>
      </w:r>
      <w:r w:rsidRPr="00A3713A">
        <w:t>'U: not permitted and Floor Idle'</w:t>
      </w:r>
      <w:bookmarkEnd w:id="1039"/>
      <w:bookmarkEnd w:id="1040"/>
      <w:bookmarkEnd w:id="1041"/>
      <w:bookmarkEnd w:id="1042"/>
      <w:bookmarkEnd w:id="1043"/>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1044" w:name="_Toc20156771"/>
      <w:bookmarkStart w:id="1045" w:name="_Toc27501967"/>
      <w:bookmarkStart w:id="1046" w:name="_Toc45212135"/>
      <w:bookmarkStart w:id="1047" w:name="_Toc51933453"/>
      <w:bookmarkStart w:id="1048" w:name="_Toc154496537"/>
      <w:r w:rsidRPr="00A3713A">
        <w:t>6.3.5.3.3</w:t>
      </w:r>
      <w:r w:rsidRPr="00A3713A">
        <w:tab/>
        <w:t>Send Floor Taken message (S: Floor Taken)</w:t>
      </w:r>
      <w:bookmarkEnd w:id="1044"/>
      <w:bookmarkEnd w:id="1045"/>
      <w:bookmarkEnd w:id="1046"/>
      <w:bookmarkEnd w:id="1047"/>
      <w:bookmarkEnd w:id="1048"/>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1049" w:name="_Toc20156772"/>
      <w:bookmarkStart w:id="1050" w:name="_Toc27501968"/>
      <w:bookmarkStart w:id="1051" w:name="_Toc45212136"/>
      <w:bookmarkStart w:id="1052" w:name="_Toc51933454"/>
      <w:bookmarkStart w:id="1053" w:name="_Toc154496538"/>
      <w:r w:rsidRPr="00A3713A">
        <w:t>6.3.5.3.4</w:t>
      </w:r>
      <w:r w:rsidRPr="00A3713A">
        <w:tab/>
        <w:t>Receive Floor Request message (R: Floor Request)</w:t>
      </w:r>
      <w:bookmarkEnd w:id="1049"/>
      <w:bookmarkEnd w:id="1050"/>
      <w:bookmarkEnd w:id="1051"/>
      <w:bookmarkEnd w:id="1052"/>
      <w:bookmarkEnd w:id="1053"/>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1054" w:name="_Toc20156773"/>
      <w:bookmarkStart w:id="1055" w:name="_Toc27501969"/>
      <w:bookmarkStart w:id="1056" w:name="_Toc45212137"/>
      <w:bookmarkStart w:id="1057" w:name="_Toc51933455"/>
      <w:bookmarkStart w:id="1058" w:name="_Toc154496539"/>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1054"/>
      <w:bookmarkEnd w:id="1055"/>
      <w:bookmarkEnd w:id="1056"/>
      <w:bookmarkEnd w:id="1057"/>
      <w:bookmarkEnd w:id="1058"/>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1059" w:name="_Toc20156774"/>
      <w:bookmarkStart w:id="1060" w:name="_Toc27501970"/>
      <w:bookmarkStart w:id="1061" w:name="_Toc45212138"/>
      <w:bookmarkStart w:id="1062" w:name="_Toc51933456"/>
      <w:bookmarkStart w:id="1063" w:name="_Toc154496540"/>
      <w:r w:rsidRPr="00A3713A">
        <w:t>6.3.5.3.6</w:t>
      </w:r>
      <w:r w:rsidRPr="00A3713A">
        <w:tab/>
        <w:t>Send Floor Deny message (S: Floor Deny)</w:t>
      </w:r>
      <w:bookmarkEnd w:id="1059"/>
      <w:bookmarkEnd w:id="1060"/>
      <w:bookmarkEnd w:id="1061"/>
      <w:bookmarkEnd w:id="1062"/>
      <w:bookmarkEnd w:id="1063"/>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1064" w:name="_Toc20156775"/>
      <w:bookmarkStart w:id="1065" w:name="_Toc27501971"/>
      <w:bookmarkStart w:id="1066" w:name="_Toc45212139"/>
      <w:bookmarkStart w:id="1067" w:name="_Toc51933457"/>
      <w:bookmarkStart w:id="1068" w:name="_Toc154496541"/>
      <w:r w:rsidRPr="00A3713A">
        <w:t>6.3.5.3.7</w:t>
      </w:r>
      <w:r w:rsidRPr="00A3713A">
        <w:tab/>
        <w:t>Receive Floor Release message (R: Floor Release)</w:t>
      </w:r>
      <w:bookmarkEnd w:id="1064"/>
      <w:bookmarkEnd w:id="1065"/>
      <w:bookmarkEnd w:id="1066"/>
      <w:bookmarkEnd w:id="1067"/>
      <w:bookmarkEnd w:id="1068"/>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1069" w:name="_Toc20156776"/>
      <w:bookmarkStart w:id="1070" w:name="_Toc27501972"/>
      <w:bookmarkStart w:id="1071" w:name="_Toc45212140"/>
      <w:bookmarkStart w:id="1072" w:name="_Toc51933458"/>
      <w:bookmarkStart w:id="1073" w:name="_Toc154496542"/>
      <w:r w:rsidRPr="00A3713A">
        <w:t>6.3.5.3.8</w:t>
      </w:r>
      <w:r w:rsidRPr="00A3713A">
        <w:tab/>
        <w:t xml:space="preserve">Receive RTP media packets (R: </w:t>
      </w:r>
      <w:r w:rsidR="00360B5A" w:rsidRPr="00A3713A">
        <w:t>m</w:t>
      </w:r>
      <w:r w:rsidRPr="00A3713A">
        <w:t>edia)</w:t>
      </w:r>
      <w:bookmarkEnd w:id="1069"/>
      <w:bookmarkEnd w:id="1070"/>
      <w:bookmarkEnd w:id="1071"/>
      <w:bookmarkEnd w:id="1072"/>
      <w:bookmarkEnd w:id="1073"/>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1074" w:name="_Toc20156777"/>
      <w:bookmarkStart w:id="1075" w:name="_Toc27501973"/>
      <w:bookmarkStart w:id="1076" w:name="_Toc45212141"/>
      <w:bookmarkStart w:id="1077" w:name="_Toc51933459"/>
      <w:bookmarkStart w:id="1078" w:name="_Toc154496543"/>
      <w:r w:rsidRPr="00A3713A">
        <w:t>6.3.5.3.9</w:t>
      </w:r>
      <w:r w:rsidRPr="00A3713A">
        <w:tab/>
        <w:t>Receive an implicit floor request (R: Implicit floor request)</w:t>
      </w:r>
      <w:bookmarkEnd w:id="1074"/>
      <w:bookmarkEnd w:id="1075"/>
      <w:bookmarkEnd w:id="1076"/>
      <w:bookmarkEnd w:id="1077"/>
      <w:bookmarkEnd w:id="1078"/>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1079" w:name="_Toc20156778"/>
      <w:bookmarkStart w:id="1080" w:name="_Toc27501974"/>
      <w:bookmarkStart w:id="1081" w:name="_Toc45212142"/>
      <w:bookmarkStart w:id="1082" w:name="_Toc51933460"/>
      <w:bookmarkStart w:id="1083" w:name="_Toc154496544"/>
      <w:r w:rsidRPr="00A3713A">
        <w:t>6.3.5.3.</w:t>
      </w:r>
      <w:r w:rsidR="00B172EC" w:rsidRPr="00A3713A">
        <w:t>10</w:t>
      </w:r>
      <w:r w:rsidRPr="00A3713A">
        <w:tab/>
        <w:t>Send Floor Idle message (S: Floor Idle)</w:t>
      </w:r>
      <w:bookmarkEnd w:id="1079"/>
      <w:bookmarkEnd w:id="1080"/>
      <w:bookmarkEnd w:id="1081"/>
      <w:bookmarkEnd w:id="1082"/>
      <w:bookmarkEnd w:id="1083"/>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1084" w:name="_Toc20156779"/>
      <w:bookmarkStart w:id="1085" w:name="_Toc27501975"/>
      <w:bookmarkStart w:id="1086" w:name="_Toc45212143"/>
      <w:bookmarkStart w:id="1087" w:name="_Toc51933461"/>
      <w:bookmarkStart w:id="1088" w:name="_Toc154496545"/>
      <w:r w:rsidRPr="00A3713A">
        <w:t>6.3.5.4</w:t>
      </w:r>
      <w:r w:rsidRPr="00A3713A">
        <w:tab/>
        <w:t xml:space="preserve">State </w:t>
      </w:r>
      <w:r w:rsidR="00612C76" w:rsidRPr="00A3713A">
        <w:t>'</w:t>
      </w:r>
      <w:r w:rsidRPr="00A3713A">
        <w:t>U: not permitted and Floor Taken</w:t>
      </w:r>
      <w:r w:rsidR="00612C76" w:rsidRPr="00A3713A">
        <w:t>'</w:t>
      </w:r>
      <w:bookmarkEnd w:id="1084"/>
      <w:bookmarkEnd w:id="1085"/>
      <w:bookmarkEnd w:id="1086"/>
      <w:bookmarkEnd w:id="1087"/>
      <w:bookmarkEnd w:id="1088"/>
    </w:p>
    <w:p w14:paraId="33DAB619" w14:textId="77777777" w:rsidR="00D55ED9" w:rsidRPr="00A3713A" w:rsidRDefault="00D55ED9" w:rsidP="00EC4657">
      <w:pPr>
        <w:pStyle w:val="Heading5"/>
      </w:pPr>
      <w:bookmarkStart w:id="1089" w:name="_Toc20156780"/>
      <w:bookmarkStart w:id="1090" w:name="_Toc27501976"/>
      <w:bookmarkStart w:id="1091" w:name="_Toc45212144"/>
      <w:bookmarkStart w:id="1092" w:name="_Toc51933462"/>
      <w:bookmarkStart w:id="1093" w:name="_Toc154496546"/>
      <w:r w:rsidRPr="00A3713A">
        <w:t>6.3.5.4.1</w:t>
      </w:r>
      <w:r w:rsidRPr="00A3713A">
        <w:tab/>
        <w:t>General</w:t>
      </w:r>
      <w:bookmarkEnd w:id="1089"/>
      <w:bookmarkEnd w:id="1090"/>
      <w:bookmarkEnd w:id="1091"/>
      <w:bookmarkEnd w:id="1092"/>
      <w:bookmarkEnd w:id="1093"/>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1094" w:name="_Toc20156781"/>
      <w:bookmarkStart w:id="1095" w:name="_Toc27501977"/>
      <w:bookmarkStart w:id="1096" w:name="_Toc45212145"/>
      <w:bookmarkStart w:id="1097" w:name="_Toc51933463"/>
      <w:bookmarkStart w:id="1098" w:name="_Toc154496547"/>
      <w:r w:rsidRPr="00A3713A">
        <w:t>6.3.5.4.2</w:t>
      </w:r>
      <w:r w:rsidRPr="00A3713A">
        <w:tab/>
        <w:t xml:space="preserve">Enter </w:t>
      </w:r>
      <w:r w:rsidR="00574228" w:rsidRPr="00A3713A">
        <w:t xml:space="preserve">state </w:t>
      </w:r>
      <w:r w:rsidRPr="00A3713A">
        <w:t>'U: not permitted and Floor Taken'</w:t>
      </w:r>
      <w:bookmarkEnd w:id="1094"/>
      <w:bookmarkEnd w:id="1095"/>
      <w:bookmarkEnd w:id="1096"/>
      <w:bookmarkEnd w:id="1097"/>
      <w:bookmarkEnd w:id="1098"/>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99" w:name="_Toc20156782"/>
      <w:bookmarkStart w:id="1100" w:name="_Toc27501978"/>
      <w:bookmarkStart w:id="1101" w:name="_Toc45212146"/>
      <w:bookmarkStart w:id="1102" w:name="_Toc51933464"/>
      <w:bookmarkStart w:id="1103" w:name="_Toc154496548"/>
      <w:r w:rsidRPr="00A3713A">
        <w:t>6.3.5.4.3</w:t>
      </w:r>
      <w:r w:rsidRPr="00A3713A">
        <w:tab/>
        <w:t>Send Floor Idle message (S: Floor Idle)</w:t>
      </w:r>
      <w:bookmarkEnd w:id="1099"/>
      <w:bookmarkEnd w:id="1100"/>
      <w:bookmarkEnd w:id="1101"/>
      <w:bookmarkEnd w:id="1102"/>
      <w:bookmarkEnd w:id="1103"/>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104" w:name="_Toc20156783"/>
      <w:bookmarkStart w:id="1105" w:name="_Toc27501979"/>
      <w:bookmarkStart w:id="1106" w:name="_Toc45212147"/>
      <w:bookmarkStart w:id="1107" w:name="_Toc51933465"/>
      <w:bookmarkStart w:id="1108" w:name="_Toc154496549"/>
      <w:r w:rsidRPr="00A3713A">
        <w:t>6.3.5.4.4</w:t>
      </w:r>
      <w:r w:rsidRPr="00A3713A">
        <w:tab/>
        <w:t>Receive Floor Request message (R: Floor Request)</w:t>
      </w:r>
      <w:bookmarkEnd w:id="1104"/>
      <w:bookmarkEnd w:id="1105"/>
      <w:bookmarkEnd w:id="1106"/>
      <w:bookmarkEnd w:id="1107"/>
      <w:bookmarkEnd w:id="1108"/>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109" w:name="_Toc20156784"/>
      <w:bookmarkStart w:id="1110" w:name="_Toc27501980"/>
      <w:bookmarkStart w:id="1111" w:name="_Toc45212148"/>
      <w:bookmarkStart w:id="1112"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113" w:name="_Toc154496550"/>
      <w:r w:rsidRPr="00A3713A">
        <w:t>6.3.5.4.5</w:t>
      </w:r>
      <w:r w:rsidRPr="00A3713A">
        <w:tab/>
        <w:t>Receive Floor Release message (R: Floor Release)</w:t>
      </w:r>
      <w:bookmarkEnd w:id="1109"/>
      <w:bookmarkEnd w:id="1110"/>
      <w:bookmarkEnd w:id="1111"/>
      <w:bookmarkEnd w:id="1112"/>
      <w:bookmarkEnd w:id="1113"/>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del w:id="1114" w:author="24.380_CR0356R4_(Rel-18)_enh4MCPTT" w:date="2023-12-26T12:15:00Z">
        <w:r w:rsidR="00AA3593" w:rsidRPr="00A3713A" w:rsidDel="00193B12">
          <w:delText xml:space="preserve"> and</w:delText>
        </w:r>
      </w:del>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rPr>
          <w:ins w:id="1115" w:author="24.380_CR0356R4_(Rel-18)_enh4MCPTT" w:date="2023-12-26T12:15:00Z"/>
        </w:rPr>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ins w:id="1116" w:author="24.380_CR0356R4_(Rel-18)_enh4MCPTT" w:date="2023-12-26T12:15:00Z">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w:t>
      </w:r>
      <w:del w:id="1117" w:author="24.380_CR0356R4_(Rel-18)_enh4MCPTT" w:date="2023-12-26T12:15:00Z">
        <w:r w:rsidRPr="00A3713A" w:rsidDel="009B2160">
          <w:delText xml:space="preserve"> and</w:delText>
        </w:r>
      </w:del>
    </w:p>
    <w:p w14:paraId="50F3FA2A" w14:textId="63D908A3" w:rsidR="00024E56" w:rsidRDefault="00024E56" w:rsidP="00024E56">
      <w:pPr>
        <w:pStyle w:val="B2"/>
        <w:rPr>
          <w:ins w:id="1118" w:author="24.380_CR0356R4_(Rel-18)_enh4MCPTT" w:date="2023-12-26T12:15:00Z"/>
        </w:rPr>
      </w:pPr>
      <w:r w:rsidRPr="00A3713A">
        <w:t>f.</w:t>
      </w:r>
      <w:r w:rsidRPr="00A3713A">
        <w:tab/>
        <w:t>if a group call is a broadcast group call, a system call, an emergency call, an imminent peril call, or a temporary group session, shall include the Floor Indicator field with appropriate indications;</w:t>
      </w:r>
      <w:ins w:id="1119" w:author="24.380_CR0356R4_(Rel-18)_enh4MCPTT" w:date="2023-12-26T12:15:00Z">
        <w:r w:rsidR="003633DB">
          <w:t xml:space="preserve"> and</w:t>
        </w:r>
      </w:ins>
    </w:p>
    <w:p w14:paraId="549E600B" w14:textId="2983A8CC" w:rsidR="008C4052" w:rsidRPr="00A3713A" w:rsidRDefault="008C4052" w:rsidP="008C4052">
      <w:pPr>
        <w:pStyle w:val="B2"/>
      </w:pPr>
      <w:ins w:id="1120" w:author="24.380_CR0356R4_(Rel-18)_enh4MCPTT" w:date="2023-12-26T12:15:00Z">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121" w:name="_Toc20156785"/>
      <w:bookmarkStart w:id="1122" w:name="_Toc27501981"/>
      <w:bookmarkStart w:id="1123" w:name="_Toc45212149"/>
      <w:bookmarkStart w:id="1124" w:name="_Toc51933467"/>
      <w:bookmarkStart w:id="1125" w:name="_Toc154496551"/>
      <w:r w:rsidRPr="00A3713A">
        <w:t>6.3.5.4.6</w:t>
      </w:r>
      <w:r w:rsidRPr="00A3713A">
        <w:tab/>
        <w:t xml:space="preserve">Receive RTP media packets (R: </w:t>
      </w:r>
      <w:r w:rsidR="00360B5A" w:rsidRPr="00A3713A">
        <w:t>media</w:t>
      </w:r>
      <w:r w:rsidRPr="00A3713A">
        <w:t>)</w:t>
      </w:r>
      <w:bookmarkEnd w:id="1121"/>
      <w:bookmarkEnd w:id="1122"/>
      <w:bookmarkEnd w:id="1123"/>
      <w:bookmarkEnd w:id="1124"/>
      <w:bookmarkEnd w:id="1125"/>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126" w:name="_Toc20156786"/>
      <w:bookmarkStart w:id="1127" w:name="_Toc27501982"/>
      <w:bookmarkStart w:id="1128" w:name="_Toc45212150"/>
      <w:bookmarkStart w:id="1129" w:name="_Toc51933468"/>
      <w:bookmarkStart w:id="1130" w:name="_Toc154496552"/>
      <w:r w:rsidRPr="00A3713A">
        <w:t>6.3.5.4.7</w:t>
      </w:r>
      <w:r w:rsidRPr="00A3713A">
        <w:tab/>
        <w:t>Send Floor Queue Position Info message (R: Floor Queue Position Request)</w:t>
      </w:r>
      <w:bookmarkEnd w:id="1126"/>
      <w:bookmarkEnd w:id="1127"/>
      <w:bookmarkEnd w:id="1128"/>
      <w:bookmarkEnd w:id="1129"/>
      <w:bookmarkEnd w:id="1130"/>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131" w:name="_Toc20156787"/>
      <w:bookmarkStart w:id="1132" w:name="_Toc27501983"/>
      <w:bookmarkStart w:id="1133" w:name="_Toc45212151"/>
      <w:bookmarkStart w:id="1134" w:name="_Toc51933469"/>
      <w:bookmarkStart w:id="1135" w:name="_Toc154496553"/>
      <w:r w:rsidRPr="00A3713A">
        <w:t>6.3.5.4.8</w:t>
      </w:r>
      <w:r w:rsidRPr="00A3713A">
        <w:tab/>
        <w:t>Receive an implicit floor request (R: Implicit floor request)</w:t>
      </w:r>
      <w:bookmarkEnd w:id="1131"/>
      <w:bookmarkEnd w:id="1132"/>
      <w:bookmarkEnd w:id="1133"/>
      <w:bookmarkEnd w:id="1134"/>
      <w:bookmarkEnd w:id="1135"/>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136" w:name="_Toc20156788"/>
      <w:bookmarkStart w:id="1137" w:name="_Toc27501984"/>
      <w:bookmarkStart w:id="1138" w:name="_Toc45212152"/>
      <w:bookmarkStart w:id="1139" w:name="_Toc51933470"/>
      <w:bookmarkStart w:id="1140" w:name="_Toc154496554"/>
      <w:r w:rsidRPr="00A3713A">
        <w:t>6.3.5.4.9</w:t>
      </w:r>
      <w:r w:rsidRPr="00A3713A">
        <w:tab/>
        <w:t>Send Floor Granted message (S: Floor Granted)</w:t>
      </w:r>
      <w:bookmarkEnd w:id="1136"/>
      <w:bookmarkEnd w:id="1137"/>
      <w:bookmarkEnd w:id="1138"/>
      <w:bookmarkEnd w:id="1139"/>
      <w:bookmarkEnd w:id="1140"/>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141" w:name="_Toc20156789"/>
      <w:bookmarkStart w:id="1142" w:name="_Toc27501985"/>
      <w:bookmarkStart w:id="1143" w:name="_Toc45212153"/>
      <w:bookmarkStart w:id="1144" w:name="_Toc51933471"/>
      <w:bookmarkStart w:id="1145" w:name="_Toc154496555"/>
      <w:r w:rsidRPr="00A3713A">
        <w:t>6.3.5.4.10</w:t>
      </w:r>
      <w:r w:rsidRPr="00A3713A">
        <w:tab/>
        <w:t>Send Floor Taken message (S: Floor Taken)</w:t>
      </w:r>
      <w:bookmarkEnd w:id="1141"/>
      <w:bookmarkEnd w:id="1142"/>
      <w:bookmarkEnd w:id="1143"/>
      <w:bookmarkEnd w:id="1144"/>
      <w:bookmarkEnd w:id="1145"/>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146" w:name="_Toc20156790"/>
      <w:bookmarkStart w:id="1147" w:name="_Toc27501986"/>
      <w:bookmarkStart w:id="1148" w:name="_Toc45212154"/>
      <w:bookmarkStart w:id="1149" w:name="_Toc51933472"/>
      <w:bookmarkStart w:id="1150" w:name="_Toc154496556"/>
      <w:r w:rsidRPr="00A3713A">
        <w:t>6.3.5.4.11</w:t>
      </w:r>
      <w:r w:rsidRPr="00A3713A">
        <w:tab/>
        <w:t>Send Floor Release Multi Talker message (S: Floor Release Multi Talker)</w:t>
      </w:r>
      <w:bookmarkEnd w:id="1146"/>
      <w:bookmarkEnd w:id="1147"/>
      <w:bookmarkEnd w:id="1148"/>
      <w:bookmarkEnd w:id="1149"/>
      <w:bookmarkEnd w:id="1150"/>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151" w:name="_Toc20156791"/>
      <w:bookmarkStart w:id="1152" w:name="_Toc27501987"/>
      <w:bookmarkStart w:id="1153" w:name="_Toc45212155"/>
      <w:bookmarkStart w:id="1154" w:name="_Toc51933473"/>
      <w:bookmarkStart w:id="1155" w:name="_Toc154496557"/>
      <w:r w:rsidRPr="00A3713A">
        <w:t>6.3.5.4.12</w:t>
      </w:r>
      <w:r w:rsidRPr="00A3713A">
        <w:tab/>
        <w:t>Receive Queued Floor Requests message (R: Queued Floor Requests)</w:t>
      </w:r>
      <w:bookmarkEnd w:id="1155"/>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156" w:name="_Toc154496558"/>
      <w:r w:rsidRPr="00A3713A">
        <w:t>6.3.5.4.13</w:t>
      </w:r>
      <w:r w:rsidRPr="00A3713A">
        <w:tab/>
        <w:t>Send Queued Floor Requests message (S: Queued Floor Requests)</w:t>
      </w:r>
      <w:bookmarkEnd w:id="1156"/>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157" w:name="_Toc154496559"/>
      <w:r w:rsidRPr="00A3713A">
        <w:t>6.3.5.4.14</w:t>
      </w:r>
      <w:r w:rsidRPr="00A3713A">
        <w:tab/>
      </w:r>
      <w:r w:rsidR="00200127" w:rsidRPr="00A3713A">
        <w:t>V</w:t>
      </w:r>
      <w:r w:rsidR="00A212EC" w:rsidRPr="00A3713A">
        <w:t>oid</w:t>
      </w:r>
      <w:bookmarkEnd w:id="1157"/>
    </w:p>
    <w:p w14:paraId="0495420D" w14:textId="77777777" w:rsidR="00D55ED9" w:rsidRPr="00A3713A" w:rsidRDefault="00D55ED9" w:rsidP="00EC4657">
      <w:pPr>
        <w:pStyle w:val="Heading4"/>
      </w:pPr>
      <w:bookmarkStart w:id="1158" w:name="_Toc154496560"/>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151"/>
      <w:bookmarkEnd w:id="1152"/>
      <w:bookmarkEnd w:id="1153"/>
      <w:bookmarkEnd w:id="1154"/>
      <w:bookmarkEnd w:id="1158"/>
    </w:p>
    <w:p w14:paraId="6D138FA3" w14:textId="77777777" w:rsidR="00D55ED9" w:rsidRPr="00A3713A" w:rsidRDefault="00D55ED9" w:rsidP="00EC4657">
      <w:pPr>
        <w:pStyle w:val="Heading5"/>
      </w:pPr>
      <w:bookmarkStart w:id="1159" w:name="_Toc20156792"/>
      <w:bookmarkStart w:id="1160" w:name="_Toc27501988"/>
      <w:bookmarkStart w:id="1161" w:name="_Toc45212156"/>
      <w:bookmarkStart w:id="1162" w:name="_Toc51933474"/>
      <w:bookmarkStart w:id="1163" w:name="_Toc154496561"/>
      <w:r w:rsidRPr="00A3713A">
        <w:t>6.3.5.5.1</w:t>
      </w:r>
      <w:r w:rsidRPr="00A3713A">
        <w:tab/>
        <w:t>General</w:t>
      </w:r>
      <w:bookmarkEnd w:id="1159"/>
      <w:bookmarkEnd w:id="1160"/>
      <w:bookmarkEnd w:id="1161"/>
      <w:bookmarkEnd w:id="1162"/>
      <w:bookmarkEnd w:id="1163"/>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164" w:name="_Toc20156793"/>
      <w:bookmarkStart w:id="1165" w:name="_Toc27501989"/>
      <w:bookmarkStart w:id="1166" w:name="_Toc45212157"/>
      <w:bookmarkStart w:id="1167" w:name="_Toc51933475"/>
      <w:bookmarkStart w:id="1168" w:name="_Toc154496562"/>
      <w:r w:rsidRPr="00A3713A">
        <w:t>6.3.5.5.2</w:t>
      </w:r>
      <w:r w:rsidRPr="00A3713A">
        <w:tab/>
        <w:t>Enter state 'U: permitted'</w:t>
      </w:r>
      <w:bookmarkEnd w:id="1164"/>
      <w:bookmarkEnd w:id="1165"/>
      <w:bookmarkEnd w:id="1166"/>
      <w:bookmarkEnd w:id="1167"/>
      <w:bookmarkEnd w:id="1168"/>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169" w:name="_Toc20156794"/>
      <w:bookmarkStart w:id="1170" w:name="_Toc27501990"/>
      <w:bookmarkStart w:id="1171" w:name="_Toc45212158"/>
      <w:bookmarkStart w:id="1172" w:name="_Toc51933476"/>
      <w:bookmarkStart w:id="1173" w:name="_Toc154496563"/>
      <w:r w:rsidRPr="00A3713A">
        <w:t>6.3.5.5.3</w:t>
      </w:r>
      <w:r w:rsidRPr="00A3713A">
        <w:tab/>
        <w:t>Receive Floor Release message (R: Floor Release)</w:t>
      </w:r>
      <w:bookmarkEnd w:id="1169"/>
      <w:bookmarkEnd w:id="1170"/>
      <w:bookmarkEnd w:id="1171"/>
      <w:bookmarkEnd w:id="1172"/>
      <w:bookmarkEnd w:id="1173"/>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174" w:name="_Toc20156795"/>
      <w:bookmarkStart w:id="1175" w:name="_Toc27501991"/>
      <w:bookmarkStart w:id="1176" w:name="_Toc45212159"/>
      <w:bookmarkStart w:id="1177" w:name="_Toc51933477"/>
      <w:bookmarkStart w:id="1178" w:name="_Toc154496564"/>
      <w:r w:rsidRPr="00A3713A">
        <w:t>6.3.5.5.4</w:t>
      </w:r>
      <w:r w:rsidRPr="00A3713A">
        <w:tab/>
        <w:t xml:space="preserve">Send Floor Idle </w:t>
      </w:r>
      <w:r w:rsidR="00574228" w:rsidRPr="00A3713A">
        <w:t xml:space="preserve">message </w:t>
      </w:r>
      <w:r w:rsidRPr="00A3713A">
        <w:t>(S: Floor Idle)</w:t>
      </w:r>
      <w:bookmarkEnd w:id="1174"/>
      <w:bookmarkEnd w:id="1175"/>
      <w:bookmarkEnd w:id="1176"/>
      <w:bookmarkEnd w:id="1177"/>
      <w:bookmarkEnd w:id="1178"/>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179" w:name="_Toc20156796"/>
      <w:bookmarkStart w:id="1180" w:name="_Toc27501992"/>
      <w:bookmarkStart w:id="1181" w:name="_Toc45212160"/>
      <w:bookmarkStart w:id="1182" w:name="_Toc51933478"/>
      <w:bookmarkStart w:id="1183" w:name="_Toc154496565"/>
      <w:r w:rsidRPr="00A3713A">
        <w:t>6.3.5.5.5</w:t>
      </w:r>
      <w:r w:rsidRPr="00A3713A">
        <w:tab/>
        <w:t>Send Floor Revoke</w:t>
      </w:r>
      <w:r w:rsidR="00574228" w:rsidRPr="00A3713A">
        <w:t xml:space="preserve"> message</w:t>
      </w:r>
      <w:r w:rsidRPr="00A3713A">
        <w:t xml:space="preserve"> (S: Floor Revoke)</w:t>
      </w:r>
      <w:bookmarkEnd w:id="1179"/>
      <w:bookmarkEnd w:id="1180"/>
      <w:bookmarkEnd w:id="1181"/>
      <w:bookmarkEnd w:id="1182"/>
      <w:bookmarkEnd w:id="1183"/>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184" w:name="_Toc20156797"/>
      <w:bookmarkStart w:id="1185" w:name="_Toc27501993"/>
      <w:bookmarkStart w:id="1186" w:name="_Toc45212161"/>
      <w:bookmarkStart w:id="1187" w:name="_Toc51933479"/>
      <w:bookmarkStart w:id="1188" w:name="_Toc154496566"/>
      <w:r w:rsidRPr="00A3713A">
        <w:t>6.3.5.5.6</w:t>
      </w:r>
      <w:r w:rsidRPr="00A3713A">
        <w:tab/>
        <w:t>Receive RTP media packets (R: media)</w:t>
      </w:r>
      <w:bookmarkEnd w:id="1184"/>
      <w:bookmarkEnd w:id="1185"/>
      <w:bookmarkEnd w:id="1186"/>
      <w:bookmarkEnd w:id="1187"/>
      <w:bookmarkEnd w:id="1188"/>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189" w:name="_Toc20156798"/>
      <w:bookmarkStart w:id="1190" w:name="_Toc27501994"/>
      <w:bookmarkStart w:id="1191" w:name="_Toc45212162"/>
      <w:bookmarkStart w:id="1192" w:name="_Toc51933480"/>
      <w:r w:rsidRPr="00A3713A">
        <w:t>2.</w:t>
      </w:r>
      <w:r w:rsidRPr="00A3713A">
        <w:tab/>
        <w:t>shall remain in the 'U: permitted' state.</w:t>
      </w:r>
    </w:p>
    <w:p w14:paraId="4D5C6F5C" w14:textId="77777777" w:rsidR="00D55ED9" w:rsidRPr="00A3713A" w:rsidRDefault="00D55ED9" w:rsidP="00EC4657">
      <w:pPr>
        <w:pStyle w:val="Heading5"/>
      </w:pPr>
      <w:bookmarkStart w:id="1193" w:name="_Toc154496567"/>
      <w:r w:rsidRPr="00A3713A">
        <w:t>6.3.5.5.7</w:t>
      </w:r>
      <w:r w:rsidRPr="00A3713A">
        <w:tab/>
        <w:t>Receive Floor Request message (R: Floor Request)</w:t>
      </w:r>
      <w:bookmarkEnd w:id="1189"/>
      <w:bookmarkEnd w:id="1190"/>
      <w:bookmarkEnd w:id="1191"/>
      <w:bookmarkEnd w:id="1192"/>
      <w:bookmarkEnd w:id="1193"/>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194" w:name="_Toc20156799"/>
      <w:bookmarkStart w:id="1195" w:name="_Toc27501995"/>
      <w:bookmarkStart w:id="1196" w:name="_Toc45212163"/>
      <w:bookmarkStart w:id="1197" w:name="_Toc51933481"/>
      <w:bookmarkStart w:id="1198" w:name="_Toc154496568"/>
      <w:r w:rsidRPr="00A3713A">
        <w:t>6.3.5.5.8</w:t>
      </w:r>
      <w:r w:rsidRPr="00A3713A">
        <w:tab/>
        <w:t>Send RTP Media (S: media)</w:t>
      </w:r>
      <w:bookmarkEnd w:id="1194"/>
      <w:bookmarkEnd w:id="1195"/>
      <w:bookmarkEnd w:id="1196"/>
      <w:bookmarkEnd w:id="1197"/>
      <w:bookmarkEnd w:id="1198"/>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199" w:name="_Toc20156800"/>
      <w:bookmarkStart w:id="1200" w:name="_Toc27501996"/>
      <w:bookmarkStart w:id="1201" w:name="_Toc45212164"/>
      <w:bookmarkStart w:id="1202" w:name="_Toc51933482"/>
      <w:bookmarkStart w:id="1203" w:name="_Toc154496569"/>
      <w:r w:rsidRPr="00A3713A">
        <w:t>6.3.5.5.9</w:t>
      </w:r>
      <w:r w:rsidRPr="00A3713A">
        <w:tab/>
        <w:t>Send Floor Taken message (S: Floor Taken)</w:t>
      </w:r>
      <w:bookmarkEnd w:id="1199"/>
      <w:bookmarkEnd w:id="1200"/>
      <w:bookmarkEnd w:id="1201"/>
      <w:bookmarkEnd w:id="1202"/>
      <w:bookmarkEnd w:id="1203"/>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204" w:name="_Toc20156801"/>
      <w:bookmarkStart w:id="1205" w:name="_Toc27501997"/>
      <w:bookmarkStart w:id="1206" w:name="_Toc45212165"/>
      <w:bookmarkStart w:id="1207" w:name="_Toc51933483"/>
      <w:bookmarkStart w:id="1208" w:name="_Toc154496570"/>
      <w:r w:rsidRPr="00A3713A">
        <w:t>6.3.5.5.10</w:t>
      </w:r>
      <w:r w:rsidRPr="00A3713A">
        <w:tab/>
        <w:t>Send Floor Release Multi Talker message (S: Floor Release Multi Talker)</w:t>
      </w:r>
      <w:bookmarkEnd w:id="1204"/>
      <w:bookmarkEnd w:id="1205"/>
      <w:bookmarkEnd w:id="1206"/>
      <w:bookmarkEnd w:id="1207"/>
      <w:bookmarkEnd w:id="1208"/>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209" w:name="_Toc20156802"/>
      <w:bookmarkStart w:id="1210" w:name="_Toc27501998"/>
      <w:bookmarkStart w:id="1211" w:name="_Toc45212166"/>
      <w:bookmarkStart w:id="1212" w:name="_Toc51933484"/>
      <w:bookmarkStart w:id="1213" w:name="_Toc154496571"/>
      <w:r w:rsidRPr="00A3713A">
        <w:t>6.3.5.5.11</w:t>
      </w:r>
      <w:r w:rsidRPr="00A3713A">
        <w:tab/>
        <w:t>Receive Queued Floor Requests message (R: Queued Floor Requests)</w:t>
      </w:r>
      <w:bookmarkEnd w:id="1213"/>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214" w:name="_Toc154496572"/>
      <w:r w:rsidRPr="00A3713A">
        <w:t>6.3.5.5.12</w:t>
      </w:r>
      <w:r w:rsidRPr="00A3713A">
        <w:tab/>
        <w:t>Send Queued Floor Requests message (S: Queued Floor Requests)</w:t>
      </w:r>
      <w:bookmarkEnd w:id="1214"/>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215" w:name="_Toc154496573"/>
      <w:r w:rsidRPr="00A3713A">
        <w:t>6.3.5.5.13</w:t>
      </w:r>
      <w:r w:rsidRPr="00A3713A">
        <w:tab/>
      </w:r>
      <w:r w:rsidR="007A56BA" w:rsidRPr="00A3713A">
        <w:t>Void</w:t>
      </w:r>
      <w:bookmarkEnd w:id="1215"/>
    </w:p>
    <w:p w14:paraId="1AC76496" w14:textId="77777777" w:rsidR="00D55ED9" w:rsidRPr="00A3713A" w:rsidRDefault="00D55ED9" w:rsidP="00EC4657">
      <w:pPr>
        <w:pStyle w:val="Heading4"/>
      </w:pPr>
      <w:bookmarkStart w:id="1216" w:name="_Toc154496574"/>
      <w:r w:rsidRPr="00A3713A">
        <w:t>6.3.5.6</w:t>
      </w:r>
      <w:r w:rsidRPr="00A3713A">
        <w:tab/>
        <w:t>State</w:t>
      </w:r>
      <w:r w:rsidR="00574228" w:rsidRPr="00A3713A">
        <w:t>:</w:t>
      </w:r>
      <w:r w:rsidRPr="00A3713A">
        <w:t xml:space="preserve"> 'U: pending Floor Revoke'</w:t>
      </w:r>
      <w:bookmarkEnd w:id="1209"/>
      <w:bookmarkEnd w:id="1210"/>
      <w:bookmarkEnd w:id="1211"/>
      <w:bookmarkEnd w:id="1212"/>
      <w:bookmarkEnd w:id="1216"/>
    </w:p>
    <w:p w14:paraId="6E6A92C0" w14:textId="77777777" w:rsidR="00D55ED9" w:rsidRPr="00A3713A" w:rsidRDefault="00D55ED9" w:rsidP="00EC4657">
      <w:pPr>
        <w:pStyle w:val="Heading5"/>
      </w:pPr>
      <w:bookmarkStart w:id="1217" w:name="_Toc20156803"/>
      <w:bookmarkStart w:id="1218" w:name="_Toc27501999"/>
      <w:bookmarkStart w:id="1219" w:name="_Toc45212167"/>
      <w:bookmarkStart w:id="1220" w:name="_Toc51933485"/>
      <w:bookmarkStart w:id="1221" w:name="_Toc154496575"/>
      <w:r w:rsidRPr="00A3713A">
        <w:t>6.3.5.6.1</w:t>
      </w:r>
      <w:r w:rsidRPr="00A3713A">
        <w:tab/>
        <w:t>General</w:t>
      </w:r>
      <w:bookmarkEnd w:id="1217"/>
      <w:bookmarkEnd w:id="1218"/>
      <w:bookmarkEnd w:id="1219"/>
      <w:bookmarkEnd w:id="1220"/>
      <w:bookmarkEnd w:id="1221"/>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222" w:name="_Toc20156804"/>
      <w:bookmarkStart w:id="1223" w:name="_Toc27502000"/>
      <w:bookmarkStart w:id="1224" w:name="_Toc45212168"/>
      <w:bookmarkStart w:id="1225" w:name="_Toc51933486"/>
      <w:bookmarkStart w:id="1226" w:name="_Toc154496576"/>
      <w:r w:rsidRPr="00A3713A">
        <w:t>6.3.5.6.2</w:t>
      </w:r>
      <w:r w:rsidRPr="00A3713A">
        <w:tab/>
        <w:t>Enter state 'U pending Floor Revoke'</w:t>
      </w:r>
      <w:bookmarkEnd w:id="1222"/>
      <w:bookmarkEnd w:id="1223"/>
      <w:bookmarkEnd w:id="1224"/>
      <w:bookmarkEnd w:id="1225"/>
      <w:bookmarkEnd w:id="1226"/>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227" w:name="_Toc20156805"/>
      <w:bookmarkStart w:id="1228" w:name="_Toc27502001"/>
      <w:bookmarkStart w:id="1229" w:name="_Toc45212169"/>
      <w:bookmarkStart w:id="1230" w:name="_Toc51933487"/>
      <w:bookmarkStart w:id="1231" w:name="_Toc154496577"/>
      <w:r w:rsidRPr="00A3713A">
        <w:t>6.3.5.6.3</w:t>
      </w:r>
      <w:r w:rsidRPr="00A3713A">
        <w:tab/>
      </w:r>
      <w:r w:rsidR="00574228" w:rsidRPr="00A3713A">
        <w:t xml:space="preserve">Timer </w:t>
      </w:r>
      <w:r w:rsidRPr="00A3713A">
        <w:t>T8 (media Revoke) expired</w:t>
      </w:r>
      <w:bookmarkEnd w:id="1227"/>
      <w:bookmarkEnd w:id="1228"/>
      <w:bookmarkEnd w:id="1229"/>
      <w:bookmarkEnd w:id="1230"/>
      <w:bookmarkEnd w:id="1231"/>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232" w:name="_Toc20156806"/>
      <w:bookmarkStart w:id="1233" w:name="_Toc27502002"/>
      <w:bookmarkStart w:id="1234" w:name="_Toc45212170"/>
      <w:bookmarkStart w:id="1235" w:name="_Toc51933488"/>
      <w:bookmarkStart w:id="1236" w:name="_Toc154496578"/>
      <w:r w:rsidRPr="00A3713A">
        <w:t>6.3.5.6.4</w:t>
      </w:r>
      <w:r w:rsidRPr="00A3713A">
        <w:tab/>
        <w:t>Receive RTP media packets (R: media)</w:t>
      </w:r>
      <w:bookmarkEnd w:id="1232"/>
      <w:bookmarkEnd w:id="1233"/>
      <w:bookmarkEnd w:id="1234"/>
      <w:bookmarkEnd w:id="1235"/>
      <w:bookmarkEnd w:id="1236"/>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237" w:name="_Toc20156807"/>
      <w:bookmarkStart w:id="1238" w:name="_Toc27502003"/>
      <w:bookmarkStart w:id="1239" w:name="_Toc45212171"/>
      <w:bookmarkStart w:id="1240" w:name="_Toc51933489"/>
      <w:bookmarkStart w:id="1241" w:name="_Toc154496579"/>
      <w:r w:rsidRPr="00A3713A">
        <w:t>6.3.5.6.5</w:t>
      </w:r>
      <w:r w:rsidRPr="00A3713A">
        <w:tab/>
        <w:t>Receive Floor Release message (R: Floor Release)</w:t>
      </w:r>
      <w:bookmarkEnd w:id="1237"/>
      <w:bookmarkEnd w:id="1238"/>
      <w:bookmarkEnd w:id="1239"/>
      <w:bookmarkEnd w:id="1240"/>
      <w:bookmarkEnd w:id="1241"/>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242" w:name="_Toc20156808"/>
      <w:bookmarkStart w:id="1243" w:name="_Toc27502004"/>
      <w:bookmarkStart w:id="1244" w:name="_Toc45212172"/>
      <w:bookmarkStart w:id="1245"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rPr>
          <w:ins w:id="1246" w:author="24.380_CR0356R4_(Rel-18)_enh4MCPTT" w:date="2023-12-26T12:17:00Z"/>
        </w:rPr>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ins w:id="1247" w:author="24.380_CR0356R4_(Rel-18)_enh4MCPTT" w:date="2023-12-26T12:17:00Z">
        <w:r>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248" w:name="_Toc154496580"/>
      <w:r w:rsidRPr="00A3713A">
        <w:t>6.3.5.6.6</w:t>
      </w:r>
      <w:r w:rsidRPr="00A3713A">
        <w:tab/>
        <w:t>Send Floor Idle message (S: Floor Idle)</w:t>
      </w:r>
      <w:bookmarkEnd w:id="1242"/>
      <w:bookmarkEnd w:id="1243"/>
      <w:bookmarkEnd w:id="1244"/>
      <w:bookmarkEnd w:id="1245"/>
      <w:bookmarkEnd w:id="1248"/>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249" w:name="_Toc20156809"/>
      <w:bookmarkStart w:id="1250" w:name="_Toc27502005"/>
      <w:bookmarkStart w:id="1251" w:name="_Toc45212173"/>
      <w:bookmarkStart w:id="1252" w:name="_Toc51933491"/>
      <w:bookmarkStart w:id="1253" w:name="_Toc154496581"/>
      <w:r w:rsidRPr="00A3713A">
        <w:t>6.3.5.6.7</w:t>
      </w:r>
      <w:r w:rsidRPr="00A3713A">
        <w:tab/>
        <w:t xml:space="preserve">Send Floor Taken message (S: Floor </w:t>
      </w:r>
      <w:r w:rsidR="00634E5B" w:rsidRPr="00A3713A">
        <w:t>Taken</w:t>
      </w:r>
      <w:r w:rsidRPr="00A3713A">
        <w:t>)</w:t>
      </w:r>
      <w:bookmarkEnd w:id="1249"/>
      <w:bookmarkEnd w:id="1250"/>
      <w:bookmarkEnd w:id="1251"/>
      <w:bookmarkEnd w:id="1252"/>
      <w:bookmarkEnd w:id="1253"/>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254" w:name="_Toc20156810"/>
      <w:bookmarkStart w:id="1255" w:name="_Toc27502006"/>
      <w:bookmarkStart w:id="1256" w:name="_Toc45212174"/>
      <w:bookmarkStart w:id="1257"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258" w:name="_Toc154496582"/>
      <w:r w:rsidRPr="00A3713A">
        <w:t>6.3.5.6.8</w:t>
      </w:r>
      <w:r w:rsidRPr="00A3713A">
        <w:tab/>
        <w:t>Send Floor Release Multi Talker message (S: Floor Release Multi Talker)</w:t>
      </w:r>
      <w:bookmarkEnd w:id="1254"/>
      <w:bookmarkEnd w:id="1255"/>
      <w:bookmarkEnd w:id="1256"/>
      <w:bookmarkEnd w:id="1257"/>
      <w:bookmarkEnd w:id="1258"/>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259" w:name="_Toc20156811"/>
      <w:bookmarkStart w:id="1260" w:name="_Toc27502007"/>
      <w:bookmarkStart w:id="1261" w:name="_Toc45212175"/>
      <w:bookmarkStart w:id="1262" w:name="_Toc51933493"/>
      <w:bookmarkStart w:id="1263" w:name="_Toc154496583"/>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259"/>
      <w:bookmarkEnd w:id="1260"/>
      <w:bookmarkEnd w:id="1261"/>
      <w:bookmarkEnd w:id="1262"/>
      <w:bookmarkEnd w:id="1263"/>
    </w:p>
    <w:p w14:paraId="62BFA22D" w14:textId="77777777" w:rsidR="00D55ED9" w:rsidRPr="00A3713A" w:rsidRDefault="00D55ED9" w:rsidP="00EC4657">
      <w:pPr>
        <w:pStyle w:val="Heading5"/>
      </w:pPr>
      <w:bookmarkStart w:id="1264" w:name="_Toc20156812"/>
      <w:bookmarkStart w:id="1265" w:name="_Toc27502008"/>
      <w:bookmarkStart w:id="1266" w:name="_Toc45212176"/>
      <w:bookmarkStart w:id="1267" w:name="_Toc51933494"/>
      <w:bookmarkStart w:id="1268" w:name="_Toc154496584"/>
      <w:r w:rsidRPr="00A3713A">
        <w:t>6.3.5.</w:t>
      </w:r>
      <w:r w:rsidR="00097468" w:rsidRPr="00A3713A">
        <w:t>7</w:t>
      </w:r>
      <w:r w:rsidRPr="00A3713A">
        <w:t>.1</w:t>
      </w:r>
      <w:r w:rsidRPr="00A3713A">
        <w:tab/>
        <w:t>General</w:t>
      </w:r>
      <w:bookmarkEnd w:id="1264"/>
      <w:bookmarkEnd w:id="1265"/>
      <w:bookmarkEnd w:id="1266"/>
      <w:bookmarkEnd w:id="1267"/>
      <w:bookmarkEnd w:id="1268"/>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269" w:name="_Toc20156813"/>
      <w:bookmarkStart w:id="1270" w:name="_Toc27502009"/>
      <w:bookmarkStart w:id="1271" w:name="_Toc45212177"/>
      <w:bookmarkStart w:id="1272" w:name="_Toc51933495"/>
      <w:bookmarkStart w:id="1273" w:name="_Toc154496585"/>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269"/>
      <w:bookmarkEnd w:id="1270"/>
      <w:bookmarkEnd w:id="1271"/>
      <w:bookmarkEnd w:id="1272"/>
      <w:bookmarkEnd w:id="1273"/>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274" w:name="_Toc20156814"/>
      <w:bookmarkStart w:id="1275" w:name="_Toc27502010"/>
      <w:bookmarkStart w:id="1276" w:name="_Toc45212178"/>
      <w:bookmarkStart w:id="1277" w:name="_Toc51933496"/>
      <w:bookmarkStart w:id="1278" w:name="_Toc154496586"/>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274"/>
      <w:bookmarkEnd w:id="1275"/>
      <w:bookmarkEnd w:id="1276"/>
      <w:bookmarkEnd w:id="1277"/>
      <w:bookmarkEnd w:id="1278"/>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279" w:name="_Toc20156815"/>
      <w:bookmarkStart w:id="1280" w:name="_Toc27502011"/>
      <w:bookmarkStart w:id="1281" w:name="_Toc45212179"/>
      <w:bookmarkStart w:id="1282" w:name="_Toc51933497"/>
      <w:bookmarkStart w:id="1283" w:name="_Toc154496587"/>
      <w:r w:rsidRPr="00A3713A">
        <w:t>6.</w:t>
      </w:r>
      <w:r w:rsidR="00617805" w:rsidRPr="00A3713A">
        <w:t>3</w:t>
      </w:r>
      <w:r w:rsidRPr="00A3713A">
        <w:t>.5.</w:t>
      </w:r>
      <w:r w:rsidR="00097468" w:rsidRPr="00A3713A">
        <w:t>7</w:t>
      </w:r>
      <w:r w:rsidRPr="00A3713A">
        <w:t>.4</w:t>
      </w:r>
      <w:r w:rsidRPr="00A3713A">
        <w:tab/>
        <w:t>Receive Floor Release message (R: Floor Release)</w:t>
      </w:r>
      <w:bookmarkEnd w:id="1279"/>
      <w:bookmarkEnd w:id="1280"/>
      <w:bookmarkEnd w:id="1281"/>
      <w:bookmarkEnd w:id="1282"/>
      <w:bookmarkEnd w:id="1283"/>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del w:id="1284" w:author="24.380_CR0356R4_(Rel-18)_enh4MCPTT" w:date="2023-12-26T12:17:00Z">
        <w:r w:rsidRPr="00A3713A" w:rsidDel="009716F3">
          <w:delText xml:space="preserve"> and</w:delText>
        </w:r>
      </w:del>
    </w:p>
    <w:p w14:paraId="43CF746D" w14:textId="77777777" w:rsidR="00D82DB8" w:rsidRDefault="00D82DB8" w:rsidP="00D82DB8">
      <w:pPr>
        <w:pStyle w:val="B3"/>
        <w:rPr>
          <w:ins w:id="1285" w:author="24.380_CR0356R4_(Rel-18)_enh4MCPTT" w:date="2023-12-26T12:17:00Z"/>
        </w:rPr>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ins w:id="1286" w:author="24.380_CR0356R4_(Rel-18)_enh4MCPTT" w:date="2023-12-26T12:17:00Z">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ins>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287" w:name="_Toc20156816"/>
      <w:bookmarkStart w:id="1288" w:name="_Toc27502012"/>
      <w:bookmarkStart w:id="1289" w:name="_Toc45212180"/>
      <w:bookmarkStart w:id="1290" w:name="_Toc51933498"/>
      <w:bookmarkStart w:id="1291" w:name="_Toc154496588"/>
      <w:r w:rsidRPr="00A3713A">
        <w:t>6.3.5.7.5</w:t>
      </w:r>
      <w:r w:rsidRPr="00A3713A">
        <w:tab/>
        <w:t>Send Floor Taken message (S: Floor Taken)</w:t>
      </w:r>
      <w:bookmarkEnd w:id="1287"/>
      <w:bookmarkEnd w:id="1288"/>
      <w:bookmarkEnd w:id="1289"/>
      <w:bookmarkEnd w:id="1290"/>
      <w:bookmarkEnd w:id="1291"/>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292" w:name="_Toc20156817"/>
      <w:bookmarkStart w:id="1293" w:name="_Toc27502013"/>
      <w:bookmarkStart w:id="1294" w:name="_Toc45212181"/>
      <w:bookmarkStart w:id="1295" w:name="_Toc51933499"/>
      <w:bookmarkStart w:id="1296" w:name="_Toc154496589"/>
      <w:r w:rsidRPr="00A3713A">
        <w:t>6.3.5.7.6</w:t>
      </w:r>
      <w:r w:rsidRPr="00A3713A">
        <w:tab/>
        <w:t>Send Floor Release Multi Talker message (S: Floor Release Multi Talker)</w:t>
      </w:r>
      <w:bookmarkEnd w:id="1292"/>
      <w:bookmarkEnd w:id="1293"/>
      <w:bookmarkEnd w:id="1294"/>
      <w:bookmarkEnd w:id="1295"/>
      <w:bookmarkEnd w:id="1296"/>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297" w:name="_Toc20156818"/>
      <w:bookmarkStart w:id="1298" w:name="_Toc27502014"/>
      <w:bookmarkStart w:id="1299" w:name="_Toc45212182"/>
      <w:bookmarkStart w:id="1300" w:name="_Toc51933500"/>
      <w:bookmarkStart w:id="1301" w:name="_Toc154496590"/>
      <w:r w:rsidRPr="00A3713A">
        <w:t>6.3.5.</w:t>
      </w:r>
      <w:r w:rsidR="00097468" w:rsidRPr="00A3713A">
        <w:t>8</w:t>
      </w:r>
      <w:r w:rsidRPr="00A3713A">
        <w:tab/>
      </w:r>
      <w:r w:rsidR="00914AA2" w:rsidRPr="00A3713A">
        <w:t>In a</w:t>
      </w:r>
      <w:r w:rsidRPr="00A3713A">
        <w:t>ny state</w:t>
      </w:r>
      <w:bookmarkEnd w:id="1297"/>
      <w:bookmarkEnd w:id="1298"/>
      <w:bookmarkEnd w:id="1299"/>
      <w:bookmarkEnd w:id="1300"/>
      <w:bookmarkEnd w:id="1301"/>
    </w:p>
    <w:p w14:paraId="564B3982" w14:textId="77777777" w:rsidR="00D55ED9" w:rsidRPr="00A3713A" w:rsidRDefault="00D55ED9" w:rsidP="00EC4657">
      <w:pPr>
        <w:pStyle w:val="Heading5"/>
      </w:pPr>
      <w:bookmarkStart w:id="1302" w:name="_Toc20156819"/>
      <w:bookmarkStart w:id="1303" w:name="_Toc27502015"/>
      <w:bookmarkStart w:id="1304" w:name="_Toc45212183"/>
      <w:bookmarkStart w:id="1305" w:name="_Toc51933501"/>
      <w:bookmarkStart w:id="1306" w:name="_Toc154496591"/>
      <w:r w:rsidRPr="00A3713A">
        <w:t>6.3.5.</w:t>
      </w:r>
      <w:r w:rsidR="00097468" w:rsidRPr="00A3713A">
        <w:t>8</w:t>
      </w:r>
      <w:r w:rsidRPr="00A3713A">
        <w:t>.1</w:t>
      </w:r>
      <w:r w:rsidRPr="00A3713A">
        <w:tab/>
        <w:t>General</w:t>
      </w:r>
      <w:bookmarkEnd w:id="1302"/>
      <w:bookmarkEnd w:id="1303"/>
      <w:bookmarkEnd w:id="1304"/>
      <w:bookmarkEnd w:id="1305"/>
      <w:bookmarkEnd w:id="1306"/>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307" w:name="_Toc20156820"/>
      <w:bookmarkStart w:id="1308" w:name="_Toc27502016"/>
      <w:bookmarkStart w:id="1309" w:name="_Toc45212184"/>
      <w:bookmarkStart w:id="1310" w:name="_Toc51933502"/>
      <w:bookmarkStart w:id="1311" w:name="_Toc154496592"/>
      <w:r w:rsidRPr="00A3713A">
        <w:t>6.3.5.</w:t>
      </w:r>
      <w:r w:rsidR="00097468" w:rsidRPr="00A3713A">
        <w:t>8</w:t>
      </w:r>
      <w:r w:rsidRPr="00A3713A">
        <w:t>.2</w:t>
      </w:r>
      <w:r w:rsidRPr="00A3713A">
        <w:tab/>
        <w:t>Receive MCPTT call release – 1</w:t>
      </w:r>
      <w:bookmarkEnd w:id="1307"/>
      <w:bookmarkEnd w:id="1308"/>
      <w:bookmarkEnd w:id="1309"/>
      <w:bookmarkEnd w:id="1310"/>
      <w:bookmarkEnd w:id="1311"/>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312" w:name="_Toc20156821"/>
      <w:bookmarkStart w:id="1313" w:name="_Toc27502017"/>
      <w:bookmarkStart w:id="1314" w:name="_Toc45212185"/>
      <w:bookmarkStart w:id="1315" w:name="_Toc51933503"/>
      <w:bookmarkStart w:id="1316" w:name="_Toc154496593"/>
      <w:r w:rsidRPr="00A3713A">
        <w:t>6.3.5.8.3</w:t>
      </w:r>
      <w:r w:rsidRPr="00A3713A">
        <w:tab/>
        <w:t>Receiving a merging instruction (R: Merge)</w:t>
      </w:r>
      <w:bookmarkEnd w:id="1312"/>
      <w:bookmarkEnd w:id="1313"/>
      <w:bookmarkEnd w:id="1314"/>
      <w:bookmarkEnd w:id="1315"/>
      <w:bookmarkEnd w:id="1316"/>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317" w:name="_Toc20156822"/>
      <w:bookmarkStart w:id="1318" w:name="_Toc27502018"/>
      <w:bookmarkStart w:id="1319" w:name="_Toc45212186"/>
      <w:bookmarkStart w:id="1320" w:name="_Toc51933504"/>
      <w:bookmarkStart w:id="1321" w:name="_Toc154496594"/>
      <w:r w:rsidRPr="00A3713A">
        <w:t>6.3.5.</w:t>
      </w:r>
      <w:r w:rsidR="00097468" w:rsidRPr="00A3713A">
        <w:t>9</w:t>
      </w:r>
      <w:r w:rsidRPr="00A3713A">
        <w:tab/>
        <w:t>State: 'Releasing'</w:t>
      </w:r>
      <w:bookmarkEnd w:id="1317"/>
      <w:bookmarkEnd w:id="1318"/>
      <w:bookmarkEnd w:id="1319"/>
      <w:bookmarkEnd w:id="1320"/>
      <w:bookmarkEnd w:id="1321"/>
    </w:p>
    <w:p w14:paraId="66F56BA0" w14:textId="77777777" w:rsidR="00D55ED9" w:rsidRPr="00A3713A" w:rsidRDefault="00D55ED9" w:rsidP="00EC4657">
      <w:pPr>
        <w:pStyle w:val="Heading5"/>
      </w:pPr>
      <w:bookmarkStart w:id="1322" w:name="_Toc20156823"/>
      <w:bookmarkStart w:id="1323" w:name="_Toc27502019"/>
      <w:bookmarkStart w:id="1324" w:name="_Toc45212187"/>
      <w:bookmarkStart w:id="1325" w:name="_Toc51933505"/>
      <w:bookmarkStart w:id="1326" w:name="_Toc154496595"/>
      <w:r w:rsidRPr="00A3713A">
        <w:t>6.3.5.</w:t>
      </w:r>
      <w:r w:rsidR="00097468" w:rsidRPr="00A3713A">
        <w:t>9</w:t>
      </w:r>
      <w:r w:rsidRPr="00A3713A">
        <w:t>.1</w:t>
      </w:r>
      <w:r w:rsidRPr="00A3713A">
        <w:tab/>
        <w:t>General</w:t>
      </w:r>
      <w:bookmarkEnd w:id="1322"/>
      <w:bookmarkEnd w:id="1323"/>
      <w:bookmarkEnd w:id="1324"/>
      <w:bookmarkEnd w:id="1325"/>
      <w:bookmarkEnd w:id="1326"/>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327" w:name="_Toc20156824"/>
      <w:bookmarkStart w:id="1328" w:name="_Toc27502020"/>
      <w:bookmarkStart w:id="1329" w:name="_Toc45212188"/>
      <w:bookmarkStart w:id="1330" w:name="_Toc51933506"/>
      <w:bookmarkStart w:id="1331" w:name="_Toc154496596"/>
      <w:r w:rsidRPr="00A3713A">
        <w:t>6.3.5.</w:t>
      </w:r>
      <w:r w:rsidR="00097468" w:rsidRPr="00A3713A">
        <w:t>9</w:t>
      </w:r>
      <w:r w:rsidRPr="00A3713A">
        <w:t>.2</w:t>
      </w:r>
      <w:r w:rsidRPr="00A3713A">
        <w:tab/>
        <w:t>Receive MCPTT call release - 2</w:t>
      </w:r>
      <w:bookmarkEnd w:id="1327"/>
      <w:bookmarkEnd w:id="1328"/>
      <w:bookmarkEnd w:id="1329"/>
      <w:bookmarkEnd w:id="1330"/>
      <w:bookmarkEnd w:id="1331"/>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332" w:name="_Toc20156825"/>
      <w:bookmarkStart w:id="1333" w:name="_Toc27502021"/>
      <w:bookmarkStart w:id="1334" w:name="_Toc45212189"/>
      <w:bookmarkStart w:id="1335" w:name="_Toc51933507"/>
      <w:bookmarkStart w:id="1336" w:name="_Toc154496597"/>
      <w:r w:rsidRPr="00A3713A">
        <w:t>6.3.5.10</w:t>
      </w:r>
      <w:r w:rsidRPr="00A3713A">
        <w:tab/>
        <w:t>State: 'U: not permitted and initiating'</w:t>
      </w:r>
      <w:bookmarkEnd w:id="1332"/>
      <w:bookmarkEnd w:id="1333"/>
      <w:bookmarkEnd w:id="1334"/>
      <w:bookmarkEnd w:id="1335"/>
      <w:bookmarkEnd w:id="1336"/>
    </w:p>
    <w:p w14:paraId="4452F38C" w14:textId="77777777" w:rsidR="00EB2433" w:rsidRPr="00A3713A" w:rsidRDefault="00EB2433" w:rsidP="00EC4657">
      <w:pPr>
        <w:pStyle w:val="Heading5"/>
      </w:pPr>
      <w:bookmarkStart w:id="1337" w:name="_Toc20156826"/>
      <w:bookmarkStart w:id="1338" w:name="_Toc27502022"/>
      <w:bookmarkStart w:id="1339" w:name="_Toc45212190"/>
      <w:bookmarkStart w:id="1340" w:name="_Toc51933508"/>
      <w:bookmarkStart w:id="1341" w:name="_Toc154496598"/>
      <w:r w:rsidRPr="00A3713A">
        <w:t>6.3.5.10.1</w:t>
      </w:r>
      <w:r w:rsidRPr="00A3713A">
        <w:tab/>
        <w:t>General</w:t>
      </w:r>
      <w:bookmarkEnd w:id="1337"/>
      <w:bookmarkEnd w:id="1338"/>
      <w:bookmarkEnd w:id="1339"/>
      <w:bookmarkEnd w:id="1340"/>
      <w:bookmarkEnd w:id="1341"/>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342" w:name="_Toc20156827"/>
      <w:bookmarkStart w:id="1343" w:name="_Toc27502023"/>
      <w:bookmarkStart w:id="1344" w:name="_Toc45212191"/>
      <w:bookmarkStart w:id="1345" w:name="_Toc51933509"/>
      <w:bookmarkStart w:id="1346" w:name="_Toc154496599"/>
      <w:r w:rsidRPr="00A3713A">
        <w:t>6.3.5.10.2</w:t>
      </w:r>
      <w:r w:rsidRPr="00A3713A">
        <w:tab/>
        <w:t>Enter the 'U: not permitted and initiating' state</w:t>
      </w:r>
      <w:bookmarkEnd w:id="1342"/>
      <w:bookmarkEnd w:id="1343"/>
      <w:bookmarkEnd w:id="1344"/>
      <w:bookmarkEnd w:id="1345"/>
      <w:bookmarkEnd w:id="1346"/>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347" w:name="_Toc20156828"/>
      <w:bookmarkStart w:id="1348" w:name="_Toc27502024"/>
      <w:bookmarkStart w:id="1349" w:name="_Toc45212192"/>
      <w:bookmarkStart w:id="1350" w:name="_Toc51933510"/>
      <w:bookmarkStart w:id="1351" w:name="_Toc154496600"/>
      <w:r w:rsidRPr="00A3713A">
        <w:t>6.3.5.10.3</w:t>
      </w:r>
      <w:r w:rsidRPr="00A3713A">
        <w:tab/>
        <w:t>Send Floor Taken message (S: Floor Taken)</w:t>
      </w:r>
      <w:bookmarkEnd w:id="1347"/>
      <w:bookmarkEnd w:id="1348"/>
      <w:bookmarkEnd w:id="1349"/>
      <w:bookmarkEnd w:id="1350"/>
      <w:bookmarkEnd w:id="1351"/>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352" w:name="_Toc20156829"/>
      <w:bookmarkStart w:id="1353" w:name="_Toc27502025"/>
      <w:bookmarkStart w:id="1354" w:name="_Toc45212193"/>
      <w:bookmarkStart w:id="1355" w:name="_Toc51933511"/>
      <w:bookmarkStart w:id="1356" w:name="_Toc154496601"/>
      <w:r w:rsidRPr="00A3713A">
        <w:t>6.3.5.10.4</w:t>
      </w:r>
      <w:r w:rsidRPr="00A3713A">
        <w:tab/>
        <w:t>Send Floor Idle message (S: Floor Idle)</w:t>
      </w:r>
      <w:bookmarkEnd w:id="1352"/>
      <w:bookmarkEnd w:id="1353"/>
      <w:bookmarkEnd w:id="1354"/>
      <w:bookmarkEnd w:id="1355"/>
      <w:bookmarkEnd w:id="1356"/>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357" w:name="_Toc20156830"/>
      <w:bookmarkStart w:id="1358" w:name="_Toc27502026"/>
      <w:bookmarkStart w:id="1359" w:name="_Toc45212194"/>
      <w:bookmarkStart w:id="1360" w:name="_Toc51933512"/>
      <w:bookmarkStart w:id="1361" w:name="_Toc154496602"/>
      <w:r w:rsidRPr="00A3713A">
        <w:t>6.3.5.10.5</w:t>
      </w:r>
      <w:r w:rsidRPr="00A3713A">
        <w:tab/>
        <w:t>Receive Floor Request message (R: Floor Request)</w:t>
      </w:r>
      <w:bookmarkEnd w:id="1357"/>
      <w:bookmarkEnd w:id="1358"/>
      <w:bookmarkEnd w:id="1359"/>
      <w:bookmarkEnd w:id="1360"/>
      <w:bookmarkEnd w:id="1361"/>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362" w:name="_Toc20156831"/>
      <w:bookmarkStart w:id="1363" w:name="_Toc27502027"/>
      <w:bookmarkStart w:id="1364" w:name="_Toc45212195"/>
      <w:bookmarkStart w:id="1365" w:name="_Toc51933513"/>
      <w:bookmarkStart w:id="1366" w:name="_Toc154496603"/>
      <w:r w:rsidRPr="00A3713A">
        <w:t>6.3.5.10.6</w:t>
      </w:r>
      <w:r w:rsidRPr="00A3713A">
        <w:tab/>
        <w:t>Send Floor Granted message (S: Floor Granted)</w:t>
      </w:r>
      <w:bookmarkEnd w:id="1362"/>
      <w:bookmarkEnd w:id="1363"/>
      <w:bookmarkEnd w:id="1364"/>
      <w:bookmarkEnd w:id="1365"/>
      <w:bookmarkEnd w:id="1366"/>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367" w:name="_Toc20156832"/>
      <w:bookmarkStart w:id="1368" w:name="_Toc27502028"/>
      <w:bookmarkStart w:id="1369" w:name="_Toc45212196"/>
      <w:bookmarkStart w:id="1370" w:name="_Toc51933514"/>
      <w:bookmarkStart w:id="1371" w:name="_Toc154496604"/>
      <w:r w:rsidRPr="00A3713A">
        <w:t>6.3.5.10.7</w:t>
      </w:r>
      <w:r w:rsidRPr="00A3713A">
        <w:tab/>
        <w:t>Receive a Floor Release message (S: Floor Release)</w:t>
      </w:r>
      <w:bookmarkEnd w:id="1367"/>
      <w:bookmarkEnd w:id="1368"/>
      <w:bookmarkEnd w:id="1369"/>
      <w:bookmarkEnd w:id="1370"/>
      <w:bookmarkEnd w:id="1371"/>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372" w:name="_Toc20156833"/>
      <w:bookmarkStart w:id="1373" w:name="_Toc27502029"/>
      <w:bookmarkStart w:id="1374" w:name="_Toc45212197"/>
      <w:bookmarkStart w:id="1375" w:name="_Toc51933515"/>
      <w:bookmarkStart w:id="1376" w:name="_Toc154496605"/>
      <w:r w:rsidRPr="00A3713A">
        <w:t>6.3.5.10.8</w:t>
      </w:r>
      <w:r w:rsidRPr="00A3713A">
        <w:tab/>
        <w:t>Send Floor Release Multi Talker message (S: Floor Release Multi Talker)</w:t>
      </w:r>
      <w:bookmarkEnd w:id="1372"/>
      <w:bookmarkEnd w:id="1373"/>
      <w:bookmarkEnd w:id="1374"/>
      <w:bookmarkEnd w:id="1375"/>
      <w:bookmarkEnd w:id="1376"/>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377" w:name="_Toc20156834"/>
      <w:bookmarkStart w:id="1378" w:name="_Toc27502030"/>
      <w:bookmarkStart w:id="1379" w:name="_Toc45212198"/>
      <w:bookmarkStart w:id="1380" w:name="_Toc51933516"/>
      <w:bookmarkStart w:id="1381" w:name="_Toc154496606"/>
      <w:r w:rsidRPr="00A3713A">
        <w:t>6.3.6</w:t>
      </w:r>
      <w:r w:rsidRPr="00A3713A">
        <w:tab/>
        <w:t>Dual floor control</w:t>
      </w:r>
      <w:bookmarkEnd w:id="1377"/>
      <w:bookmarkEnd w:id="1378"/>
      <w:bookmarkEnd w:id="1379"/>
      <w:bookmarkEnd w:id="1380"/>
      <w:bookmarkEnd w:id="1381"/>
    </w:p>
    <w:p w14:paraId="2F074FDC" w14:textId="77777777" w:rsidR="007D3226" w:rsidRPr="00A3713A" w:rsidRDefault="007D3226" w:rsidP="00EC4657">
      <w:pPr>
        <w:pStyle w:val="Heading4"/>
      </w:pPr>
      <w:bookmarkStart w:id="1382" w:name="_Toc20156835"/>
      <w:bookmarkStart w:id="1383" w:name="_Toc27502031"/>
      <w:bookmarkStart w:id="1384" w:name="_Toc45212199"/>
      <w:bookmarkStart w:id="1385" w:name="_Toc51933517"/>
      <w:bookmarkStart w:id="1386" w:name="_Toc154496607"/>
      <w:r w:rsidRPr="00A3713A">
        <w:t>6.3.6.1</w:t>
      </w:r>
      <w:r w:rsidRPr="00A3713A">
        <w:tab/>
        <w:t>General</w:t>
      </w:r>
      <w:bookmarkEnd w:id="1382"/>
      <w:bookmarkEnd w:id="1383"/>
      <w:bookmarkEnd w:id="1384"/>
      <w:bookmarkEnd w:id="1385"/>
      <w:bookmarkEnd w:id="1386"/>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55pt;height:351.85pt" o:ole="">
            <v:imagedata r:id="rId28" o:title=""/>
          </v:shape>
          <o:OLEObject Type="Embed" ProgID="Visio.Drawing.11" ShapeID="_x0000_i1032" DrawAspect="Content" ObjectID="_1765109349"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387" w:name="_Toc20156836"/>
      <w:bookmarkStart w:id="1388" w:name="_Toc27502032"/>
      <w:bookmarkStart w:id="1389" w:name="_Toc45212200"/>
      <w:bookmarkStart w:id="1390" w:name="_Toc51933518"/>
      <w:bookmarkStart w:id="1391" w:name="_Toc154496608"/>
      <w:r w:rsidRPr="00A3713A">
        <w:t>6.3.6.2</w:t>
      </w:r>
      <w:r w:rsidRPr="00A3713A">
        <w:tab/>
        <w:t>State: 'Start-stop'</w:t>
      </w:r>
      <w:bookmarkEnd w:id="1387"/>
      <w:bookmarkEnd w:id="1388"/>
      <w:bookmarkEnd w:id="1389"/>
      <w:bookmarkEnd w:id="1390"/>
      <w:bookmarkEnd w:id="1391"/>
    </w:p>
    <w:p w14:paraId="1DF90C08" w14:textId="77777777" w:rsidR="007D3226" w:rsidRPr="00A3713A" w:rsidRDefault="007D3226" w:rsidP="00EC4657">
      <w:pPr>
        <w:pStyle w:val="Heading5"/>
      </w:pPr>
      <w:bookmarkStart w:id="1392" w:name="_Toc20156837"/>
      <w:bookmarkStart w:id="1393" w:name="_Toc27502033"/>
      <w:bookmarkStart w:id="1394" w:name="_Toc45212201"/>
      <w:bookmarkStart w:id="1395" w:name="_Toc51933519"/>
      <w:bookmarkStart w:id="1396" w:name="_Toc154496609"/>
      <w:r w:rsidRPr="00A3713A">
        <w:t>6.3.6.2.1</w:t>
      </w:r>
      <w:r w:rsidRPr="00A3713A">
        <w:tab/>
        <w:t>General</w:t>
      </w:r>
      <w:bookmarkEnd w:id="1392"/>
      <w:bookmarkEnd w:id="1393"/>
      <w:bookmarkEnd w:id="1394"/>
      <w:bookmarkEnd w:id="1395"/>
      <w:bookmarkEnd w:id="1396"/>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397" w:name="_Toc20156838"/>
      <w:bookmarkStart w:id="1398" w:name="_Toc27502034"/>
      <w:bookmarkStart w:id="1399" w:name="_Toc45212202"/>
      <w:bookmarkStart w:id="1400" w:name="_Toc51933520"/>
      <w:bookmarkStart w:id="1401" w:name="_Toc154496610"/>
      <w:r w:rsidRPr="00A3713A">
        <w:t>6.3.6.2.2</w:t>
      </w:r>
      <w:r w:rsidRPr="00A3713A">
        <w:tab/>
        <w:t>Receive Floor Request message with overriding pre-emptive floor priority (R: Floor Request)</w:t>
      </w:r>
      <w:bookmarkEnd w:id="1397"/>
      <w:bookmarkEnd w:id="1398"/>
      <w:bookmarkEnd w:id="1399"/>
      <w:bookmarkEnd w:id="1400"/>
      <w:bookmarkEnd w:id="1401"/>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402" w:name="_Toc20156839"/>
      <w:bookmarkStart w:id="1403" w:name="_Toc27502035"/>
      <w:bookmarkStart w:id="1404" w:name="_Toc45212203"/>
      <w:bookmarkStart w:id="1405" w:name="_Toc51933521"/>
      <w:bookmarkStart w:id="1406" w:name="_Toc154496611"/>
      <w:r w:rsidRPr="00A3713A">
        <w:t>6.3.6.3</w:t>
      </w:r>
      <w:r w:rsidRPr="00A3713A">
        <w:tab/>
        <w:t>State: 'D: Floor Taken'</w:t>
      </w:r>
      <w:bookmarkEnd w:id="1402"/>
      <w:bookmarkEnd w:id="1403"/>
      <w:bookmarkEnd w:id="1404"/>
      <w:bookmarkEnd w:id="1405"/>
      <w:bookmarkEnd w:id="1406"/>
    </w:p>
    <w:p w14:paraId="314E081E" w14:textId="77777777" w:rsidR="007D3226" w:rsidRPr="00A3713A" w:rsidRDefault="007D3226" w:rsidP="00EC4657">
      <w:pPr>
        <w:pStyle w:val="Heading5"/>
      </w:pPr>
      <w:bookmarkStart w:id="1407" w:name="_Toc20156840"/>
      <w:bookmarkStart w:id="1408" w:name="_Toc27502036"/>
      <w:bookmarkStart w:id="1409" w:name="_Toc45212204"/>
      <w:bookmarkStart w:id="1410" w:name="_Toc51933522"/>
      <w:bookmarkStart w:id="1411" w:name="_Toc154496612"/>
      <w:r w:rsidRPr="00A3713A">
        <w:t>6.3.6.3.1</w:t>
      </w:r>
      <w:r w:rsidRPr="00A3713A">
        <w:tab/>
        <w:t>General</w:t>
      </w:r>
      <w:bookmarkEnd w:id="1407"/>
      <w:bookmarkEnd w:id="1408"/>
      <w:bookmarkEnd w:id="1409"/>
      <w:bookmarkEnd w:id="1410"/>
      <w:bookmarkEnd w:id="1411"/>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412" w:name="_Toc20156841"/>
      <w:bookmarkStart w:id="1413" w:name="_Toc27502037"/>
      <w:bookmarkStart w:id="1414" w:name="_Toc45212205"/>
      <w:bookmarkStart w:id="1415" w:name="_Toc51933523"/>
      <w:bookmarkStart w:id="1416" w:name="_Toc154496613"/>
      <w:r w:rsidRPr="00A3713A">
        <w:t>6.3.6.3.2</w:t>
      </w:r>
      <w:r w:rsidRPr="00A3713A">
        <w:tab/>
        <w:t>Enter state 'D: Floor Taken'</w:t>
      </w:r>
      <w:bookmarkEnd w:id="1412"/>
      <w:bookmarkEnd w:id="1413"/>
      <w:bookmarkEnd w:id="1414"/>
      <w:bookmarkEnd w:id="1415"/>
      <w:bookmarkEnd w:id="1416"/>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rPr>
          <w:ins w:id="1417" w:author="24.380_CR0356R4_(Rel-18)_enh4MCPTT" w:date="2023-12-26T12:18:00Z"/>
        </w:rPr>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ins w:id="1418" w:author="24.380_CR0356R4_(Rel-18)_enh4MCPTT" w:date="2023-12-26T12:18:00Z">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ins>
    </w:p>
    <w:p w14:paraId="5877FA1C" w14:textId="4520BB50" w:rsidR="00024E56" w:rsidRPr="00A3713A" w:rsidDel="00621EF0" w:rsidRDefault="009549D3" w:rsidP="009549D3">
      <w:pPr>
        <w:pStyle w:val="B2"/>
        <w:rPr>
          <w:del w:id="1419" w:author="24.380_CR0356R4_(Rel-18)_enh4MCPTT" w:date="2023-12-26T12:18:00Z"/>
        </w:rPr>
      </w:pPr>
      <w:del w:id="1420" w:author="24.380_CR0356R4_(Rel-18)_enh4MCPTT" w:date="2023-12-26T12:18:00Z">
        <w:r w:rsidRPr="00A3713A" w:rsidDel="00621EF0">
          <w:delText>f.</w:delText>
        </w:r>
        <w:r w:rsidRPr="00A3713A" w:rsidDel="00621EF0">
          <w:tab/>
          <w:delText>if non-controlling MCPTT functions are involved, shall include the SSRC of granted floor participant;</w:delText>
        </w:r>
      </w:del>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del w:id="1421" w:author="24.380_CR0356R4_(Rel-18)_enh4MCPTT" w:date="2023-12-26T12:18:00Z">
        <w:r w:rsidR="00024E56" w:rsidRPr="00A3713A" w:rsidDel="00F90777">
          <w:delText xml:space="preserve"> and</w:delText>
        </w:r>
      </w:del>
    </w:p>
    <w:p w14:paraId="1A47D3F0" w14:textId="1815DB1A" w:rsidR="00024E56" w:rsidRDefault="00024E56" w:rsidP="00024E56">
      <w:pPr>
        <w:pStyle w:val="B2"/>
        <w:rPr>
          <w:ins w:id="1422" w:author="24.380_CR0356R4_(Rel-18)_enh4MCPTT" w:date="2023-12-26T12:18:00Z"/>
        </w:rPr>
      </w:pPr>
      <w:r w:rsidRPr="00A3713A">
        <w:t>d.</w:t>
      </w:r>
      <w:r w:rsidRPr="00A3713A">
        <w:tab/>
        <w:t>if a group call is a broadcast group call, a system call, an emergency call, an imminent peril call, or a temporary group session, shall include the Floor Indicator field with appropriate indications;</w:t>
      </w:r>
      <w:ins w:id="1423" w:author="24.380_CR0356R4_(Rel-18)_enh4MCPTT" w:date="2023-12-26T12:18:00Z">
        <w:r w:rsidR="00F90777">
          <w:t xml:space="preserve"> and</w:t>
        </w:r>
      </w:ins>
    </w:p>
    <w:p w14:paraId="5F5EFB4E" w14:textId="5AE724BF" w:rsidR="009B0F04" w:rsidRPr="00A3713A" w:rsidRDefault="009B0F04" w:rsidP="009B0F04">
      <w:pPr>
        <w:pStyle w:val="B2"/>
      </w:pPr>
      <w:ins w:id="1424" w:author="24.380_CR0356R4_(Rel-18)_enh4MCPTT" w:date="2023-12-26T12:18:00Z">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425" w:name="_Toc20156842"/>
      <w:bookmarkStart w:id="1426" w:name="_Toc27502038"/>
      <w:bookmarkStart w:id="1427" w:name="_Toc45212206"/>
      <w:bookmarkStart w:id="1428" w:name="_Toc51933524"/>
      <w:bookmarkStart w:id="1429" w:name="_Toc154496614"/>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425"/>
      <w:bookmarkEnd w:id="1426"/>
      <w:bookmarkEnd w:id="1427"/>
      <w:bookmarkEnd w:id="1428"/>
      <w:bookmarkEnd w:id="1429"/>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del w:id="1430" w:author="24.380_CR0356R4_(Rel-18)_enh4MCPTT" w:date="2023-12-26T12:21:00Z">
        <w:r w:rsidR="00024E56" w:rsidRPr="00A3713A" w:rsidDel="00FC03DE">
          <w:delText xml:space="preserve"> and</w:delText>
        </w:r>
      </w:del>
    </w:p>
    <w:p w14:paraId="11EDFF7F" w14:textId="77777777" w:rsidR="00024E56" w:rsidRDefault="00024E56" w:rsidP="00024E56">
      <w:pPr>
        <w:pStyle w:val="B3"/>
        <w:rPr>
          <w:ins w:id="1431" w:author="24.380_CR0356R4_(Rel-18)_enh4MCPTT" w:date="2023-12-26T12:21:00Z"/>
        </w:rPr>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ins w:id="1432" w:author="24.380_CR0356R4_(Rel-18)_enh4MCPTT" w:date="2023-12-26T12:21:00Z">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433" w:name="_Toc20156843"/>
      <w:bookmarkStart w:id="1434" w:name="_Toc27502039"/>
      <w:bookmarkStart w:id="1435" w:name="_Toc45212207"/>
      <w:bookmarkStart w:id="1436" w:name="_Toc51933525"/>
      <w:bookmarkStart w:id="1437" w:name="_Toc154496615"/>
      <w:r w:rsidRPr="00A3713A">
        <w:t>6.3.6.3.4</w:t>
      </w:r>
      <w:r w:rsidRPr="00A3713A">
        <w:tab/>
        <w:t>Timer T</w:t>
      </w:r>
      <w:r w:rsidR="00FE5B48" w:rsidRPr="00A3713A">
        <w:t>1</w:t>
      </w:r>
      <w:r w:rsidRPr="00A3713A">
        <w:t>2 (Stop talking</w:t>
      </w:r>
      <w:r w:rsidR="00FE5B48" w:rsidRPr="00A3713A">
        <w:t xml:space="preserve"> dual</w:t>
      </w:r>
      <w:r w:rsidRPr="00A3713A">
        <w:t>) expired</w:t>
      </w:r>
      <w:bookmarkEnd w:id="1433"/>
      <w:bookmarkEnd w:id="1434"/>
      <w:bookmarkEnd w:id="1435"/>
      <w:bookmarkEnd w:id="1436"/>
      <w:bookmarkEnd w:id="1437"/>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del w:id="1438" w:author="24.380_CR0356R4_(Rel-18)_enh4MCPTT" w:date="2023-12-26T12:21:00Z">
        <w:r w:rsidRPr="00A3713A" w:rsidDel="009049E1">
          <w:delText xml:space="preserve"> and</w:delText>
        </w:r>
      </w:del>
    </w:p>
    <w:p w14:paraId="06331BEC" w14:textId="0C92008C" w:rsidR="00A370F1" w:rsidRDefault="00A370F1" w:rsidP="00A370F1">
      <w:pPr>
        <w:pStyle w:val="B3"/>
        <w:rPr>
          <w:ins w:id="1439" w:author="24.380_CR0356R4_(Rel-18)_enh4MCPTT" w:date="2023-12-26T12:22:00Z"/>
        </w:rPr>
      </w:pPr>
      <w:r w:rsidRPr="00A3713A">
        <w:t>ii</w:t>
      </w:r>
      <w:r w:rsidRPr="00A3713A">
        <w:tab/>
        <w:t>shall include a Message Sequence Number field with a &lt;Message Sequence Number&gt; value increased with 1;</w:t>
      </w:r>
      <w:ins w:id="1440" w:author="24.380_CR0356R4_(Rel-18)_enh4MCPTT" w:date="2023-12-26T12:21:00Z">
        <w:r w:rsidR="00E5203E">
          <w:t xml:space="preserve"> and</w:t>
        </w:r>
      </w:ins>
    </w:p>
    <w:p w14:paraId="6F5BE6CF" w14:textId="79FE2013" w:rsidR="00F570E0" w:rsidRPr="00A3713A" w:rsidRDefault="00F570E0" w:rsidP="00F570E0">
      <w:pPr>
        <w:pStyle w:val="B3"/>
      </w:pPr>
      <w:ins w:id="1441" w:author="24.380_CR0356R4_(Rel-18)_enh4MCPTT" w:date="2023-12-26T12:22:00Z">
        <w:r>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442" w:name="_Toc20156844"/>
      <w:bookmarkStart w:id="1443" w:name="_Toc27502040"/>
      <w:bookmarkStart w:id="1444" w:name="_Toc45212208"/>
      <w:bookmarkStart w:id="1445" w:name="_Toc51933526"/>
      <w:bookmarkStart w:id="1446" w:name="_Toc154496616"/>
      <w:r w:rsidRPr="00A3713A">
        <w:t>6.3.6.3.5</w:t>
      </w:r>
      <w:r w:rsidRPr="00A3713A">
        <w:tab/>
        <w:t xml:space="preserve">Receive RTP media packets (R: </w:t>
      </w:r>
      <w:r w:rsidR="00360B5A" w:rsidRPr="00A3713A">
        <w:t>media</w:t>
      </w:r>
      <w:r w:rsidRPr="00A3713A">
        <w:t>)</w:t>
      </w:r>
      <w:bookmarkEnd w:id="1442"/>
      <w:bookmarkEnd w:id="1443"/>
      <w:bookmarkEnd w:id="1444"/>
      <w:bookmarkEnd w:id="1445"/>
      <w:bookmarkEnd w:id="1446"/>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447" w:name="_Toc20156845"/>
      <w:bookmarkStart w:id="1448" w:name="_Toc27502041"/>
      <w:bookmarkStart w:id="1449" w:name="_Toc45212209"/>
      <w:bookmarkStart w:id="1450" w:name="_Toc51933527"/>
      <w:bookmarkStart w:id="1451" w:name="_Toc154496617"/>
      <w:r w:rsidRPr="00A3713A">
        <w:t>6.3.6.3.6</w:t>
      </w:r>
      <w:r w:rsidRPr="00A3713A">
        <w:tab/>
        <w:t>Receive Floor Release message (R: Floor Release)</w:t>
      </w:r>
      <w:bookmarkEnd w:id="1447"/>
      <w:bookmarkEnd w:id="1448"/>
      <w:bookmarkEnd w:id="1449"/>
      <w:bookmarkEnd w:id="1450"/>
      <w:bookmarkEnd w:id="1451"/>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w:t>
      </w:r>
      <w:del w:id="1452" w:author="24.380_CR0356R4_(Rel-18)_enh4MCPTT" w:date="2023-12-26T12:22:00Z">
        <w:r w:rsidRPr="00A3713A" w:rsidDel="000418C5">
          <w:delText xml:space="preserve"> and</w:delText>
        </w:r>
      </w:del>
    </w:p>
    <w:p w14:paraId="56654DFC" w14:textId="77777777" w:rsidR="00024E56" w:rsidRDefault="00024E56" w:rsidP="000C3959">
      <w:pPr>
        <w:pStyle w:val="B3"/>
        <w:rPr>
          <w:ins w:id="1453" w:author="24.380_CR0356R4_(Rel-18)_enh4MCPTT" w:date="2023-12-26T12:23:00Z"/>
        </w:rPr>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ins w:id="1454" w:author="24.380_CR0356R4_(Rel-18)_enh4MCPTT" w:date="2023-12-26T12:23:00Z">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ins>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455" w:name="_Toc20156846"/>
      <w:bookmarkStart w:id="1456" w:name="_Toc27502042"/>
      <w:bookmarkStart w:id="1457" w:name="_Toc45212210"/>
      <w:bookmarkStart w:id="1458" w:name="_Toc51933528"/>
      <w:bookmarkStart w:id="1459" w:name="_Toc154496618"/>
      <w:r w:rsidRPr="00A3713A">
        <w:t>6.3.6.3.7</w:t>
      </w:r>
      <w:r w:rsidRPr="00A3713A">
        <w:tab/>
        <w:t>Receive Floor request message from permitted floor participant (R: Floor Request)</w:t>
      </w:r>
      <w:bookmarkEnd w:id="1455"/>
      <w:bookmarkEnd w:id="1456"/>
      <w:bookmarkEnd w:id="1457"/>
      <w:bookmarkEnd w:id="1458"/>
      <w:bookmarkEnd w:id="1459"/>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460" w:name="_Toc20156847"/>
      <w:bookmarkStart w:id="1461" w:name="_Toc27502043"/>
      <w:bookmarkStart w:id="1462" w:name="_Toc45212211"/>
      <w:bookmarkStart w:id="1463" w:name="_Toc51933529"/>
      <w:bookmarkStart w:id="1464" w:name="_Toc154496619"/>
      <w:r w:rsidRPr="00A3713A">
        <w:t>6.3.6.3.8</w:t>
      </w:r>
      <w:r w:rsidRPr="00A3713A">
        <w:tab/>
        <w:t>Permitted MCPTT client release</w:t>
      </w:r>
      <w:bookmarkEnd w:id="1460"/>
      <w:bookmarkEnd w:id="1461"/>
      <w:bookmarkEnd w:id="1462"/>
      <w:bookmarkEnd w:id="1463"/>
      <w:bookmarkEnd w:id="1464"/>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465" w:name="_Toc20156848"/>
      <w:bookmarkStart w:id="1466" w:name="_Toc27502044"/>
      <w:bookmarkStart w:id="1467" w:name="_Toc45212212"/>
      <w:bookmarkStart w:id="1468" w:name="_Toc51933530"/>
      <w:bookmarkStart w:id="1469" w:name="_Toc154496620"/>
      <w:r w:rsidRPr="00A3713A">
        <w:t>6.3.6.3.9</w:t>
      </w:r>
      <w:r w:rsidRPr="00A3713A">
        <w:tab/>
        <w:t>Receive Terminate (Terminate)</w:t>
      </w:r>
      <w:bookmarkEnd w:id="1465"/>
      <w:bookmarkEnd w:id="1466"/>
      <w:bookmarkEnd w:id="1467"/>
      <w:bookmarkEnd w:id="1468"/>
      <w:bookmarkEnd w:id="1469"/>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470" w:name="_Toc20156849"/>
      <w:bookmarkStart w:id="1471" w:name="_Toc27502045"/>
      <w:bookmarkStart w:id="1472" w:name="_Toc45212213"/>
      <w:bookmarkStart w:id="1473" w:name="_Toc51933531"/>
      <w:bookmarkStart w:id="1474" w:name="_Toc154496621"/>
      <w:r w:rsidRPr="00A3713A">
        <w:t>6.3.6.</w:t>
      </w:r>
      <w:r w:rsidR="00B37935" w:rsidRPr="00A3713A">
        <w:t>4</w:t>
      </w:r>
      <w:r w:rsidRPr="00A3713A">
        <w:tab/>
      </w:r>
      <w:r w:rsidR="00914AA2" w:rsidRPr="00A3713A">
        <w:t>In a</w:t>
      </w:r>
      <w:r w:rsidRPr="00A3713A">
        <w:t>ny state</w:t>
      </w:r>
      <w:bookmarkEnd w:id="1470"/>
      <w:bookmarkEnd w:id="1471"/>
      <w:bookmarkEnd w:id="1472"/>
      <w:bookmarkEnd w:id="1473"/>
      <w:bookmarkEnd w:id="1474"/>
    </w:p>
    <w:p w14:paraId="4D705DA4" w14:textId="77777777" w:rsidR="007D3226" w:rsidRPr="00A3713A" w:rsidRDefault="007D3226" w:rsidP="00EC4657">
      <w:pPr>
        <w:pStyle w:val="Heading5"/>
      </w:pPr>
      <w:bookmarkStart w:id="1475" w:name="_Toc20156850"/>
      <w:bookmarkStart w:id="1476" w:name="_Toc27502046"/>
      <w:bookmarkStart w:id="1477" w:name="_Toc45212214"/>
      <w:bookmarkStart w:id="1478" w:name="_Toc51933532"/>
      <w:bookmarkStart w:id="1479" w:name="_Toc154496622"/>
      <w:r w:rsidRPr="00A3713A">
        <w:t>6.3.6.</w:t>
      </w:r>
      <w:r w:rsidR="00B37935" w:rsidRPr="00A3713A">
        <w:t>4</w:t>
      </w:r>
      <w:r w:rsidRPr="00A3713A">
        <w:t>.1</w:t>
      </w:r>
      <w:r w:rsidRPr="00A3713A">
        <w:tab/>
        <w:t>General</w:t>
      </w:r>
      <w:bookmarkEnd w:id="1475"/>
      <w:bookmarkEnd w:id="1476"/>
      <w:bookmarkEnd w:id="1477"/>
      <w:bookmarkEnd w:id="1478"/>
      <w:bookmarkEnd w:id="1479"/>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480" w:name="_Toc20156851"/>
      <w:bookmarkStart w:id="1481" w:name="_Toc27502047"/>
      <w:bookmarkStart w:id="1482" w:name="_Toc45212215"/>
      <w:bookmarkStart w:id="1483" w:name="_Toc51933533"/>
      <w:bookmarkStart w:id="1484" w:name="_Toc154496623"/>
      <w:r w:rsidRPr="00A3713A">
        <w:t>6.3.6.</w:t>
      </w:r>
      <w:r w:rsidR="00B37935" w:rsidRPr="00A3713A">
        <w:t>4</w:t>
      </w:r>
      <w:r w:rsidRPr="00A3713A">
        <w:t>.2</w:t>
      </w:r>
      <w:r w:rsidRPr="00A3713A">
        <w:tab/>
        <w:t>Receive MCPTT call release - 1</w:t>
      </w:r>
      <w:bookmarkEnd w:id="1480"/>
      <w:bookmarkEnd w:id="1481"/>
      <w:bookmarkEnd w:id="1482"/>
      <w:bookmarkEnd w:id="1483"/>
      <w:bookmarkEnd w:id="148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485" w:name="_Toc20156852"/>
      <w:bookmarkStart w:id="1486" w:name="_Toc27502048"/>
      <w:bookmarkStart w:id="1487" w:name="_Toc45212216"/>
      <w:bookmarkStart w:id="1488" w:name="_Toc51933534"/>
      <w:bookmarkStart w:id="1489" w:name="_Toc154496624"/>
      <w:r w:rsidRPr="00A3713A">
        <w:t>6.3.6.</w:t>
      </w:r>
      <w:r w:rsidR="00B37935" w:rsidRPr="00A3713A">
        <w:t>5</w:t>
      </w:r>
      <w:r w:rsidRPr="00A3713A">
        <w:tab/>
        <w:t>State: 'Releasing'</w:t>
      </w:r>
      <w:bookmarkEnd w:id="1485"/>
      <w:bookmarkEnd w:id="1486"/>
      <w:bookmarkEnd w:id="1487"/>
      <w:bookmarkEnd w:id="1488"/>
      <w:bookmarkEnd w:id="1489"/>
    </w:p>
    <w:p w14:paraId="34858A3E" w14:textId="77777777" w:rsidR="007D3226" w:rsidRPr="00A3713A" w:rsidRDefault="007D3226" w:rsidP="00EC4657">
      <w:pPr>
        <w:pStyle w:val="Heading5"/>
      </w:pPr>
      <w:bookmarkStart w:id="1490" w:name="_Toc20156853"/>
      <w:bookmarkStart w:id="1491" w:name="_Toc27502049"/>
      <w:bookmarkStart w:id="1492" w:name="_Toc45212217"/>
      <w:bookmarkStart w:id="1493" w:name="_Toc51933535"/>
      <w:bookmarkStart w:id="1494" w:name="_Toc154496625"/>
      <w:r w:rsidRPr="00A3713A">
        <w:t>6.3.6.</w:t>
      </w:r>
      <w:r w:rsidR="00B37935" w:rsidRPr="00A3713A">
        <w:t>5</w:t>
      </w:r>
      <w:r w:rsidRPr="00A3713A">
        <w:t>.1</w:t>
      </w:r>
      <w:r w:rsidRPr="00A3713A">
        <w:tab/>
        <w:t>General</w:t>
      </w:r>
      <w:bookmarkEnd w:id="1490"/>
      <w:bookmarkEnd w:id="1491"/>
      <w:bookmarkEnd w:id="1492"/>
      <w:bookmarkEnd w:id="1493"/>
      <w:bookmarkEnd w:id="1494"/>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495" w:name="_Toc20156854"/>
      <w:bookmarkStart w:id="1496" w:name="_Toc27502050"/>
      <w:bookmarkStart w:id="1497" w:name="_Toc45212218"/>
      <w:bookmarkStart w:id="1498" w:name="_Toc51933536"/>
      <w:bookmarkStart w:id="1499" w:name="_Toc154496626"/>
      <w:r w:rsidRPr="00A3713A">
        <w:t>6.3.6.</w:t>
      </w:r>
      <w:r w:rsidR="00B37935" w:rsidRPr="00A3713A">
        <w:t>5</w:t>
      </w:r>
      <w:r w:rsidRPr="00A3713A">
        <w:t>.2</w:t>
      </w:r>
      <w:r w:rsidRPr="00A3713A">
        <w:tab/>
        <w:t>Receive MCPTT call release - 2</w:t>
      </w:r>
      <w:bookmarkEnd w:id="1495"/>
      <w:bookmarkEnd w:id="1496"/>
      <w:bookmarkEnd w:id="1497"/>
      <w:bookmarkEnd w:id="1498"/>
      <w:bookmarkEnd w:id="1499"/>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500" w:name="_Toc20156855"/>
      <w:bookmarkStart w:id="1501" w:name="_Toc27502051"/>
      <w:bookmarkStart w:id="1502" w:name="_Toc45212219"/>
      <w:bookmarkStart w:id="1503" w:name="_Toc51933537"/>
      <w:bookmarkStart w:id="1504" w:name="_Toc154496627"/>
      <w:r w:rsidRPr="00A3713A">
        <w:t>6.4</w:t>
      </w:r>
      <w:r w:rsidRPr="00A3713A">
        <w:tab/>
        <w:t>Participating MCPTT function floor control procedures</w:t>
      </w:r>
      <w:bookmarkEnd w:id="1500"/>
      <w:bookmarkEnd w:id="1501"/>
      <w:bookmarkEnd w:id="1502"/>
      <w:bookmarkEnd w:id="1503"/>
      <w:bookmarkEnd w:id="1504"/>
    </w:p>
    <w:p w14:paraId="19C2689A" w14:textId="77777777" w:rsidR="00D55ED9" w:rsidRPr="00A3713A" w:rsidRDefault="00D55ED9" w:rsidP="00EC4657">
      <w:pPr>
        <w:pStyle w:val="Heading3"/>
      </w:pPr>
      <w:bookmarkStart w:id="1505" w:name="_Toc20156856"/>
      <w:bookmarkStart w:id="1506" w:name="_Toc27502052"/>
      <w:bookmarkStart w:id="1507" w:name="_Toc45212220"/>
      <w:bookmarkStart w:id="1508" w:name="_Toc51933538"/>
      <w:bookmarkStart w:id="1509" w:name="_Toc154496628"/>
      <w:r w:rsidRPr="00A3713A">
        <w:t>6.4.1</w:t>
      </w:r>
      <w:r w:rsidRPr="00A3713A">
        <w:tab/>
        <w:t>General</w:t>
      </w:r>
      <w:bookmarkEnd w:id="1505"/>
      <w:bookmarkEnd w:id="1506"/>
      <w:bookmarkEnd w:id="1507"/>
      <w:bookmarkEnd w:id="1508"/>
      <w:bookmarkEnd w:id="1509"/>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510" w:name="_Toc20156857"/>
      <w:bookmarkStart w:id="1511" w:name="_Toc27502053"/>
      <w:bookmarkStart w:id="1512" w:name="_Toc45212221"/>
      <w:bookmarkStart w:id="1513" w:name="_Toc51933539"/>
      <w:bookmarkStart w:id="1514" w:name="_Toc154496629"/>
      <w:r w:rsidRPr="00A3713A">
        <w:t>6.4.2</w:t>
      </w:r>
      <w:r w:rsidRPr="00A3713A">
        <w:tab/>
        <w:t>Rece</w:t>
      </w:r>
      <w:r w:rsidR="00574228" w:rsidRPr="00A3713A">
        <w:t>ive</w:t>
      </w:r>
      <w:r w:rsidRPr="00A3713A">
        <w:t xml:space="preserve"> floor control messages</w:t>
      </w:r>
      <w:bookmarkEnd w:id="1510"/>
      <w:bookmarkEnd w:id="1511"/>
      <w:bookmarkEnd w:id="1512"/>
      <w:bookmarkEnd w:id="1513"/>
      <w:bookmarkEnd w:id="1514"/>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rPr>
          <w:ins w:id="1515" w:author="24.380_CR0356R4_(Rel-18)_enh4MCPTT" w:date="2023-12-26T12:23:00Z"/>
        </w:rPr>
      </w:pPr>
      <w:ins w:id="1516" w:author="24.380_CR0356R4_(Rel-18)_enh4MCPTT" w:date="2023-12-26T12:23:00Z">
        <w:r>
          <w:t>a.</w:t>
        </w:r>
        <w:r>
          <w:tab/>
          <w:t>when forwarding the floor control message, the participating MCPTT function shall update the RTCP header of the floor control message with the RTCP SSRC it has received from the floor control server at session establishment.</w:t>
        </w:r>
      </w:ins>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rPr>
          <w:ins w:id="1517" w:author="24.380_CR0356R4_(Rel-18)_enh4MCPTT" w:date="2023-12-26T12:24:00Z"/>
        </w:rPr>
      </w:pPr>
      <w:ins w:id="1518" w:author="24.380_CR0356R4_(Rel-18)_enh4MCPTT" w:date="2023-12-26T12:24:00Z">
        <w:r>
          <w:t>a.</w:t>
        </w:r>
        <w:r>
          <w:tab/>
          <w:t>when forwarding the floor control message, the participating MCPTT function shall update the RTCP header of the floor control message with the RTCP SSRC it has received from the floor participant at session establishment.</w:t>
        </w:r>
      </w:ins>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519" w:name="_Toc20156858"/>
      <w:bookmarkStart w:id="1520" w:name="_Toc27502054"/>
      <w:bookmarkStart w:id="1521" w:name="_Toc45212222"/>
      <w:bookmarkStart w:id="1522" w:name="_Toc51933540"/>
      <w:bookmarkStart w:id="1523" w:name="_Toc154496630"/>
      <w:r w:rsidRPr="00A3713A">
        <w:t>6.4.3</w:t>
      </w:r>
      <w:r w:rsidRPr="00A3713A">
        <w:tab/>
        <w:t>Rece</w:t>
      </w:r>
      <w:r w:rsidR="00574228" w:rsidRPr="00A3713A">
        <w:t>ive</w:t>
      </w:r>
      <w:r w:rsidRPr="00A3713A">
        <w:t xml:space="preserve"> RTP media packets (R: RTP Media)</w:t>
      </w:r>
      <w:bookmarkEnd w:id="1519"/>
      <w:bookmarkEnd w:id="1520"/>
      <w:bookmarkEnd w:id="1521"/>
      <w:bookmarkEnd w:id="1522"/>
      <w:bookmarkEnd w:id="1523"/>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524" w:name="_Toc20156859"/>
      <w:bookmarkStart w:id="1525" w:name="_Toc27502055"/>
      <w:bookmarkStart w:id="1526" w:name="_Toc45212223"/>
      <w:bookmarkStart w:id="1527" w:name="_Toc51933541"/>
      <w:bookmarkStart w:id="1528" w:name="_Toc154496631"/>
      <w:r w:rsidRPr="00A3713A">
        <w:t>6.4.4</w:t>
      </w:r>
      <w:r w:rsidRPr="00A3713A">
        <w:tab/>
        <w:t>Release of session</w:t>
      </w:r>
      <w:bookmarkEnd w:id="1524"/>
      <w:bookmarkEnd w:id="1525"/>
      <w:bookmarkEnd w:id="1526"/>
      <w:bookmarkEnd w:id="1527"/>
      <w:bookmarkEnd w:id="1528"/>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529" w:name="_Toc20156860"/>
      <w:bookmarkStart w:id="1530" w:name="_Toc27502056"/>
      <w:bookmarkStart w:id="1531" w:name="_Toc45212224"/>
      <w:bookmarkStart w:id="1532" w:name="_Toc51933542"/>
      <w:bookmarkStart w:id="1533" w:name="_Toc154496632"/>
      <w:r w:rsidRPr="00A3713A">
        <w:t>6.5</w:t>
      </w:r>
      <w:r w:rsidRPr="00A3713A">
        <w:tab/>
      </w:r>
      <w:r w:rsidR="00C518D6" w:rsidRPr="00A3713A">
        <w:t>N</w:t>
      </w:r>
      <w:r w:rsidRPr="00A3713A">
        <w:t>on-controlling MCPTT function of an MCPTT group</w:t>
      </w:r>
      <w:bookmarkEnd w:id="1529"/>
      <w:bookmarkEnd w:id="1530"/>
      <w:bookmarkEnd w:id="1531"/>
      <w:bookmarkEnd w:id="1532"/>
      <w:bookmarkEnd w:id="1533"/>
    </w:p>
    <w:p w14:paraId="1D698B4E" w14:textId="77777777" w:rsidR="00DE7BD8" w:rsidRPr="00A3713A" w:rsidRDefault="00DE7BD8" w:rsidP="00EC4657">
      <w:pPr>
        <w:pStyle w:val="Heading3"/>
      </w:pPr>
      <w:bookmarkStart w:id="1534" w:name="_Toc20156861"/>
      <w:bookmarkStart w:id="1535" w:name="_Toc27502057"/>
      <w:bookmarkStart w:id="1536" w:name="_Toc45212225"/>
      <w:bookmarkStart w:id="1537" w:name="_Toc51933543"/>
      <w:bookmarkStart w:id="1538" w:name="_Toc154496633"/>
      <w:r w:rsidRPr="00A3713A">
        <w:t>6.5.1</w:t>
      </w:r>
      <w:r w:rsidRPr="00A3713A">
        <w:tab/>
        <w:t>General</w:t>
      </w:r>
      <w:bookmarkEnd w:id="1534"/>
      <w:bookmarkEnd w:id="1535"/>
      <w:bookmarkEnd w:id="1536"/>
      <w:bookmarkEnd w:id="1537"/>
      <w:bookmarkEnd w:id="1538"/>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539" w:name="_Toc20156862"/>
      <w:bookmarkStart w:id="1540" w:name="_Toc27502058"/>
      <w:bookmarkStart w:id="1541" w:name="_Toc45212226"/>
      <w:bookmarkStart w:id="1542" w:name="_Toc51933544"/>
      <w:bookmarkStart w:id="1543" w:name="_Toc154496634"/>
      <w:r w:rsidRPr="00A3713A">
        <w:t>6.5.2</w:t>
      </w:r>
      <w:r w:rsidRPr="00A3713A">
        <w:tab/>
        <w:t>The MCPTT call initialization procedure in the non-</w:t>
      </w:r>
      <w:r w:rsidR="00360B5A" w:rsidRPr="00A3713A">
        <w:t xml:space="preserve">controlling </w:t>
      </w:r>
      <w:r w:rsidRPr="00A3713A">
        <w:t>MCPTT function of an MCPTT group</w:t>
      </w:r>
      <w:bookmarkEnd w:id="1539"/>
      <w:bookmarkEnd w:id="1540"/>
      <w:bookmarkEnd w:id="1541"/>
      <w:bookmarkEnd w:id="1542"/>
      <w:bookmarkEnd w:id="1543"/>
    </w:p>
    <w:p w14:paraId="03F5ABEA" w14:textId="77777777" w:rsidR="00190E5C" w:rsidRPr="00A3713A" w:rsidRDefault="00190E5C" w:rsidP="00EC4657">
      <w:pPr>
        <w:pStyle w:val="Heading4"/>
      </w:pPr>
      <w:bookmarkStart w:id="1544" w:name="_Toc20156863"/>
      <w:bookmarkStart w:id="1545" w:name="_Toc27502059"/>
      <w:bookmarkStart w:id="1546" w:name="_Toc45212227"/>
      <w:bookmarkStart w:id="1547" w:name="_Toc51933545"/>
      <w:bookmarkStart w:id="1548" w:name="_Toc154496635"/>
      <w:r w:rsidRPr="00A3713A">
        <w:t>6.5.2.1</w:t>
      </w:r>
      <w:r w:rsidRPr="00A3713A">
        <w:tab/>
        <w:t>General</w:t>
      </w:r>
      <w:bookmarkEnd w:id="1544"/>
      <w:bookmarkEnd w:id="1545"/>
      <w:bookmarkEnd w:id="1546"/>
      <w:bookmarkEnd w:id="1547"/>
      <w:bookmarkEnd w:id="1548"/>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549" w:name="_Toc20156864"/>
      <w:bookmarkStart w:id="1550" w:name="_Toc27502060"/>
      <w:bookmarkStart w:id="1551" w:name="_Toc45212228"/>
      <w:bookmarkStart w:id="1552" w:name="_Toc51933546"/>
      <w:bookmarkStart w:id="1553" w:name="_Toc154496636"/>
      <w:r w:rsidRPr="00A3713A">
        <w:t>6.5.2.2</w:t>
      </w:r>
      <w:r w:rsidRPr="00A3713A">
        <w:tab/>
        <w:t>Initial procedures when a new SIP session is establishing a group session</w:t>
      </w:r>
      <w:bookmarkEnd w:id="1549"/>
      <w:bookmarkEnd w:id="1550"/>
      <w:bookmarkEnd w:id="1551"/>
      <w:bookmarkEnd w:id="1552"/>
      <w:bookmarkEnd w:id="1553"/>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554" w:name="_Toc20156865"/>
      <w:bookmarkStart w:id="1555" w:name="_Toc27502061"/>
      <w:bookmarkStart w:id="1556" w:name="_Toc45212229"/>
      <w:bookmarkStart w:id="1557" w:name="_Toc51933547"/>
      <w:bookmarkStart w:id="1558" w:name="_Toc154496637"/>
      <w:r w:rsidRPr="00A3713A">
        <w:t>6.5.2.3</w:t>
      </w:r>
      <w:r w:rsidRPr="00A3713A">
        <w:tab/>
        <w:t>Switching from a controlling MCPTT function mode to a non-controlling MCPTT function mode</w:t>
      </w:r>
      <w:bookmarkEnd w:id="1554"/>
      <w:bookmarkEnd w:id="1555"/>
      <w:bookmarkEnd w:id="1556"/>
      <w:bookmarkEnd w:id="1557"/>
      <w:bookmarkEnd w:id="1558"/>
    </w:p>
    <w:p w14:paraId="51F8FCFF" w14:textId="77777777" w:rsidR="00190E5C" w:rsidRPr="00A3713A" w:rsidRDefault="00190E5C" w:rsidP="00EC4657">
      <w:pPr>
        <w:pStyle w:val="Heading5"/>
      </w:pPr>
      <w:bookmarkStart w:id="1559" w:name="_Toc20156866"/>
      <w:bookmarkStart w:id="1560" w:name="_Toc27502062"/>
      <w:bookmarkStart w:id="1561" w:name="_Toc45212230"/>
      <w:bookmarkStart w:id="1562" w:name="_Toc51933548"/>
      <w:bookmarkStart w:id="1563" w:name="_Toc154496638"/>
      <w:r w:rsidRPr="00A3713A">
        <w:t>6.5.2.3.1</w:t>
      </w:r>
      <w:r w:rsidRPr="00A3713A">
        <w:tab/>
        <w:t>Overview</w:t>
      </w:r>
      <w:bookmarkEnd w:id="1559"/>
      <w:bookmarkEnd w:id="1560"/>
      <w:bookmarkEnd w:id="1561"/>
      <w:bookmarkEnd w:id="1562"/>
      <w:bookmarkEnd w:id="1563"/>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564"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565" w:name="_Toc20156867"/>
      <w:bookmarkStart w:id="1566" w:name="_Toc27502063"/>
      <w:bookmarkStart w:id="1567" w:name="_Toc45212231"/>
      <w:bookmarkStart w:id="1568" w:name="_Toc51933549"/>
      <w:bookmarkStart w:id="1569" w:name="_Toc154496639"/>
      <w:bookmarkEnd w:id="1564"/>
      <w:r w:rsidRPr="00A3713A">
        <w:t>6.5.2.3.2</w:t>
      </w:r>
      <w:r w:rsidRPr="00A3713A">
        <w:tab/>
        <w:t>Preparing for the switch to non-controlling MCPT</w:t>
      </w:r>
      <w:r w:rsidR="00766E02" w:rsidRPr="00A3713A">
        <w:t>T</w:t>
      </w:r>
      <w:r w:rsidRPr="00A3713A">
        <w:t xml:space="preserve"> function (Step 1)</w:t>
      </w:r>
      <w:bookmarkEnd w:id="1565"/>
      <w:bookmarkEnd w:id="1566"/>
      <w:bookmarkEnd w:id="1567"/>
      <w:bookmarkEnd w:id="1568"/>
      <w:bookmarkEnd w:id="1569"/>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570" w:name="_Toc20156868"/>
      <w:bookmarkStart w:id="1571" w:name="_Toc27502064"/>
      <w:bookmarkStart w:id="1572" w:name="_Toc45212232"/>
      <w:bookmarkStart w:id="1573"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574" w:name="_Toc154496640"/>
      <w:r w:rsidRPr="00A3713A">
        <w:t>6.5.2.3.3</w:t>
      </w:r>
      <w:r w:rsidRPr="00A3713A">
        <w:tab/>
        <w:t>Start acting as a non-controlling MCP</w:t>
      </w:r>
      <w:r w:rsidR="00766E02" w:rsidRPr="00A3713A">
        <w:t>T</w:t>
      </w:r>
      <w:r w:rsidRPr="00A3713A">
        <w:t>T function (Step 2)</w:t>
      </w:r>
      <w:bookmarkEnd w:id="1570"/>
      <w:bookmarkEnd w:id="1571"/>
      <w:bookmarkEnd w:id="1572"/>
      <w:bookmarkEnd w:id="1573"/>
      <w:bookmarkEnd w:id="1574"/>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575" w:name="_Toc20156869"/>
      <w:bookmarkStart w:id="1576" w:name="_Toc27502065"/>
      <w:bookmarkStart w:id="1577" w:name="_Toc45212233"/>
      <w:bookmarkStart w:id="1578" w:name="_Toc51933551"/>
      <w:bookmarkStart w:id="1579" w:name="_Toc154496641"/>
      <w:r w:rsidRPr="00A3713A">
        <w:t>6.5.3</w:t>
      </w:r>
      <w:r w:rsidRPr="00A3713A">
        <w:tab/>
        <w:t>The MCPTT call release procedure in the non-</w:t>
      </w:r>
      <w:r w:rsidR="00360B5A" w:rsidRPr="00A3713A">
        <w:t xml:space="preserve">controlling </w:t>
      </w:r>
      <w:r w:rsidRPr="00A3713A">
        <w:t>MCPTT function of an MCPTT group</w:t>
      </w:r>
      <w:bookmarkEnd w:id="1575"/>
      <w:bookmarkEnd w:id="1576"/>
      <w:bookmarkEnd w:id="1577"/>
      <w:bookmarkEnd w:id="1578"/>
      <w:bookmarkEnd w:id="1579"/>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580"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580"/>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581"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581"/>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582" w:name="_Toc20156870"/>
      <w:bookmarkStart w:id="1583" w:name="_Toc27502066"/>
      <w:bookmarkStart w:id="1584" w:name="_Toc45212234"/>
      <w:bookmarkStart w:id="1585" w:name="_Toc51933552"/>
      <w:bookmarkStart w:id="1586" w:name="_Toc154496642"/>
      <w:r w:rsidRPr="00A3713A">
        <w:t>6.5.4</w:t>
      </w:r>
      <w:r w:rsidRPr="00A3713A">
        <w:tab/>
        <w:t>Floor control server interface procedures</w:t>
      </w:r>
      <w:bookmarkEnd w:id="1582"/>
      <w:bookmarkEnd w:id="1583"/>
      <w:bookmarkEnd w:id="1584"/>
      <w:bookmarkEnd w:id="1585"/>
      <w:bookmarkEnd w:id="1586"/>
    </w:p>
    <w:p w14:paraId="09019870" w14:textId="77777777" w:rsidR="00DE7BD8" w:rsidRPr="00A3713A" w:rsidRDefault="00DE7BD8" w:rsidP="00EC4657">
      <w:pPr>
        <w:pStyle w:val="Heading4"/>
      </w:pPr>
      <w:bookmarkStart w:id="1587" w:name="_Toc20156871"/>
      <w:bookmarkStart w:id="1588" w:name="_Toc27502067"/>
      <w:bookmarkStart w:id="1589" w:name="_Toc45212235"/>
      <w:bookmarkStart w:id="1590" w:name="_Toc51933553"/>
      <w:bookmarkStart w:id="1591" w:name="_Toc154496643"/>
      <w:r w:rsidRPr="00A3713A">
        <w:t>6.5.4.1</w:t>
      </w:r>
      <w:r w:rsidRPr="00A3713A">
        <w:tab/>
        <w:t>General</w:t>
      </w:r>
      <w:bookmarkEnd w:id="1587"/>
      <w:bookmarkEnd w:id="1588"/>
      <w:bookmarkEnd w:id="1589"/>
      <w:bookmarkEnd w:id="1590"/>
      <w:bookmarkEnd w:id="1591"/>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592" w:name="_Toc20156872"/>
      <w:bookmarkStart w:id="1593" w:name="_Toc27502068"/>
      <w:bookmarkStart w:id="1594" w:name="_Toc45212236"/>
      <w:bookmarkStart w:id="1595" w:name="_Toc51933554"/>
      <w:bookmarkStart w:id="1596" w:name="_Toc154496644"/>
      <w:r w:rsidRPr="00A3713A">
        <w:t>6.5.4.2</w:t>
      </w:r>
      <w:r w:rsidRPr="00A3713A">
        <w:tab/>
        <w:t>Receiving a Floor Request message</w:t>
      </w:r>
      <w:bookmarkEnd w:id="1592"/>
      <w:bookmarkEnd w:id="1593"/>
      <w:bookmarkEnd w:id="1594"/>
      <w:bookmarkEnd w:id="1595"/>
      <w:bookmarkEnd w:id="1596"/>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597" w:name="_Toc20156873"/>
      <w:bookmarkStart w:id="1598" w:name="_Toc27502069"/>
      <w:bookmarkStart w:id="1599" w:name="_Toc45212237"/>
      <w:bookmarkStart w:id="1600" w:name="_Toc51933555"/>
      <w:bookmarkStart w:id="1601" w:name="_Toc154496645"/>
      <w:r w:rsidRPr="00A3713A">
        <w:t>6.5.4.3</w:t>
      </w:r>
      <w:r w:rsidRPr="00A3713A">
        <w:tab/>
        <w:t>Receiv</w:t>
      </w:r>
      <w:r w:rsidR="00574228" w:rsidRPr="00A3713A">
        <w:t>e</w:t>
      </w:r>
      <w:r w:rsidR="00EB0118" w:rsidRPr="00A3713A">
        <w:t xml:space="preserve"> </w:t>
      </w:r>
      <w:r w:rsidRPr="00A3713A">
        <w:t>Floor Release message</w:t>
      </w:r>
      <w:bookmarkEnd w:id="1597"/>
      <w:bookmarkEnd w:id="1598"/>
      <w:bookmarkEnd w:id="1599"/>
      <w:bookmarkEnd w:id="1600"/>
      <w:bookmarkEnd w:id="1601"/>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602" w:name="_Toc20156874"/>
      <w:bookmarkStart w:id="1603" w:name="_Toc27502070"/>
      <w:bookmarkStart w:id="1604" w:name="_Toc45212238"/>
      <w:bookmarkStart w:id="1605" w:name="_Toc51933556"/>
      <w:bookmarkStart w:id="1606" w:name="_Toc154496646"/>
      <w:r w:rsidRPr="00A3713A">
        <w:t>6.5.4.4</w:t>
      </w:r>
      <w:r w:rsidRPr="00A3713A">
        <w:tab/>
        <w:t>Receiv</w:t>
      </w:r>
      <w:r w:rsidR="00574228" w:rsidRPr="00A3713A">
        <w:t>e</w:t>
      </w:r>
      <w:r w:rsidRPr="00A3713A">
        <w:t xml:space="preserve"> Floor Queue Position Request message</w:t>
      </w:r>
      <w:bookmarkEnd w:id="1602"/>
      <w:bookmarkEnd w:id="1603"/>
      <w:bookmarkEnd w:id="1604"/>
      <w:bookmarkEnd w:id="1605"/>
      <w:bookmarkEnd w:id="1606"/>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607" w:name="_Toc20156875"/>
      <w:bookmarkStart w:id="1608" w:name="_Toc27502071"/>
      <w:bookmarkStart w:id="1609" w:name="_Toc45212239"/>
      <w:bookmarkStart w:id="1610" w:name="_Toc51933557"/>
      <w:bookmarkStart w:id="1611" w:name="_Toc154496647"/>
      <w:r w:rsidRPr="00A3713A">
        <w:t>6.5.4.5</w:t>
      </w:r>
      <w:r w:rsidRPr="00A3713A">
        <w:tab/>
        <w:t>Receiv</w:t>
      </w:r>
      <w:r w:rsidR="00574228" w:rsidRPr="00A3713A">
        <w:t>e</w:t>
      </w:r>
      <w:r w:rsidRPr="00A3713A">
        <w:t xml:space="preserve"> Floor Ack message</w:t>
      </w:r>
      <w:bookmarkEnd w:id="1607"/>
      <w:bookmarkEnd w:id="1608"/>
      <w:bookmarkEnd w:id="1609"/>
      <w:bookmarkEnd w:id="1610"/>
      <w:bookmarkEnd w:id="161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612" w:name="_Toc20156876"/>
      <w:bookmarkStart w:id="1613" w:name="_Toc27502072"/>
      <w:bookmarkStart w:id="1614" w:name="_Toc45212240"/>
      <w:bookmarkStart w:id="1615" w:name="_Toc51933558"/>
      <w:bookmarkStart w:id="1616" w:name="_Toc154496648"/>
      <w:r w:rsidRPr="00A3713A">
        <w:t>6.5.4.6</w:t>
      </w:r>
      <w:r w:rsidRPr="00A3713A">
        <w:tab/>
        <w:t>Receiv</w:t>
      </w:r>
      <w:r w:rsidR="00574228" w:rsidRPr="00A3713A">
        <w:t xml:space="preserve">e </w:t>
      </w:r>
      <w:r w:rsidRPr="00A3713A">
        <w:t>Floor Granted message</w:t>
      </w:r>
      <w:bookmarkEnd w:id="1612"/>
      <w:bookmarkEnd w:id="1613"/>
      <w:bookmarkEnd w:id="1614"/>
      <w:bookmarkEnd w:id="1615"/>
      <w:bookmarkEnd w:id="1616"/>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617" w:name="_Toc20156877"/>
      <w:bookmarkStart w:id="1618" w:name="_Toc27502073"/>
      <w:bookmarkStart w:id="1619" w:name="_Toc45212241"/>
      <w:bookmarkStart w:id="1620" w:name="_Toc51933559"/>
      <w:bookmarkStart w:id="1621" w:name="_Toc154496649"/>
      <w:r w:rsidRPr="00A3713A">
        <w:t>6.5.4.7</w:t>
      </w:r>
      <w:r w:rsidRPr="00A3713A">
        <w:tab/>
        <w:t>Receiv</w:t>
      </w:r>
      <w:r w:rsidR="00574228" w:rsidRPr="00A3713A">
        <w:t>e</w:t>
      </w:r>
      <w:r w:rsidRPr="00A3713A">
        <w:t xml:space="preserve"> Floor Deny message</w:t>
      </w:r>
      <w:bookmarkEnd w:id="1617"/>
      <w:bookmarkEnd w:id="1618"/>
      <w:bookmarkEnd w:id="1619"/>
      <w:bookmarkEnd w:id="1620"/>
      <w:bookmarkEnd w:id="1621"/>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622" w:name="_Toc20156878"/>
      <w:bookmarkStart w:id="1623" w:name="_Toc27502074"/>
      <w:bookmarkStart w:id="1624" w:name="_Toc45212242"/>
      <w:bookmarkStart w:id="1625" w:name="_Toc51933560"/>
      <w:bookmarkStart w:id="1626" w:name="_Toc154496650"/>
      <w:r w:rsidRPr="00A3713A">
        <w:t>6.5.4.8</w:t>
      </w:r>
      <w:r w:rsidRPr="00A3713A">
        <w:tab/>
        <w:t>Receiv</w:t>
      </w:r>
      <w:r w:rsidR="00574228" w:rsidRPr="00A3713A">
        <w:t>e</w:t>
      </w:r>
      <w:r w:rsidRPr="00A3713A">
        <w:t xml:space="preserve"> Floor Idle message</w:t>
      </w:r>
      <w:bookmarkEnd w:id="1622"/>
      <w:bookmarkEnd w:id="1623"/>
      <w:bookmarkEnd w:id="1624"/>
      <w:bookmarkEnd w:id="1625"/>
      <w:bookmarkEnd w:id="1626"/>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627" w:name="_Toc20156879"/>
      <w:bookmarkStart w:id="1628" w:name="_Toc27502075"/>
      <w:bookmarkStart w:id="1629" w:name="_Toc45212243"/>
      <w:bookmarkStart w:id="1630" w:name="_Toc51933561"/>
      <w:bookmarkStart w:id="1631" w:name="_Toc154496651"/>
      <w:r w:rsidRPr="00A3713A">
        <w:t>6.5.4.9</w:t>
      </w:r>
      <w:r w:rsidRPr="00A3713A">
        <w:tab/>
        <w:t>Receiv</w:t>
      </w:r>
      <w:r w:rsidR="00574228" w:rsidRPr="00A3713A">
        <w:t>e</w:t>
      </w:r>
      <w:r w:rsidRPr="00A3713A">
        <w:t xml:space="preserve"> Floor Taken message</w:t>
      </w:r>
      <w:bookmarkEnd w:id="1627"/>
      <w:bookmarkEnd w:id="1628"/>
      <w:bookmarkEnd w:id="1629"/>
      <w:bookmarkEnd w:id="1630"/>
      <w:bookmarkEnd w:id="1631"/>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632" w:name="_Toc20156880"/>
      <w:bookmarkStart w:id="1633" w:name="_Toc27502076"/>
      <w:bookmarkStart w:id="1634" w:name="_Toc45212244"/>
      <w:bookmarkStart w:id="1635" w:name="_Toc51933562"/>
      <w:bookmarkStart w:id="1636" w:name="_Toc154496652"/>
      <w:r w:rsidRPr="00A3713A">
        <w:t>6.5.4.10</w:t>
      </w:r>
      <w:r w:rsidRPr="00A3713A">
        <w:tab/>
        <w:t>Receiv</w:t>
      </w:r>
      <w:r w:rsidR="00574228" w:rsidRPr="00A3713A">
        <w:t>e</w:t>
      </w:r>
      <w:r w:rsidRPr="00A3713A">
        <w:t xml:space="preserve"> Floor Revoke message</w:t>
      </w:r>
      <w:bookmarkEnd w:id="1632"/>
      <w:bookmarkEnd w:id="1633"/>
      <w:bookmarkEnd w:id="1634"/>
      <w:bookmarkEnd w:id="1635"/>
      <w:bookmarkEnd w:id="1636"/>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637" w:name="_Toc20156881"/>
      <w:bookmarkStart w:id="1638" w:name="_Toc27502077"/>
      <w:bookmarkStart w:id="1639" w:name="_Toc45212245"/>
      <w:bookmarkStart w:id="1640" w:name="_Toc51933563"/>
      <w:bookmarkStart w:id="1641" w:name="_Toc154496653"/>
      <w:r w:rsidRPr="00A3713A">
        <w:t>6.5.4.11</w:t>
      </w:r>
      <w:r w:rsidRPr="00A3713A">
        <w:tab/>
        <w:t>Receiv</w:t>
      </w:r>
      <w:r w:rsidR="00574228" w:rsidRPr="00A3713A">
        <w:t>e</w:t>
      </w:r>
      <w:r w:rsidRPr="00A3713A">
        <w:t xml:space="preserve"> Floor Queue Position Info message</w:t>
      </w:r>
      <w:bookmarkEnd w:id="1637"/>
      <w:bookmarkEnd w:id="1638"/>
      <w:bookmarkEnd w:id="1639"/>
      <w:bookmarkEnd w:id="1640"/>
      <w:bookmarkEnd w:id="1641"/>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642" w:name="_Toc20156882"/>
      <w:bookmarkStart w:id="1643" w:name="_Toc27502078"/>
      <w:bookmarkStart w:id="1644" w:name="_Toc45212246"/>
      <w:bookmarkStart w:id="1645" w:name="_Toc51933564"/>
      <w:bookmarkStart w:id="1646" w:name="_Toc154496654"/>
      <w:r w:rsidRPr="00A3713A">
        <w:t>6.5.4.12</w:t>
      </w:r>
      <w:r w:rsidRPr="00A3713A">
        <w:tab/>
        <w:t>Receiv</w:t>
      </w:r>
      <w:r w:rsidR="00574228" w:rsidRPr="00A3713A">
        <w:t>e</w:t>
      </w:r>
      <w:r w:rsidRPr="00A3713A">
        <w:t xml:space="preserve"> RTP media packets from controlling MCPTT function</w:t>
      </w:r>
      <w:bookmarkEnd w:id="1642"/>
      <w:bookmarkEnd w:id="1643"/>
      <w:bookmarkEnd w:id="1644"/>
      <w:bookmarkEnd w:id="1645"/>
      <w:bookmarkEnd w:id="1646"/>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647" w:name="_Toc20156883"/>
      <w:bookmarkStart w:id="1648" w:name="_Toc27502079"/>
      <w:bookmarkStart w:id="1649" w:name="_Toc45212247"/>
      <w:bookmarkStart w:id="1650" w:name="_Toc51933565"/>
      <w:bookmarkStart w:id="1651" w:name="_Toc154496655"/>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647"/>
      <w:bookmarkEnd w:id="1648"/>
      <w:bookmarkEnd w:id="1649"/>
      <w:bookmarkEnd w:id="1650"/>
      <w:bookmarkEnd w:id="1651"/>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652" w:name="_Toc20156884"/>
      <w:bookmarkStart w:id="1653" w:name="_Toc27502080"/>
      <w:bookmarkStart w:id="1654" w:name="_Toc45212248"/>
      <w:bookmarkStart w:id="1655" w:name="_Toc51933566"/>
      <w:bookmarkStart w:id="1656" w:name="_Toc154496656"/>
      <w:r w:rsidRPr="00A3713A">
        <w:t>6.5.4.14</w:t>
      </w:r>
      <w:r w:rsidRPr="00A3713A">
        <w:tab/>
        <w:t>MCPTT session release step 1</w:t>
      </w:r>
      <w:bookmarkEnd w:id="1652"/>
      <w:bookmarkEnd w:id="1653"/>
      <w:bookmarkEnd w:id="1654"/>
      <w:bookmarkEnd w:id="1655"/>
      <w:bookmarkEnd w:id="1656"/>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657" w:name="_Toc20156885"/>
      <w:bookmarkStart w:id="1658" w:name="_Toc27502081"/>
      <w:bookmarkStart w:id="1659" w:name="_Toc45212249"/>
      <w:bookmarkStart w:id="1660" w:name="_Toc51933567"/>
      <w:bookmarkStart w:id="1661" w:name="_Toc154496657"/>
      <w:r w:rsidRPr="00A3713A">
        <w:t>6.5.4.15</w:t>
      </w:r>
      <w:r w:rsidRPr="00A3713A">
        <w:tab/>
        <w:t>MCPTT session release step 2</w:t>
      </w:r>
      <w:bookmarkEnd w:id="1657"/>
      <w:bookmarkEnd w:id="1658"/>
      <w:bookmarkEnd w:id="1659"/>
      <w:bookmarkEnd w:id="1660"/>
      <w:bookmarkEnd w:id="166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662" w:name="_Toc20156886"/>
      <w:bookmarkStart w:id="1663" w:name="_Toc27502082"/>
      <w:bookmarkStart w:id="1664" w:name="_Toc45212250"/>
      <w:bookmarkStart w:id="1665" w:name="_Toc51933568"/>
      <w:bookmarkStart w:id="1666" w:name="_Toc154496658"/>
      <w:r w:rsidRPr="00A3713A">
        <w:t>6.5.4.16</w:t>
      </w:r>
      <w:r w:rsidRPr="00A3713A">
        <w:tab/>
        <w:t>Receiving a split instruction (R: Split)</w:t>
      </w:r>
      <w:bookmarkEnd w:id="1662"/>
      <w:bookmarkEnd w:id="1663"/>
      <w:bookmarkEnd w:id="1664"/>
      <w:bookmarkEnd w:id="1665"/>
      <w:bookmarkEnd w:id="1666"/>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667" w:name="_Toc20156887"/>
      <w:bookmarkStart w:id="1668" w:name="_Toc27502083"/>
      <w:bookmarkStart w:id="1669" w:name="_Toc45212251"/>
      <w:bookmarkStart w:id="1670" w:name="_Toc51933569"/>
      <w:bookmarkStart w:id="1671" w:name="_Toc154496659"/>
      <w:r w:rsidRPr="00A3713A">
        <w:t>6.5.4.17</w:t>
      </w:r>
      <w:r w:rsidRPr="00A3713A">
        <w:tab/>
        <w:t>Receive Floor Release Multi Talker message</w:t>
      </w:r>
      <w:bookmarkEnd w:id="1667"/>
      <w:bookmarkEnd w:id="1668"/>
      <w:bookmarkEnd w:id="1669"/>
      <w:bookmarkEnd w:id="1670"/>
      <w:bookmarkEnd w:id="1671"/>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672" w:name="_Toc20156888"/>
      <w:bookmarkStart w:id="1673" w:name="_Toc27502084"/>
      <w:bookmarkStart w:id="1674" w:name="_Toc45212252"/>
      <w:bookmarkStart w:id="1675" w:name="_Toc51933570"/>
      <w:bookmarkStart w:id="1676" w:name="_Toc154496660"/>
      <w:r w:rsidRPr="00A3713A">
        <w:t>6.5.5</w:t>
      </w:r>
      <w:r w:rsidRPr="00A3713A">
        <w:tab/>
        <w:t>Floor participant interface procedures</w:t>
      </w:r>
      <w:bookmarkEnd w:id="1672"/>
      <w:bookmarkEnd w:id="1673"/>
      <w:bookmarkEnd w:id="1674"/>
      <w:bookmarkEnd w:id="1675"/>
      <w:bookmarkEnd w:id="1676"/>
    </w:p>
    <w:p w14:paraId="11DBDBE6" w14:textId="77777777" w:rsidR="00DE7BD8" w:rsidRPr="00A3713A" w:rsidRDefault="00DE7BD8" w:rsidP="00EC4657">
      <w:pPr>
        <w:pStyle w:val="Heading4"/>
      </w:pPr>
      <w:bookmarkStart w:id="1677" w:name="_Toc20156889"/>
      <w:bookmarkStart w:id="1678" w:name="_Toc27502085"/>
      <w:bookmarkStart w:id="1679" w:name="_Toc45212253"/>
      <w:bookmarkStart w:id="1680" w:name="_Toc51933571"/>
      <w:bookmarkStart w:id="1681" w:name="_Toc154496661"/>
      <w:r w:rsidRPr="00A3713A">
        <w:t>6.5.5.1</w:t>
      </w:r>
      <w:r w:rsidRPr="00A3713A">
        <w:tab/>
        <w:t>General</w:t>
      </w:r>
      <w:bookmarkEnd w:id="1677"/>
      <w:bookmarkEnd w:id="1678"/>
      <w:bookmarkEnd w:id="1679"/>
      <w:bookmarkEnd w:id="1680"/>
      <w:bookmarkEnd w:id="1681"/>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45pt" o:ole="">
            <v:imagedata r:id="rId30" o:title=""/>
          </v:shape>
          <o:OLEObject Type="Embed" ProgID="Visio.Drawing.11" ShapeID="_x0000_i1033" DrawAspect="Content" ObjectID="_1765109350"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682" w:name="_Toc20156890"/>
      <w:bookmarkStart w:id="1683" w:name="_Toc27502086"/>
      <w:bookmarkStart w:id="1684" w:name="_Toc45212254"/>
      <w:bookmarkStart w:id="1685" w:name="_Toc51933572"/>
      <w:bookmarkStart w:id="1686" w:name="_Toc154496662"/>
      <w:r w:rsidRPr="00A3713A">
        <w:t>6.5.5.2</w:t>
      </w:r>
      <w:r w:rsidRPr="00A3713A">
        <w:tab/>
      </w:r>
      <w:r w:rsidR="00574228" w:rsidRPr="00A3713A">
        <w:t xml:space="preserve">State: </w:t>
      </w:r>
      <w:r w:rsidRPr="00A3713A">
        <w:t>'Start-Stop'</w:t>
      </w:r>
      <w:bookmarkEnd w:id="1682"/>
      <w:bookmarkEnd w:id="1683"/>
      <w:bookmarkEnd w:id="1684"/>
      <w:bookmarkEnd w:id="1685"/>
      <w:bookmarkEnd w:id="1686"/>
    </w:p>
    <w:p w14:paraId="1C5EC223" w14:textId="77777777" w:rsidR="00DE7BD8" w:rsidRPr="00A3713A" w:rsidRDefault="00DE7BD8" w:rsidP="00EC4657">
      <w:pPr>
        <w:pStyle w:val="Heading5"/>
      </w:pPr>
      <w:bookmarkStart w:id="1687" w:name="_Toc20156891"/>
      <w:bookmarkStart w:id="1688" w:name="_Toc27502087"/>
      <w:bookmarkStart w:id="1689" w:name="_Toc45212255"/>
      <w:bookmarkStart w:id="1690" w:name="_Toc51933573"/>
      <w:bookmarkStart w:id="1691" w:name="_Toc154496663"/>
      <w:r w:rsidRPr="00A3713A">
        <w:t>6.5.5.2.1</w:t>
      </w:r>
      <w:r w:rsidRPr="00A3713A">
        <w:tab/>
        <w:t>General</w:t>
      </w:r>
      <w:bookmarkEnd w:id="1687"/>
      <w:bookmarkEnd w:id="1688"/>
      <w:bookmarkEnd w:id="1689"/>
      <w:bookmarkEnd w:id="1690"/>
      <w:bookmarkEnd w:id="1691"/>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692" w:name="_Toc20156892"/>
      <w:bookmarkStart w:id="1693" w:name="_Toc27502088"/>
      <w:bookmarkStart w:id="1694" w:name="_Toc45212256"/>
      <w:bookmarkStart w:id="1695" w:name="_Toc51933574"/>
      <w:bookmarkStart w:id="1696" w:name="_Toc154496664"/>
      <w:r w:rsidRPr="00A3713A">
        <w:t>6.5.5.2.2</w:t>
      </w:r>
      <w:r w:rsidRPr="00A3713A">
        <w:tab/>
        <w:t>Participant invited to session</w:t>
      </w:r>
      <w:bookmarkEnd w:id="1692"/>
      <w:bookmarkEnd w:id="1693"/>
      <w:bookmarkEnd w:id="1694"/>
      <w:bookmarkEnd w:id="1695"/>
      <w:bookmarkEnd w:id="1696"/>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697" w:name="_Toc20156893"/>
      <w:bookmarkStart w:id="1698" w:name="_Toc27502089"/>
      <w:bookmarkStart w:id="1699" w:name="_Toc45212257"/>
      <w:bookmarkStart w:id="1700" w:name="_Toc51933575"/>
      <w:bookmarkStart w:id="1701" w:name="_Toc154496665"/>
      <w:r w:rsidRPr="00A3713A">
        <w:t>6.5.5.3</w:t>
      </w:r>
      <w:r w:rsidRPr="00A3713A">
        <w:tab/>
      </w:r>
      <w:r w:rsidR="00574228" w:rsidRPr="00A3713A">
        <w:t xml:space="preserve">State: </w:t>
      </w:r>
      <w:r w:rsidRPr="00A3713A">
        <w:t>'P: has no permission'</w:t>
      </w:r>
      <w:bookmarkEnd w:id="1697"/>
      <w:bookmarkEnd w:id="1698"/>
      <w:bookmarkEnd w:id="1699"/>
      <w:bookmarkEnd w:id="1700"/>
      <w:bookmarkEnd w:id="1701"/>
    </w:p>
    <w:p w14:paraId="1AD75136" w14:textId="77777777" w:rsidR="00DE7BD8" w:rsidRPr="00A3713A" w:rsidRDefault="00DE7BD8" w:rsidP="00EC4657">
      <w:pPr>
        <w:pStyle w:val="Heading5"/>
      </w:pPr>
      <w:bookmarkStart w:id="1702" w:name="_Toc20156894"/>
      <w:bookmarkStart w:id="1703" w:name="_Toc27502090"/>
      <w:bookmarkStart w:id="1704" w:name="_Toc45212258"/>
      <w:bookmarkStart w:id="1705" w:name="_Toc51933576"/>
      <w:bookmarkStart w:id="1706" w:name="_Toc154496666"/>
      <w:r w:rsidRPr="00A3713A">
        <w:t>6.5.5.3.1</w:t>
      </w:r>
      <w:r w:rsidRPr="00A3713A">
        <w:tab/>
        <w:t>General</w:t>
      </w:r>
      <w:bookmarkEnd w:id="1702"/>
      <w:bookmarkEnd w:id="1703"/>
      <w:bookmarkEnd w:id="1704"/>
      <w:bookmarkEnd w:id="1705"/>
      <w:bookmarkEnd w:id="170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707" w:name="_Toc20156895"/>
      <w:bookmarkStart w:id="1708" w:name="_Toc27502091"/>
      <w:bookmarkStart w:id="1709" w:name="_Toc45212259"/>
      <w:bookmarkStart w:id="1710" w:name="_Toc51933577"/>
      <w:bookmarkStart w:id="1711" w:name="_Toc154496667"/>
      <w:r w:rsidRPr="00A3713A">
        <w:t>6.5.5.3.2</w:t>
      </w:r>
      <w:r w:rsidRPr="00A3713A">
        <w:tab/>
        <w:t>Receive Floor Idle message (R: Floor Idle)</w:t>
      </w:r>
      <w:bookmarkEnd w:id="1707"/>
      <w:bookmarkEnd w:id="1708"/>
      <w:bookmarkEnd w:id="1709"/>
      <w:bookmarkEnd w:id="1710"/>
      <w:bookmarkEnd w:id="1711"/>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712" w:name="_Toc20156896"/>
      <w:bookmarkStart w:id="1713" w:name="_Toc27502092"/>
      <w:bookmarkStart w:id="1714" w:name="_Toc45212260"/>
      <w:bookmarkStart w:id="1715" w:name="_Toc51933578"/>
      <w:bookmarkStart w:id="1716" w:name="_Toc154496668"/>
      <w:r w:rsidRPr="00A3713A">
        <w:t>6.5.5.3.3</w:t>
      </w:r>
      <w:r w:rsidRPr="00A3713A">
        <w:tab/>
        <w:t>Receive Floor Taken message (R: Floor Taken)</w:t>
      </w:r>
      <w:bookmarkEnd w:id="1712"/>
      <w:bookmarkEnd w:id="1713"/>
      <w:bookmarkEnd w:id="1714"/>
      <w:bookmarkEnd w:id="1715"/>
      <w:bookmarkEnd w:id="1716"/>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717" w:name="_Toc20156897"/>
      <w:bookmarkStart w:id="1718" w:name="_Toc27502093"/>
      <w:bookmarkStart w:id="1719" w:name="_Toc45212261"/>
      <w:bookmarkStart w:id="1720" w:name="_Toc51933579"/>
      <w:bookmarkStart w:id="1721" w:name="_Toc154496669"/>
      <w:r w:rsidRPr="00A3713A">
        <w:t>6.5.5.3.4</w:t>
      </w:r>
      <w:r w:rsidRPr="00A3713A">
        <w:tab/>
        <w:t>Receive Floor Request message (R: Floor Request)</w:t>
      </w:r>
      <w:bookmarkEnd w:id="1717"/>
      <w:bookmarkEnd w:id="1718"/>
      <w:bookmarkEnd w:id="1719"/>
      <w:bookmarkEnd w:id="1720"/>
      <w:bookmarkEnd w:id="1721"/>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722" w:name="_Toc20156898"/>
      <w:bookmarkStart w:id="1723" w:name="_Toc27502094"/>
      <w:bookmarkStart w:id="1724" w:name="_Toc45212262"/>
      <w:bookmarkStart w:id="1725" w:name="_Toc51933580"/>
      <w:bookmarkStart w:id="1726" w:name="_Toc154496670"/>
      <w:r w:rsidRPr="00A3713A">
        <w:t>6.5.5.3.5</w:t>
      </w:r>
      <w:r w:rsidRPr="00A3713A">
        <w:tab/>
        <w:t>Receive Floor Granted message (R: Floor Granted)</w:t>
      </w:r>
      <w:bookmarkEnd w:id="1722"/>
      <w:bookmarkEnd w:id="1723"/>
      <w:bookmarkEnd w:id="1724"/>
      <w:bookmarkEnd w:id="1725"/>
      <w:bookmarkEnd w:id="1726"/>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727" w:name="_Toc20156899"/>
      <w:bookmarkStart w:id="1728" w:name="_Toc27502095"/>
      <w:bookmarkStart w:id="1729" w:name="_Toc45212263"/>
      <w:bookmarkStart w:id="1730" w:name="_Toc51933581"/>
      <w:bookmarkStart w:id="1731" w:name="_Toc154496671"/>
      <w:r w:rsidRPr="00A3713A">
        <w:t>6.5.5.3.6</w:t>
      </w:r>
      <w:r w:rsidRPr="00A3713A">
        <w:tab/>
        <w:t>Receive Floor Deny message (R: Floor Deny)</w:t>
      </w:r>
      <w:bookmarkEnd w:id="1727"/>
      <w:bookmarkEnd w:id="1728"/>
      <w:bookmarkEnd w:id="1729"/>
      <w:bookmarkEnd w:id="1730"/>
      <w:bookmarkEnd w:id="1731"/>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732" w:name="_Toc20156900"/>
      <w:bookmarkStart w:id="1733" w:name="_Toc27502096"/>
      <w:bookmarkStart w:id="1734" w:name="_Toc45212264"/>
      <w:bookmarkStart w:id="1735" w:name="_Toc51933582"/>
      <w:bookmarkStart w:id="1736" w:name="_Toc154496672"/>
      <w:r w:rsidRPr="00A3713A">
        <w:t>6.5.5.3.7</w:t>
      </w:r>
      <w:r w:rsidRPr="00A3713A">
        <w:tab/>
        <w:t>Receive Floor Queue Position Info message (R: Floor Queue Position Info)</w:t>
      </w:r>
      <w:bookmarkEnd w:id="1732"/>
      <w:bookmarkEnd w:id="1733"/>
      <w:bookmarkEnd w:id="1734"/>
      <w:bookmarkEnd w:id="1735"/>
      <w:bookmarkEnd w:id="1736"/>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737" w:name="_Toc20156901"/>
      <w:bookmarkStart w:id="1738" w:name="_Toc27502097"/>
      <w:bookmarkStart w:id="1739" w:name="_Toc45212265"/>
      <w:bookmarkStart w:id="1740" w:name="_Toc51933583"/>
      <w:bookmarkStart w:id="1741" w:name="_Toc154496673"/>
      <w:r w:rsidRPr="00A3713A">
        <w:t>6.5.5.3.8</w:t>
      </w:r>
      <w:r w:rsidRPr="00A3713A">
        <w:tab/>
        <w:t>Receive Floor Queue Position Request message (R: Floor Queue Position Request)</w:t>
      </w:r>
      <w:bookmarkEnd w:id="1737"/>
      <w:bookmarkEnd w:id="1738"/>
      <w:bookmarkEnd w:id="1739"/>
      <w:bookmarkEnd w:id="1740"/>
      <w:bookmarkEnd w:id="1741"/>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742" w:name="_Toc20156902"/>
      <w:bookmarkStart w:id="1743" w:name="_Toc27502098"/>
      <w:bookmarkStart w:id="1744" w:name="_Toc45212266"/>
      <w:bookmarkStart w:id="1745" w:name="_Toc51933584"/>
      <w:bookmarkStart w:id="1746" w:name="_Toc154496674"/>
      <w:r w:rsidRPr="00A3713A">
        <w:t>6.5.5.3.9</w:t>
      </w:r>
      <w:r w:rsidRPr="00A3713A">
        <w:tab/>
        <w:t>Receive RTP media packets (R: RTP media)</w:t>
      </w:r>
      <w:bookmarkEnd w:id="1742"/>
      <w:bookmarkEnd w:id="1743"/>
      <w:bookmarkEnd w:id="1744"/>
      <w:bookmarkEnd w:id="1745"/>
      <w:bookmarkEnd w:id="1746"/>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747" w:name="_Toc20156903"/>
      <w:bookmarkStart w:id="1748" w:name="_Toc27502099"/>
      <w:bookmarkStart w:id="1749" w:name="_Toc45212267"/>
      <w:bookmarkStart w:id="1750" w:name="_Toc51933585"/>
      <w:bookmarkStart w:id="1751" w:name="_Toc154496675"/>
      <w:r w:rsidRPr="00A3713A">
        <w:t>6.5.5.3.10</w:t>
      </w:r>
      <w:r w:rsidRPr="00A3713A">
        <w:tab/>
        <w:t>Receive Floor Release message (R: Floor Release)</w:t>
      </w:r>
      <w:bookmarkEnd w:id="1747"/>
      <w:bookmarkEnd w:id="1748"/>
      <w:bookmarkEnd w:id="1749"/>
      <w:bookmarkEnd w:id="1750"/>
      <w:bookmarkEnd w:id="1751"/>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752" w:name="_Toc20156904"/>
      <w:bookmarkStart w:id="1753" w:name="_Toc27502100"/>
      <w:bookmarkStart w:id="1754" w:name="_Toc45212268"/>
      <w:bookmarkStart w:id="1755" w:name="_Toc51933586"/>
      <w:bookmarkStart w:id="1756" w:name="_Toc154496676"/>
      <w:r w:rsidRPr="00A3713A">
        <w:t>6.5.5.3.11</w:t>
      </w:r>
      <w:r w:rsidRPr="00A3713A">
        <w:tab/>
        <w:t>Receive split instruction (R: Split)</w:t>
      </w:r>
      <w:bookmarkEnd w:id="1752"/>
      <w:bookmarkEnd w:id="1753"/>
      <w:bookmarkEnd w:id="1754"/>
      <w:bookmarkEnd w:id="1755"/>
      <w:bookmarkEnd w:id="175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757" w:name="_Toc20156905"/>
      <w:bookmarkStart w:id="1758" w:name="_Toc27502101"/>
      <w:bookmarkStart w:id="1759" w:name="_Toc45212269"/>
      <w:bookmarkStart w:id="1760" w:name="_Toc51933587"/>
      <w:bookmarkStart w:id="1761" w:name="_Toc154496677"/>
      <w:r w:rsidRPr="00A3713A">
        <w:t>6.5.5.3.12</w:t>
      </w:r>
      <w:r w:rsidRPr="00A3713A">
        <w:tab/>
        <w:t>Receive Floor Release Multi Talker message</w:t>
      </w:r>
      <w:bookmarkEnd w:id="1757"/>
      <w:bookmarkEnd w:id="1758"/>
      <w:bookmarkEnd w:id="1759"/>
      <w:bookmarkEnd w:id="1760"/>
      <w:bookmarkEnd w:id="176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762" w:name="_Toc20156906"/>
      <w:bookmarkStart w:id="1763" w:name="_Toc27502102"/>
      <w:bookmarkStart w:id="1764" w:name="_Toc45212270"/>
      <w:bookmarkStart w:id="1765" w:name="_Toc51933588"/>
      <w:bookmarkStart w:id="1766" w:name="_Toc154496678"/>
      <w:r w:rsidRPr="00A3713A">
        <w:t>6.5.5.4</w:t>
      </w:r>
      <w:r w:rsidRPr="00A3713A">
        <w:tab/>
      </w:r>
      <w:r w:rsidR="00574228" w:rsidRPr="00A3713A">
        <w:t xml:space="preserve">State: </w:t>
      </w:r>
      <w:r w:rsidRPr="00A3713A">
        <w:t>'P: has permission'</w:t>
      </w:r>
      <w:bookmarkEnd w:id="1762"/>
      <w:bookmarkEnd w:id="1763"/>
      <w:bookmarkEnd w:id="1764"/>
      <w:bookmarkEnd w:id="1765"/>
      <w:bookmarkEnd w:id="1766"/>
    </w:p>
    <w:p w14:paraId="0950BB17" w14:textId="77777777" w:rsidR="00DE7BD8" w:rsidRPr="00A3713A" w:rsidRDefault="00DE7BD8" w:rsidP="00EC4657">
      <w:pPr>
        <w:pStyle w:val="Heading5"/>
      </w:pPr>
      <w:bookmarkStart w:id="1767" w:name="_Toc20156907"/>
      <w:bookmarkStart w:id="1768" w:name="_Toc27502103"/>
      <w:bookmarkStart w:id="1769" w:name="_Toc45212271"/>
      <w:bookmarkStart w:id="1770" w:name="_Toc51933589"/>
      <w:bookmarkStart w:id="1771" w:name="_Toc154496679"/>
      <w:r w:rsidRPr="00A3713A">
        <w:t>6.5.5.4.1</w:t>
      </w:r>
      <w:r w:rsidRPr="00A3713A">
        <w:tab/>
        <w:t>General</w:t>
      </w:r>
      <w:bookmarkEnd w:id="1767"/>
      <w:bookmarkEnd w:id="1768"/>
      <w:bookmarkEnd w:id="1769"/>
      <w:bookmarkEnd w:id="1770"/>
      <w:bookmarkEnd w:id="177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772" w:name="_Toc20156908"/>
      <w:bookmarkStart w:id="1773" w:name="_Toc27502104"/>
      <w:bookmarkStart w:id="1774" w:name="_Toc45212272"/>
      <w:bookmarkStart w:id="1775" w:name="_Toc51933590"/>
      <w:bookmarkStart w:id="1776" w:name="_Toc154496680"/>
      <w:r w:rsidRPr="00A3713A">
        <w:t>6.5.5.4.2</w:t>
      </w:r>
      <w:r w:rsidRPr="00A3713A">
        <w:tab/>
        <w:t>Receive RTP media packets</w:t>
      </w:r>
      <w:bookmarkEnd w:id="1772"/>
      <w:bookmarkEnd w:id="1773"/>
      <w:bookmarkEnd w:id="1774"/>
      <w:bookmarkEnd w:id="1775"/>
      <w:bookmarkEnd w:id="177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777" w:name="_Toc20156909"/>
      <w:bookmarkStart w:id="1778" w:name="_Toc27502105"/>
      <w:bookmarkStart w:id="1779" w:name="_Toc45212273"/>
      <w:bookmarkStart w:id="1780" w:name="_Toc51933591"/>
      <w:bookmarkStart w:id="1781" w:name="_Toc154496681"/>
      <w:r w:rsidRPr="00A3713A">
        <w:t>6.5.5.4.3</w:t>
      </w:r>
      <w:r w:rsidRPr="00A3713A">
        <w:tab/>
        <w:t>Receive Floor Release message</w:t>
      </w:r>
      <w:bookmarkEnd w:id="1777"/>
      <w:bookmarkEnd w:id="1778"/>
      <w:bookmarkEnd w:id="1779"/>
      <w:bookmarkEnd w:id="1780"/>
      <w:bookmarkEnd w:id="178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782" w:name="_Toc20156910"/>
      <w:bookmarkStart w:id="1783" w:name="_Toc27502106"/>
      <w:bookmarkStart w:id="1784" w:name="_Toc45212274"/>
      <w:bookmarkStart w:id="1785" w:name="_Toc51933592"/>
      <w:bookmarkStart w:id="1786" w:name="_Toc154496682"/>
      <w:r w:rsidRPr="00A3713A">
        <w:t>6.5.5.4.4</w:t>
      </w:r>
      <w:r w:rsidRPr="00A3713A">
        <w:tab/>
        <w:t>Receive Floor Ack message</w:t>
      </w:r>
      <w:bookmarkEnd w:id="1782"/>
      <w:bookmarkEnd w:id="1783"/>
      <w:bookmarkEnd w:id="1784"/>
      <w:bookmarkEnd w:id="1785"/>
      <w:bookmarkEnd w:id="178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787" w:name="_Toc20156911"/>
      <w:bookmarkStart w:id="1788" w:name="_Toc27502107"/>
      <w:bookmarkStart w:id="1789" w:name="_Toc45212275"/>
      <w:bookmarkStart w:id="1790" w:name="_Toc51933593"/>
      <w:bookmarkStart w:id="1791" w:name="_Toc154496683"/>
      <w:r w:rsidRPr="00A3713A">
        <w:t>6.5.5.4.5</w:t>
      </w:r>
      <w:r w:rsidRPr="00A3713A">
        <w:tab/>
        <w:t>Receive Floor Idle message</w:t>
      </w:r>
      <w:bookmarkEnd w:id="1787"/>
      <w:bookmarkEnd w:id="1788"/>
      <w:bookmarkEnd w:id="1789"/>
      <w:bookmarkEnd w:id="1790"/>
      <w:bookmarkEnd w:id="179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792" w:name="_Toc20156912"/>
      <w:bookmarkStart w:id="1793" w:name="_Toc27502108"/>
      <w:bookmarkStart w:id="1794" w:name="_Toc45212276"/>
      <w:bookmarkStart w:id="1795" w:name="_Toc51933594"/>
      <w:bookmarkStart w:id="1796" w:name="_Toc154496684"/>
      <w:r w:rsidRPr="00A3713A">
        <w:t>6.5.5.4.6</w:t>
      </w:r>
      <w:r w:rsidRPr="00A3713A">
        <w:tab/>
        <w:t>Receive Floor Taken message</w:t>
      </w:r>
      <w:bookmarkEnd w:id="1792"/>
      <w:bookmarkEnd w:id="1793"/>
      <w:bookmarkEnd w:id="1794"/>
      <w:bookmarkEnd w:id="1795"/>
      <w:bookmarkEnd w:id="179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797" w:name="_Toc20156913"/>
      <w:bookmarkStart w:id="1798" w:name="_Toc27502109"/>
      <w:bookmarkStart w:id="1799" w:name="_Toc45212277"/>
      <w:bookmarkStart w:id="1800" w:name="_Toc51933595"/>
      <w:bookmarkStart w:id="1801" w:name="_Toc154496685"/>
      <w:r w:rsidRPr="00A3713A">
        <w:t>6.5.5.4.7</w:t>
      </w:r>
      <w:r w:rsidRPr="00A3713A">
        <w:tab/>
        <w:t>Receive Floor Revoke message</w:t>
      </w:r>
      <w:bookmarkEnd w:id="1797"/>
      <w:bookmarkEnd w:id="1798"/>
      <w:bookmarkEnd w:id="1799"/>
      <w:bookmarkEnd w:id="1800"/>
      <w:bookmarkEnd w:id="180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802" w:name="_Toc20156914"/>
      <w:bookmarkStart w:id="1803" w:name="_Toc27502110"/>
      <w:bookmarkStart w:id="1804" w:name="_Toc45212278"/>
      <w:bookmarkStart w:id="1805" w:name="_Toc51933596"/>
      <w:bookmarkStart w:id="1806" w:name="_Toc154496686"/>
      <w:r w:rsidRPr="00A3713A">
        <w:t>6.5.5.4.8</w:t>
      </w:r>
      <w:r w:rsidRPr="00A3713A">
        <w:tab/>
        <w:t>Receive split instruction (R: Split)</w:t>
      </w:r>
      <w:bookmarkEnd w:id="1802"/>
      <w:bookmarkEnd w:id="1803"/>
      <w:bookmarkEnd w:id="1804"/>
      <w:bookmarkEnd w:id="1805"/>
      <w:bookmarkEnd w:id="180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807" w:name="_Toc20156915"/>
      <w:bookmarkStart w:id="1808" w:name="_Toc27502111"/>
      <w:bookmarkStart w:id="1809" w:name="_Toc45212279"/>
      <w:bookmarkStart w:id="1810" w:name="_Toc51933597"/>
      <w:bookmarkStart w:id="1811" w:name="_Toc154496687"/>
      <w:r w:rsidRPr="00A3713A">
        <w:t>6.5.5.4.9</w:t>
      </w:r>
      <w:r w:rsidRPr="00A3713A">
        <w:tab/>
        <w:t>Receive Floor Release Multi Talker message</w:t>
      </w:r>
      <w:bookmarkEnd w:id="1807"/>
      <w:bookmarkEnd w:id="1808"/>
      <w:bookmarkEnd w:id="1809"/>
      <w:bookmarkEnd w:id="1810"/>
      <w:bookmarkEnd w:id="1811"/>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812" w:name="_Toc20156916"/>
      <w:bookmarkStart w:id="1813" w:name="_Toc27502112"/>
      <w:bookmarkStart w:id="1814" w:name="_Toc45212280"/>
      <w:bookmarkStart w:id="1815" w:name="_Toc51933598"/>
      <w:bookmarkStart w:id="1816" w:name="_Toc154496688"/>
      <w:r w:rsidRPr="00A3713A">
        <w:t>6.5.5.5</w:t>
      </w:r>
      <w:r w:rsidRPr="00A3713A">
        <w:tab/>
      </w:r>
      <w:r w:rsidR="00914AA2" w:rsidRPr="00A3713A">
        <w:t>In a</w:t>
      </w:r>
      <w:r w:rsidRPr="00A3713A">
        <w:t>ny state</w:t>
      </w:r>
      <w:bookmarkEnd w:id="1812"/>
      <w:bookmarkEnd w:id="1813"/>
      <w:bookmarkEnd w:id="1814"/>
      <w:bookmarkEnd w:id="1815"/>
      <w:bookmarkEnd w:id="1816"/>
    </w:p>
    <w:p w14:paraId="367F6BC5" w14:textId="77777777" w:rsidR="00DE7BD8" w:rsidRPr="00A3713A" w:rsidRDefault="00DE7BD8" w:rsidP="00EC4657">
      <w:pPr>
        <w:pStyle w:val="Heading5"/>
      </w:pPr>
      <w:bookmarkStart w:id="1817" w:name="_Toc20156917"/>
      <w:bookmarkStart w:id="1818" w:name="_Toc27502113"/>
      <w:bookmarkStart w:id="1819" w:name="_Toc45212281"/>
      <w:bookmarkStart w:id="1820" w:name="_Toc51933599"/>
      <w:bookmarkStart w:id="1821" w:name="_Toc154496689"/>
      <w:r w:rsidRPr="00A3713A">
        <w:t>6.5.5.5.1</w:t>
      </w:r>
      <w:r w:rsidRPr="00A3713A">
        <w:tab/>
        <w:t>General</w:t>
      </w:r>
      <w:bookmarkEnd w:id="1817"/>
      <w:bookmarkEnd w:id="1818"/>
      <w:bookmarkEnd w:id="1819"/>
      <w:bookmarkEnd w:id="1820"/>
      <w:bookmarkEnd w:id="1821"/>
    </w:p>
    <w:p w14:paraId="05B6A30C" w14:textId="77777777" w:rsidR="00FD40B2" w:rsidRPr="00A3713A" w:rsidRDefault="00FD40B2" w:rsidP="00FD40B2">
      <w:bookmarkStart w:id="1822" w:name="_Toc20156918"/>
      <w:bookmarkStart w:id="1823" w:name="_Toc27502114"/>
      <w:bookmarkStart w:id="1824" w:name="_Toc45212282"/>
      <w:bookmarkStart w:id="1825"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826" w:name="_Toc154496690"/>
      <w:r w:rsidRPr="00A3713A">
        <w:t>6.5.5.5.2</w:t>
      </w:r>
      <w:r w:rsidRPr="00A3713A">
        <w:tab/>
        <w:t>Receive Floor Ack message (R: Floor Ack)</w:t>
      </w:r>
      <w:bookmarkEnd w:id="1822"/>
      <w:bookmarkEnd w:id="1823"/>
      <w:bookmarkEnd w:id="1824"/>
      <w:bookmarkEnd w:id="1825"/>
      <w:bookmarkEnd w:id="1826"/>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827" w:name="_Toc20156919"/>
      <w:bookmarkStart w:id="1828" w:name="_Toc27502115"/>
      <w:bookmarkStart w:id="1829" w:name="_Toc45212283"/>
      <w:bookmarkStart w:id="1830" w:name="_Toc51933601"/>
      <w:bookmarkStart w:id="1831" w:name="_Toc154496691"/>
      <w:r w:rsidRPr="00A3713A">
        <w:t>6.5.5.5.3</w:t>
      </w:r>
      <w:r w:rsidRPr="00A3713A">
        <w:tab/>
        <w:t>MCPTT session release step 1 (MCPTT call release - 1)</w:t>
      </w:r>
      <w:bookmarkEnd w:id="1827"/>
      <w:bookmarkEnd w:id="1828"/>
      <w:bookmarkEnd w:id="1829"/>
      <w:bookmarkEnd w:id="1830"/>
      <w:bookmarkEnd w:id="1831"/>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832" w:name="_Toc20156920"/>
      <w:bookmarkStart w:id="1833" w:name="_Toc27502116"/>
      <w:bookmarkStart w:id="1834" w:name="_Toc45212284"/>
      <w:bookmarkStart w:id="1835" w:name="_Toc51933602"/>
      <w:bookmarkStart w:id="1836" w:name="_Toc154496692"/>
      <w:r w:rsidRPr="00A3713A">
        <w:t>6.5.5.6</w:t>
      </w:r>
      <w:r w:rsidRPr="00A3713A">
        <w:tab/>
      </w:r>
      <w:r w:rsidR="00574228" w:rsidRPr="00A3713A">
        <w:t xml:space="preserve">State: </w:t>
      </w:r>
      <w:r w:rsidRPr="00A3713A">
        <w:t>'P: Releasing'</w:t>
      </w:r>
      <w:bookmarkEnd w:id="1832"/>
      <w:bookmarkEnd w:id="1833"/>
      <w:bookmarkEnd w:id="1834"/>
      <w:bookmarkEnd w:id="1835"/>
      <w:bookmarkEnd w:id="1836"/>
    </w:p>
    <w:p w14:paraId="4FFF8377" w14:textId="77777777" w:rsidR="00DE7BD8" w:rsidRPr="00A3713A" w:rsidRDefault="00DE7BD8" w:rsidP="00EC4657">
      <w:pPr>
        <w:pStyle w:val="Heading5"/>
      </w:pPr>
      <w:bookmarkStart w:id="1837" w:name="_Toc20156921"/>
      <w:bookmarkStart w:id="1838" w:name="_Toc27502117"/>
      <w:bookmarkStart w:id="1839" w:name="_Toc45212285"/>
      <w:bookmarkStart w:id="1840" w:name="_Toc51933603"/>
      <w:bookmarkStart w:id="1841" w:name="_Toc154496693"/>
      <w:r w:rsidRPr="00A3713A">
        <w:t>6.5.5.6.1</w:t>
      </w:r>
      <w:r w:rsidRPr="00A3713A">
        <w:tab/>
        <w:t>General</w:t>
      </w:r>
      <w:bookmarkEnd w:id="1837"/>
      <w:bookmarkEnd w:id="1838"/>
      <w:bookmarkEnd w:id="1839"/>
      <w:bookmarkEnd w:id="1840"/>
      <w:bookmarkEnd w:id="1841"/>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842" w:name="_Toc20156922"/>
      <w:bookmarkStart w:id="1843" w:name="_Toc27502118"/>
      <w:bookmarkStart w:id="1844" w:name="_Toc45212286"/>
      <w:bookmarkStart w:id="1845" w:name="_Toc51933604"/>
      <w:bookmarkStart w:id="1846" w:name="_Toc154496694"/>
      <w:r w:rsidRPr="00A3713A">
        <w:t>6.5.5.</w:t>
      </w:r>
      <w:r w:rsidR="00771B4D" w:rsidRPr="00A3713A">
        <w:t>6</w:t>
      </w:r>
      <w:r w:rsidRPr="00A3713A">
        <w:t>.2</w:t>
      </w:r>
      <w:r w:rsidRPr="00A3713A">
        <w:tab/>
        <w:t>MCPTT session release step 2 (MCPTT call release - 2)</w:t>
      </w:r>
      <w:bookmarkEnd w:id="1842"/>
      <w:bookmarkEnd w:id="1843"/>
      <w:bookmarkEnd w:id="1844"/>
      <w:bookmarkEnd w:id="1845"/>
      <w:bookmarkEnd w:id="1846"/>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847" w:name="_Toc20156923"/>
      <w:bookmarkStart w:id="1848" w:name="_Toc27502119"/>
      <w:bookmarkStart w:id="1849" w:name="_Toc45212287"/>
      <w:bookmarkStart w:id="1850"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851" w:name="_Toc154496695"/>
      <w:r w:rsidRPr="00A3713A">
        <w:t>7</w:t>
      </w:r>
      <w:r w:rsidRPr="00A3713A">
        <w:tab/>
        <w:t>Off-network floor control</w:t>
      </w:r>
      <w:bookmarkEnd w:id="1847"/>
      <w:bookmarkEnd w:id="1848"/>
      <w:bookmarkEnd w:id="1849"/>
      <w:bookmarkEnd w:id="1850"/>
      <w:bookmarkEnd w:id="1851"/>
    </w:p>
    <w:p w14:paraId="71A2DC44" w14:textId="77777777" w:rsidR="00D55ED9" w:rsidRPr="00A3713A" w:rsidRDefault="00D55ED9" w:rsidP="00EC4657">
      <w:pPr>
        <w:pStyle w:val="Heading2"/>
      </w:pPr>
      <w:bookmarkStart w:id="1852" w:name="_Toc20156924"/>
      <w:bookmarkStart w:id="1853" w:name="_Toc27502120"/>
      <w:bookmarkStart w:id="1854" w:name="_Toc45212288"/>
      <w:bookmarkStart w:id="1855" w:name="_Toc51933606"/>
      <w:bookmarkStart w:id="1856" w:name="_Toc154496696"/>
      <w:r w:rsidRPr="00A3713A">
        <w:t>7.1</w:t>
      </w:r>
      <w:r w:rsidRPr="00A3713A">
        <w:tab/>
        <w:t>General</w:t>
      </w:r>
      <w:bookmarkEnd w:id="1852"/>
      <w:bookmarkEnd w:id="1853"/>
      <w:bookmarkEnd w:id="1854"/>
      <w:bookmarkEnd w:id="1855"/>
      <w:bookmarkEnd w:id="185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857" w:name="_Toc20156925"/>
      <w:bookmarkStart w:id="1858" w:name="_Toc27502121"/>
      <w:bookmarkStart w:id="1859" w:name="_Toc45212289"/>
      <w:bookmarkStart w:id="1860" w:name="_Toc51933607"/>
      <w:bookmarkStart w:id="1861" w:name="_Toc154496697"/>
      <w:r w:rsidRPr="00A3713A">
        <w:t>7.2</w:t>
      </w:r>
      <w:r w:rsidRPr="00A3713A">
        <w:tab/>
        <w:t>Floor participant procedures</w:t>
      </w:r>
      <w:bookmarkEnd w:id="1857"/>
      <w:bookmarkEnd w:id="1858"/>
      <w:bookmarkEnd w:id="1859"/>
      <w:bookmarkEnd w:id="1860"/>
      <w:bookmarkEnd w:id="1861"/>
    </w:p>
    <w:p w14:paraId="69CA01D4" w14:textId="77777777" w:rsidR="00D55ED9" w:rsidRPr="00A3713A" w:rsidRDefault="00D55ED9" w:rsidP="00EC4657">
      <w:pPr>
        <w:pStyle w:val="Heading3"/>
      </w:pPr>
      <w:bookmarkStart w:id="1862" w:name="_Toc20156926"/>
      <w:bookmarkStart w:id="1863" w:name="_Toc27502122"/>
      <w:bookmarkStart w:id="1864" w:name="_Toc45212290"/>
      <w:bookmarkStart w:id="1865" w:name="_Toc51933608"/>
      <w:bookmarkStart w:id="1866" w:name="_Toc154496698"/>
      <w:r w:rsidRPr="00A3713A">
        <w:t>7.2.1</w:t>
      </w:r>
      <w:r w:rsidRPr="00A3713A">
        <w:tab/>
        <w:t>Floor participant procedures at MCPTT session initialization</w:t>
      </w:r>
      <w:bookmarkEnd w:id="1862"/>
      <w:bookmarkEnd w:id="1863"/>
      <w:bookmarkEnd w:id="1864"/>
      <w:bookmarkEnd w:id="1865"/>
      <w:bookmarkEnd w:id="1866"/>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867" w:name="_Toc20156927"/>
      <w:bookmarkStart w:id="1868" w:name="_Toc27502123"/>
      <w:bookmarkStart w:id="1869" w:name="_Toc45212291"/>
      <w:bookmarkStart w:id="1870" w:name="_Toc51933609"/>
      <w:bookmarkStart w:id="1871" w:name="_Toc154496699"/>
      <w:r w:rsidRPr="00A3713A">
        <w:rPr>
          <w:lang w:val="en-IN"/>
        </w:rPr>
        <w:t>7.2.1.2</w:t>
      </w:r>
      <w:r w:rsidRPr="00A3713A">
        <w:rPr>
          <w:lang w:val="en-IN"/>
        </w:rPr>
        <w:tab/>
        <w:t>Determine off-network floor priority</w:t>
      </w:r>
      <w:bookmarkEnd w:id="1867"/>
      <w:bookmarkEnd w:id="1868"/>
      <w:bookmarkEnd w:id="1869"/>
      <w:bookmarkEnd w:id="1870"/>
      <w:bookmarkEnd w:id="1871"/>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872" w:name="_Toc20156928"/>
      <w:bookmarkStart w:id="1873" w:name="_Toc27502124"/>
      <w:bookmarkStart w:id="1874" w:name="_Toc45212292"/>
      <w:bookmarkStart w:id="1875" w:name="_Toc51933610"/>
      <w:bookmarkStart w:id="1876" w:name="_Toc154496700"/>
      <w:r w:rsidRPr="00A3713A">
        <w:t>7.2.2</w:t>
      </w:r>
      <w:r w:rsidRPr="00A3713A">
        <w:tab/>
        <w:t>Floor participant procedures at MCPTT call release</w:t>
      </w:r>
      <w:bookmarkEnd w:id="1872"/>
      <w:bookmarkEnd w:id="1873"/>
      <w:bookmarkEnd w:id="1874"/>
      <w:bookmarkEnd w:id="1875"/>
      <w:bookmarkEnd w:id="1876"/>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877" w:name="_Toc20156929"/>
      <w:bookmarkStart w:id="1878" w:name="_Toc27502125"/>
      <w:bookmarkStart w:id="1879" w:name="_Toc45212293"/>
      <w:bookmarkStart w:id="1880" w:name="_Toc51933611"/>
      <w:bookmarkStart w:id="1881" w:name="_Toc154496701"/>
      <w:r w:rsidRPr="00A3713A">
        <w:t>7.2.3</w:t>
      </w:r>
      <w:r w:rsidRPr="00A3713A">
        <w:tab/>
        <w:t>Floor participant state diagram – basic operation</w:t>
      </w:r>
      <w:bookmarkEnd w:id="1877"/>
      <w:bookmarkEnd w:id="1878"/>
      <w:bookmarkEnd w:id="1879"/>
      <w:bookmarkEnd w:id="1880"/>
      <w:bookmarkEnd w:id="1881"/>
    </w:p>
    <w:p w14:paraId="02CEBD75" w14:textId="77777777" w:rsidR="00D55ED9" w:rsidRPr="00A3713A" w:rsidRDefault="00D55ED9" w:rsidP="00EC4657">
      <w:pPr>
        <w:pStyle w:val="Heading4"/>
      </w:pPr>
      <w:bookmarkStart w:id="1882" w:name="_Toc20156930"/>
      <w:bookmarkStart w:id="1883" w:name="_Toc27502126"/>
      <w:bookmarkStart w:id="1884" w:name="_Toc45212294"/>
      <w:bookmarkStart w:id="1885" w:name="_Toc51933612"/>
      <w:bookmarkStart w:id="1886" w:name="_Toc154496702"/>
      <w:r w:rsidRPr="00A3713A">
        <w:t>7.2.3.1</w:t>
      </w:r>
      <w:r w:rsidRPr="00A3713A">
        <w:tab/>
        <w:t>General</w:t>
      </w:r>
      <w:bookmarkEnd w:id="1882"/>
      <w:bookmarkEnd w:id="1883"/>
      <w:bookmarkEnd w:id="1884"/>
      <w:bookmarkEnd w:id="1885"/>
      <w:bookmarkEnd w:id="1886"/>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5pt;height:443.25pt" o:ole="">
            <v:imagedata r:id="rId32" o:title=""/>
          </v:shape>
          <o:OLEObject Type="Embed" ProgID="Visio.Drawing.11" ShapeID="_x0000_i1034" DrawAspect="Content" ObjectID="_1765109351"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887" w:name="_Toc20156931"/>
      <w:bookmarkStart w:id="1888" w:name="_Toc27502127"/>
      <w:bookmarkStart w:id="1889" w:name="_Toc45212295"/>
      <w:bookmarkStart w:id="1890" w:name="_Toc51933613"/>
      <w:bookmarkStart w:id="1891" w:name="_Toc154496703"/>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887"/>
      <w:bookmarkEnd w:id="1888"/>
      <w:bookmarkEnd w:id="1889"/>
      <w:bookmarkEnd w:id="1890"/>
      <w:bookmarkEnd w:id="1891"/>
    </w:p>
    <w:p w14:paraId="1FEB37B9" w14:textId="77777777" w:rsidR="00D55ED9" w:rsidRPr="00A3713A" w:rsidRDefault="00D55ED9" w:rsidP="00EC4657">
      <w:pPr>
        <w:pStyle w:val="Heading5"/>
      </w:pPr>
      <w:bookmarkStart w:id="1892" w:name="_Toc20156932"/>
      <w:bookmarkStart w:id="1893" w:name="_Toc27502128"/>
      <w:bookmarkStart w:id="1894" w:name="_Toc45212296"/>
      <w:bookmarkStart w:id="1895" w:name="_Toc51933614"/>
      <w:bookmarkStart w:id="1896" w:name="_Toc154496704"/>
      <w:r w:rsidRPr="00A3713A">
        <w:rPr>
          <w:lang w:eastAsia="ko-KR"/>
        </w:rPr>
        <w:t>7</w:t>
      </w:r>
      <w:r w:rsidRPr="00A3713A">
        <w:t>.2.</w:t>
      </w:r>
      <w:r w:rsidRPr="00A3713A">
        <w:rPr>
          <w:lang w:eastAsia="ko-KR"/>
        </w:rPr>
        <w:t>3</w:t>
      </w:r>
      <w:r w:rsidRPr="00A3713A">
        <w:t>.2.1</w:t>
      </w:r>
      <w:r w:rsidRPr="00A3713A">
        <w:tab/>
        <w:t>General</w:t>
      </w:r>
      <w:bookmarkEnd w:id="1892"/>
      <w:bookmarkEnd w:id="1893"/>
      <w:bookmarkEnd w:id="1894"/>
      <w:bookmarkEnd w:id="1895"/>
      <w:bookmarkEnd w:id="1896"/>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897" w:name="_Toc20156933"/>
      <w:bookmarkStart w:id="1898" w:name="_Toc27502129"/>
      <w:bookmarkStart w:id="1899" w:name="_Toc45212297"/>
      <w:bookmarkStart w:id="1900" w:name="_Toc51933615"/>
      <w:bookmarkStart w:id="1901" w:name="_Toc154496705"/>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897"/>
      <w:bookmarkEnd w:id="1898"/>
      <w:bookmarkEnd w:id="1899"/>
      <w:bookmarkEnd w:id="1900"/>
      <w:bookmarkEnd w:id="190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902" w:name="_Toc20156934"/>
      <w:bookmarkStart w:id="1903" w:name="_Toc27502130"/>
      <w:bookmarkStart w:id="1904" w:name="_Toc45212298"/>
      <w:bookmarkStart w:id="1905" w:name="_Toc51933616"/>
      <w:bookmarkStart w:id="1906" w:name="_Toc154496706"/>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902"/>
      <w:bookmarkEnd w:id="1903"/>
      <w:bookmarkEnd w:id="1904"/>
      <w:bookmarkEnd w:id="1905"/>
      <w:bookmarkEnd w:id="1906"/>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907" w:name="_Toc20156935"/>
      <w:bookmarkStart w:id="1908" w:name="_Toc27502131"/>
      <w:bookmarkStart w:id="1909" w:name="_Toc45212299"/>
      <w:bookmarkStart w:id="1910" w:name="_Toc51933617"/>
      <w:bookmarkStart w:id="1911" w:name="_Toc154496707"/>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907"/>
      <w:bookmarkEnd w:id="1908"/>
      <w:bookmarkEnd w:id="1909"/>
      <w:bookmarkEnd w:id="1910"/>
      <w:bookmarkEnd w:id="1911"/>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912" w:name="_Toc20156936"/>
      <w:bookmarkStart w:id="1913" w:name="_Toc27502132"/>
      <w:bookmarkStart w:id="1914" w:name="_Toc45212300"/>
      <w:bookmarkStart w:id="1915" w:name="_Toc51933618"/>
      <w:bookmarkStart w:id="1916" w:name="_Toc154496708"/>
      <w:r w:rsidRPr="00A3713A">
        <w:rPr>
          <w:lang w:eastAsia="ko-KR"/>
        </w:rPr>
        <w:t>7.2.3.2.5</w:t>
      </w:r>
      <w:r w:rsidRPr="00A3713A">
        <w:rPr>
          <w:lang w:eastAsia="ko-KR"/>
        </w:rPr>
        <w:tab/>
        <w:t>Send Floor Request message (PTT button pressed)</w:t>
      </w:r>
      <w:bookmarkEnd w:id="1912"/>
      <w:bookmarkEnd w:id="1913"/>
      <w:bookmarkEnd w:id="1914"/>
      <w:bookmarkEnd w:id="1915"/>
      <w:bookmarkEnd w:id="1916"/>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917" w:name="_Toc20156937"/>
      <w:bookmarkStart w:id="1918" w:name="_Toc27502133"/>
      <w:bookmarkStart w:id="1919" w:name="_Toc45212301"/>
      <w:bookmarkStart w:id="1920" w:name="_Toc51933619"/>
      <w:bookmarkStart w:id="1921" w:name="_Toc154496709"/>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17"/>
      <w:bookmarkEnd w:id="1918"/>
      <w:bookmarkEnd w:id="1919"/>
      <w:bookmarkEnd w:id="1920"/>
      <w:bookmarkEnd w:id="1921"/>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922" w:name="_Toc20156938"/>
      <w:bookmarkStart w:id="1923" w:name="_Toc27502134"/>
      <w:bookmarkStart w:id="1924" w:name="_Toc45212302"/>
      <w:bookmarkStart w:id="1925" w:name="_Toc51933620"/>
      <w:bookmarkStart w:id="1926" w:name="_Toc154496710"/>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922"/>
      <w:bookmarkEnd w:id="1923"/>
      <w:bookmarkEnd w:id="1924"/>
      <w:bookmarkEnd w:id="1925"/>
      <w:bookmarkEnd w:id="1926"/>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927" w:name="_Toc20156939"/>
      <w:bookmarkStart w:id="1928" w:name="_Toc27502135"/>
      <w:bookmarkStart w:id="1929" w:name="_Toc45212303"/>
      <w:bookmarkStart w:id="1930" w:name="_Toc51933621"/>
      <w:bookmarkStart w:id="1931" w:name="_Toc154496711"/>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927"/>
      <w:bookmarkEnd w:id="1928"/>
      <w:bookmarkEnd w:id="1929"/>
      <w:bookmarkEnd w:id="1930"/>
      <w:bookmarkEnd w:id="1931"/>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932" w:name="_Toc20156940"/>
      <w:bookmarkStart w:id="1933" w:name="_Toc27502136"/>
      <w:bookmarkStart w:id="1934" w:name="_Toc45212304"/>
      <w:bookmarkStart w:id="1935" w:name="_Toc51933622"/>
      <w:bookmarkStart w:id="1936" w:name="_Toc154496712"/>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932"/>
      <w:bookmarkEnd w:id="1933"/>
      <w:bookmarkEnd w:id="1934"/>
      <w:bookmarkEnd w:id="1935"/>
      <w:bookmarkEnd w:id="1936"/>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937" w:name="_Toc20156941"/>
      <w:bookmarkStart w:id="1938" w:name="_Toc27502137"/>
      <w:bookmarkStart w:id="1939" w:name="_Toc45212305"/>
      <w:bookmarkStart w:id="1940" w:name="_Toc51933623"/>
      <w:bookmarkStart w:id="1941" w:name="_Toc154496713"/>
      <w:r w:rsidRPr="00A3713A">
        <w:t>7.2.3.3</w:t>
      </w:r>
      <w:r w:rsidRPr="00A3713A">
        <w:tab/>
        <w:t>State: 'O: silence'</w:t>
      </w:r>
      <w:bookmarkEnd w:id="1937"/>
      <w:bookmarkEnd w:id="1938"/>
      <w:bookmarkEnd w:id="1939"/>
      <w:bookmarkEnd w:id="1940"/>
      <w:bookmarkEnd w:id="1941"/>
    </w:p>
    <w:p w14:paraId="22F8C0CA" w14:textId="77777777" w:rsidR="00D55ED9" w:rsidRPr="00A3713A" w:rsidRDefault="00D55ED9" w:rsidP="00EC4657">
      <w:pPr>
        <w:pStyle w:val="Heading5"/>
      </w:pPr>
      <w:bookmarkStart w:id="1942" w:name="_Toc20156942"/>
      <w:bookmarkStart w:id="1943" w:name="_Toc27502138"/>
      <w:bookmarkStart w:id="1944" w:name="_Toc45212306"/>
      <w:bookmarkStart w:id="1945" w:name="_Toc51933624"/>
      <w:bookmarkStart w:id="1946" w:name="_Toc154496714"/>
      <w:r w:rsidRPr="00A3713A">
        <w:t>7.2.3.3.1</w:t>
      </w:r>
      <w:r w:rsidRPr="00A3713A">
        <w:tab/>
        <w:t>General</w:t>
      </w:r>
      <w:bookmarkEnd w:id="1942"/>
      <w:bookmarkEnd w:id="1943"/>
      <w:bookmarkEnd w:id="1944"/>
      <w:bookmarkEnd w:id="1945"/>
      <w:bookmarkEnd w:id="1946"/>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947" w:name="_Toc20156943"/>
      <w:bookmarkStart w:id="1948" w:name="_Toc27502139"/>
      <w:bookmarkStart w:id="1949" w:name="_Toc45212307"/>
      <w:bookmarkStart w:id="1950" w:name="_Toc51933625"/>
      <w:bookmarkStart w:id="1951" w:name="_Toc154496715"/>
      <w:r w:rsidRPr="00A3713A">
        <w:t>7.2.3.3.2</w:t>
      </w:r>
      <w:r w:rsidRPr="00A3713A">
        <w:tab/>
        <w:t>Send Floor Request message (PTT button pressed)</w:t>
      </w:r>
      <w:bookmarkEnd w:id="1947"/>
      <w:bookmarkEnd w:id="1948"/>
      <w:bookmarkEnd w:id="1949"/>
      <w:bookmarkEnd w:id="1950"/>
      <w:bookmarkEnd w:id="195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952" w:name="_Toc20156944"/>
      <w:bookmarkStart w:id="1953" w:name="_Toc27502140"/>
      <w:bookmarkStart w:id="1954" w:name="_Toc45212308"/>
      <w:bookmarkStart w:id="1955" w:name="_Toc51933626"/>
      <w:bookmarkStart w:id="1956" w:name="_Toc154496716"/>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952"/>
      <w:bookmarkEnd w:id="1953"/>
      <w:bookmarkEnd w:id="1954"/>
      <w:bookmarkEnd w:id="1955"/>
      <w:bookmarkEnd w:id="1956"/>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957" w:name="_Toc20156945"/>
      <w:bookmarkStart w:id="1958" w:name="_Toc27502141"/>
      <w:bookmarkStart w:id="1959" w:name="_Toc45212309"/>
      <w:bookmarkStart w:id="1960" w:name="_Toc51933627"/>
      <w:bookmarkStart w:id="1961" w:name="_Toc154496717"/>
      <w:r w:rsidRPr="00A3713A">
        <w:t>7.2.3.3.4</w:t>
      </w:r>
      <w:r w:rsidRPr="00A3713A">
        <w:tab/>
        <w:t>Receiv</w:t>
      </w:r>
      <w:r w:rsidRPr="00A3713A">
        <w:rPr>
          <w:lang w:eastAsia="ko-KR"/>
        </w:rPr>
        <w:t>e</w:t>
      </w:r>
      <w:r w:rsidRPr="00A3713A">
        <w:t xml:space="preserve"> Floor Granted message (R: Floor Granted to other)</w:t>
      </w:r>
      <w:bookmarkEnd w:id="1957"/>
      <w:bookmarkEnd w:id="1958"/>
      <w:bookmarkEnd w:id="1959"/>
      <w:bookmarkEnd w:id="1960"/>
      <w:bookmarkEnd w:id="1961"/>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962" w:name="_Toc20156946"/>
      <w:bookmarkStart w:id="1963" w:name="_Toc27502142"/>
      <w:bookmarkStart w:id="1964" w:name="_Toc45212310"/>
      <w:bookmarkStart w:id="1965" w:name="_Toc51933628"/>
      <w:bookmarkStart w:id="1966" w:name="_Toc154496718"/>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962"/>
      <w:bookmarkEnd w:id="1963"/>
      <w:bookmarkEnd w:id="1964"/>
      <w:bookmarkEnd w:id="1965"/>
      <w:bookmarkEnd w:id="1966"/>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967" w:name="_Toc20156947"/>
      <w:bookmarkStart w:id="1968" w:name="_Toc27502143"/>
      <w:bookmarkStart w:id="1969" w:name="_Toc45212311"/>
      <w:bookmarkStart w:id="1970" w:name="_Toc51933629"/>
      <w:bookmarkStart w:id="1971" w:name="_Toc154496719"/>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67"/>
      <w:bookmarkEnd w:id="1968"/>
      <w:bookmarkEnd w:id="1969"/>
      <w:bookmarkEnd w:id="1970"/>
      <w:bookmarkEnd w:id="1971"/>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972" w:name="_Toc20156948"/>
      <w:bookmarkStart w:id="1973" w:name="_Toc27502144"/>
      <w:bookmarkStart w:id="1974" w:name="_Toc45212312"/>
      <w:bookmarkStart w:id="1975" w:name="_Toc51933630"/>
      <w:bookmarkStart w:id="1976" w:name="_Toc154496720"/>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972"/>
      <w:bookmarkEnd w:id="1973"/>
      <w:bookmarkEnd w:id="1974"/>
      <w:bookmarkEnd w:id="1975"/>
      <w:bookmarkEnd w:id="1976"/>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977" w:name="_Toc20156949"/>
      <w:bookmarkStart w:id="1978" w:name="_Toc27502145"/>
      <w:bookmarkStart w:id="1979" w:name="_Toc45212313"/>
      <w:bookmarkStart w:id="1980" w:name="_Toc51933631"/>
      <w:bookmarkStart w:id="1981" w:name="_Toc154496721"/>
      <w:r w:rsidRPr="00A3713A">
        <w:t>7.2.3.4</w:t>
      </w:r>
      <w:r w:rsidRPr="00A3713A">
        <w:tab/>
        <w:t>State: 'O: has no permission'</w:t>
      </w:r>
      <w:bookmarkEnd w:id="1977"/>
      <w:bookmarkEnd w:id="1978"/>
      <w:bookmarkEnd w:id="1979"/>
      <w:bookmarkEnd w:id="1980"/>
      <w:bookmarkEnd w:id="1981"/>
    </w:p>
    <w:p w14:paraId="0AC8A2F1" w14:textId="77777777" w:rsidR="00D55ED9" w:rsidRPr="00A3713A" w:rsidRDefault="00D55ED9" w:rsidP="00EC4657">
      <w:pPr>
        <w:pStyle w:val="Heading5"/>
        <w:rPr>
          <w:lang w:eastAsia="ko-KR"/>
        </w:rPr>
      </w:pPr>
      <w:bookmarkStart w:id="1982" w:name="_Toc20156950"/>
      <w:bookmarkStart w:id="1983" w:name="_Toc27502146"/>
      <w:bookmarkStart w:id="1984" w:name="_Toc45212314"/>
      <w:bookmarkStart w:id="1985" w:name="_Toc51933632"/>
      <w:bookmarkStart w:id="1986" w:name="_Toc154496722"/>
      <w:r w:rsidRPr="00A3713A">
        <w:t>7.2.3.4.1</w:t>
      </w:r>
      <w:r w:rsidRPr="00A3713A">
        <w:tab/>
        <w:t>General</w:t>
      </w:r>
      <w:bookmarkEnd w:id="1982"/>
      <w:bookmarkEnd w:id="1983"/>
      <w:bookmarkEnd w:id="1984"/>
      <w:bookmarkEnd w:id="1985"/>
      <w:bookmarkEnd w:id="1986"/>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987" w:name="_Toc20156951"/>
      <w:bookmarkStart w:id="1988" w:name="_Toc27502147"/>
      <w:bookmarkStart w:id="1989" w:name="_Toc45212315"/>
      <w:bookmarkStart w:id="1990" w:name="_Toc51933633"/>
      <w:bookmarkStart w:id="1991" w:name="_Toc154496723"/>
      <w:r w:rsidRPr="00A3713A">
        <w:t>7.2.3.4.2</w:t>
      </w:r>
      <w:r w:rsidRPr="00A3713A">
        <w:tab/>
        <w:t>Sending Floor Request message (PTT button pressed)</w:t>
      </w:r>
      <w:bookmarkEnd w:id="1987"/>
      <w:bookmarkEnd w:id="1988"/>
      <w:bookmarkEnd w:id="1989"/>
      <w:bookmarkEnd w:id="1990"/>
      <w:bookmarkEnd w:id="1991"/>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992" w:name="_Toc20156952"/>
      <w:bookmarkStart w:id="1993" w:name="_Toc27502148"/>
      <w:bookmarkStart w:id="1994" w:name="_Toc45212316"/>
      <w:bookmarkStart w:id="1995" w:name="_Toc51933634"/>
      <w:bookmarkStart w:id="1996" w:name="_Toc154496724"/>
      <w:r w:rsidRPr="00A3713A">
        <w:t>7.2.3.4.3</w:t>
      </w:r>
      <w:r w:rsidRPr="00A3713A">
        <w:tab/>
        <w:t>Receive Floor Release message (R: Floor Release)</w:t>
      </w:r>
      <w:bookmarkEnd w:id="1992"/>
      <w:bookmarkEnd w:id="1993"/>
      <w:bookmarkEnd w:id="1994"/>
      <w:bookmarkEnd w:id="1995"/>
      <w:bookmarkEnd w:id="1996"/>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997" w:name="_Toc20156953"/>
      <w:bookmarkStart w:id="1998" w:name="_Toc27502149"/>
      <w:bookmarkStart w:id="1999" w:name="_Toc45212317"/>
      <w:bookmarkStart w:id="2000" w:name="_Toc51933635"/>
      <w:bookmarkStart w:id="2001" w:name="_Toc154496725"/>
      <w:r w:rsidRPr="00A3713A">
        <w:t>7.2.3.4.4</w:t>
      </w:r>
      <w:r w:rsidRPr="00A3713A">
        <w:tab/>
      </w:r>
      <w:bookmarkStart w:id="200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2002"/>
      <w:r w:rsidRPr="00A3713A">
        <w:t>expired</w:t>
      </w:r>
      <w:bookmarkEnd w:id="1997"/>
      <w:bookmarkEnd w:id="1998"/>
      <w:bookmarkEnd w:id="1999"/>
      <w:bookmarkEnd w:id="2000"/>
      <w:bookmarkEnd w:id="200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2003" w:name="_Toc20156954"/>
      <w:bookmarkStart w:id="2004" w:name="_Toc27502150"/>
      <w:bookmarkStart w:id="2005" w:name="_Toc45212318"/>
      <w:bookmarkStart w:id="2006" w:name="_Toc51933636"/>
      <w:bookmarkStart w:id="2007" w:name="_Toc154496726"/>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2003"/>
      <w:bookmarkEnd w:id="2004"/>
      <w:bookmarkEnd w:id="2005"/>
      <w:bookmarkEnd w:id="2006"/>
      <w:bookmarkEnd w:id="2007"/>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2008" w:name="_Toc20156955"/>
      <w:bookmarkStart w:id="2009" w:name="_Toc27502151"/>
      <w:bookmarkStart w:id="2010" w:name="_Toc45212319"/>
      <w:bookmarkStart w:id="2011" w:name="_Toc51933637"/>
      <w:bookmarkStart w:id="2012" w:name="_Toc154496727"/>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2008"/>
      <w:bookmarkEnd w:id="2009"/>
      <w:bookmarkEnd w:id="2010"/>
      <w:bookmarkEnd w:id="2011"/>
      <w:bookmarkEnd w:id="2012"/>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2013" w:name="_Toc20156956"/>
      <w:bookmarkStart w:id="2014" w:name="_Toc27502152"/>
      <w:bookmarkStart w:id="2015" w:name="_Toc45212320"/>
      <w:bookmarkStart w:id="2016" w:name="_Toc51933638"/>
      <w:bookmarkStart w:id="2017" w:name="_Toc154496728"/>
      <w:r w:rsidRPr="00A3713A">
        <w:t>7.2.3.</w:t>
      </w:r>
      <w:r w:rsidRPr="00A3713A">
        <w:rPr>
          <w:lang w:eastAsia="ko-KR"/>
        </w:rPr>
        <w:t>5</w:t>
      </w:r>
      <w:r w:rsidRPr="00A3713A">
        <w:tab/>
        <w:t>State: 'O: has permission'</w:t>
      </w:r>
      <w:bookmarkEnd w:id="2013"/>
      <w:bookmarkEnd w:id="2014"/>
      <w:bookmarkEnd w:id="2015"/>
      <w:bookmarkEnd w:id="2016"/>
      <w:bookmarkEnd w:id="2017"/>
    </w:p>
    <w:p w14:paraId="26F0B2FC" w14:textId="77777777" w:rsidR="00D55ED9" w:rsidRPr="00A3713A" w:rsidRDefault="00D55ED9" w:rsidP="00EC4657">
      <w:pPr>
        <w:pStyle w:val="Heading5"/>
      </w:pPr>
      <w:bookmarkStart w:id="2018" w:name="_Toc20156957"/>
      <w:bookmarkStart w:id="2019" w:name="_Toc27502153"/>
      <w:bookmarkStart w:id="2020" w:name="_Toc45212321"/>
      <w:bookmarkStart w:id="2021" w:name="_Toc51933639"/>
      <w:bookmarkStart w:id="2022" w:name="_Toc154496729"/>
      <w:r w:rsidRPr="00A3713A">
        <w:t>7.2.3.</w:t>
      </w:r>
      <w:r w:rsidRPr="00A3713A">
        <w:rPr>
          <w:lang w:eastAsia="ko-KR"/>
        </w:rPr>
        <w:t>5</w:t>
      </w:r>
      <w:r w:rsidRPr="00A3713A">
        <w:t>.1</w:t>
      </w:r>
      <w:r w:rsidRPr="00A3713A">
        <w:tab/>
        <w:t>General</w:t>
      </w:r>
      <w:bookmarkEnd w:id="2018"/>
      <w:bookmarkEnd w:id="2019"/>
      <w:bookmarkEnd w:id="2020"/>
      <w:bookmarkEnd w:id="2021"/>
      <w:bookmarkEnd w:id="2022"/>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2023" w:name="_Toc20156958"/>
      <w:bookmarkStart w:id="2024" w:name="_Toc27502154"/>
      <w:bookmarkStart w:id="2025" w:name="_Toc45212322"/>
      <w:bookmarkStart w:id="2026" w:name="_Toc51933640"/>
      <w:bookmarkStart w:id="2027" w:name="_Toc154496730"/>
      <w:r w:rsidRPr="00A3713A">
        <w:t>7.2.3.</w:t>
      </w:r>
      <w:r w:rsidRPr="00A3713A">
        <w:rPr>
          <w:lang w:eastAsia="ko-KR"/>
        </w:rPr>
        <w:t>5</w:t>
      </w:r>
      <w:r w:rsidRPr="00A3713A">
        <w:t>.2</w:t>
      </w:r>
      <w:r w:rsidRPr="00A3713A">
        <w:tab/>
        <w:t>Send RTP Media packets (S: RTP Media)</w:t>
      </w:r>
      <w:bookmarkEnd w:id="2023"/>
      <w:bookmarkEnd w:id="2024"/>
      <w:bookmarkEnd w:id="2025"/>
      <w:bookmarkEnd w:id="2026"/>
      <w:bookmarkEnd w:id="2027"/>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2028" w:name="_Toc20156959"/>
      <w:bookmarkStart w:id="2029" w:name="_Toc27502155"/>
      <w:bookmarkStart w:id="2030" w:name="_Toc45212323"/>
      <w:bookmarkStart w:id="2031" w:name="_Toc51933641"/>
      <w:bookmarkStart w:id="2032" w:name="_Toc154496731"/>
      <w:r w:rsidRPr="00A3713A">
        <w:t>7.2.3.5.3</w:t>
      </w:r>
      <w:r w:rsidRPr="00A3713A">
        <w:tab/>
        <w:t>Receive Floor Release message (R: Floor Release)</w:t>
      </w:r>
      <w:bookmarkEnd w:id="2028"/>
      <w:bookmarkEnd w:id="2029"/>
      <w:bookmarkEnd w:id="2030"/>
      <w:bookmarkEnd w:id="2031"/>
      <w:bookmarkEnd w:id="2032"/>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2033" w:name="_Toc20156960"/>
      <w:bookmarkStart w:id="2034" w:name="_Toc27502156"/>
      <w:bookmarkStart w:id="2035" w:name="_Toc45212324"/>
      <w:bookmarkStart w:id="2036" w:name="_Toc51933642"/>
      <w:bookmarkStart w:id="2037" w:name="_Toc154496732"/>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2033"/>
      <w:bookmarkEnd w:id="2034"/>
      <w:bookmarkEnd w:id="2035"/>
      <w:bookmarkEnd w:id="2036"/>
      <w:bookmarkEnd w:id="2037"/>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2038" w:name="_Toc20156961"/>
      <w:bookmarkStart w:id="2039" w:name="_Toc27502157"/>
      <w:bookmarkStart w:id="2040" w:name="_Toc45212325"/>
      <w:bookmarkStart w:id="2041" w:name="_Toc51933643"/>
      <w:bookmarkStart w:id="2042" w:name="_Toc154496733"/>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2038"/>
      <w:bookmarkEnd w:id="2039"/>
      <w:bookmarkEnd w:id="2040"/>
      <w:bookmarkEnd w:id="2041"/>
      <w:bookmarkEnd w:id="2042"/>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2043" w:name="_Toc20156962"/>
      <w:bookmarkStart w:id="2044" w:name="_Toc27502158"/>
      <w:bookmarkStart w:id="2045" w:name="_Toc45212326"/>
      <w:bookmarkStart w:id="2046" w:name="_Toc51933644"/>
      <w:bookmarkStart w:id="2047" w:name="_Toc154496734"/>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2043"/>
      <w:bookmarkEnd w:id="2044"/>
      <w:bookmarkEnd w:id="2045"/>
      <w:bookmarkEnd w:id="2046"/>
      <w:bookmarkEnd w:id="2047"/>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2048" w:name="_Toc20156963"/>
      <w:bookmarkStart w:id="2049" w:name="_Toc27502159"/>
      <w:bookmarkStart w:id="2050" w:name="_Toc45212327"/>
      <w:bookmarkStart w:id="2051" w:name="_Toc51933645"/>
      <w:bookmarkStart w:id="2052" w:name="_Toc154496735"/>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2048"/>
      <w:bookmarkEnd w:id="2049"/>
      <w:bookmarkEnd w:id="2050"/>
      <w:bookmarkEnd w:id="2051"/>
      <w:bookmarkEnd w:id="205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2053" w:name="_Toc20156964"/>
      <w:bookmarkStart w:id="2054" w:name="_Toc27502160"/>
      <w:bookmarkStart w:id="2055" w:name="_Toc45212328"/>
      <w:bookmarkStart w:id="2056" w:name="_Toc51933646"/>
      <w:bookmarkStart w:id="2057" w:name="_Toc154496736"/>
      <w:r w:rsidRPr="00A3713A">
        <w:rPr>
          <w:lang w:eastAsia="ko-KR"/>
        </w:rPr>
        <w:t>7.2.3.5.8</w:t>
      </w:r>
      <w:r w:rsidRPr="00A3713A">
        <w:rPr>
          <w:lang w:eastAsia="ko-KR"/>
        </w:rPr>
        <w:tab/>
        <w:t>Receive Floor Queue Position Request message (R: Floor Queue Position Request)</w:t>
      </w:r>
      <w:bookmarkEnd w:id="2053"/>
      <w:bookmarkEnd w:id="2054"/>
      <w:bookmarkEnd w:id="2055"/>
      <w:bookmarkEnd w:id="2056"/>
      <w:bookmarkEnd w:id="2057"/>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2058" w:name="_Toc20156965"/>
      <w:bookmarkStart w:id="2059" w:name="_Toc27502161"/>
      <w:bookmarkStart w:id="2060" w:name="_Toc45212329"/>
      <w:bookmarkStart w:id="2061" w:name="_Toc51933647"/>
      <w:bookmarkStart w:id="2062" w:name="_Toc154496737"/>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2058"/>
      <w:bookmarkEnd w:id="2059"/>
      <w:bookmarkEnd w:id="2060"/>
      <w:bookmarkEnd w:id="2061"/>
      <w:bookmarkEnd w:id="2062"/>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2063" w:name="_Toc20156966"/>
      <w:bookmarkStart w:id="2064" w:name="_Toc27502162"/>
      <w:bookmarkStart w:id="2065" w:name="_Toc45212330"/>
      <w:bookmarkStart w:id="2066" w:name="_Toc51933648"/>
      <w:bookmarkStart w:id="2067" w:name="_Toc154496738"/>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2063"/>
      <w:bookmarkEnd w:id="2064"/>
      <w:bookmarkEnd w:id="2065"/>
      <w:bookmarkEnd w:id="2066"/>
      <w:bookmarkEnd w:id="2067"/>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2068" w:name="_Toc20156967"/>
      <w:bookmarkStart w:id="2069" w:name="_Toc27502163"/>
      <w:bookmarkStart w:id="2070" w:name="_Toc45212331"/>
      <w:bookmarkStart w:id="2071" w:name="_Toc51933649"/>
      <w:bookmarkStart w:id="2072" w:name="_Toc154496739"/>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2068"/>
      <w:bookmarkEnd w:id="2069"/>
      <w:bookmarkEnd w:id="2070"/>
      <w:bookmarkEnd w:id="2071"/>
      <w:bookmarkEnd w:id="2072"/>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2073" w:name="_Toc20156968"/>
      <w:bookmarkStart w:id="2074" w:name="_Toc27502164"/>
      <w:bookmarkStart w:id="2075" w:name="_Toc45212332"/>
      <w:bookmarkStart w:id="2076" w:name="_Toc51933650"/>
      <w:bookmarkStart w:id="2077" w:name="_Toc154496740"/>
      <w:r w:rsidRPr="00A3713A">
        <w:rPr>
          <w:lang w:eastAsia="ko-KR"/>
        </w:rPr>
        <w:t>7.2.3.6</w:t>
      </w:r>
      <w:r w:rsidRPr="00A3713A">
        <w:rPr>
          <w:lang w:eastAsia="ko-KR"/>
        </w:rPr>
        <w:tab/>
        <w:t>State: 'O: pending request'</w:t>
      </w:r>
      <w:bookmarkEnd w:id="2073"/>
      <w:bookmarkEnd w:id="2074"/>
      <w:bookmarkEnd w:id="2075"/>
      <w:bookmarkEnd w:id="2076"/>
      <w:bookmarkEnd w:id="2077"/>
    </w:p>
    <w:p w14:paraId="6F824529" w14:textId="77777777" w:rsidR="00D55ED9" w:rsidRPr="00A3713A" w:rsidRDefault="00D55ED9" w:rsidP="00EC4657">
      <w:pPr>
        <w:pStyle w:val="Heading5"/>
      </w:pPr>
      <w:bookmarkStart w:id="2078" w:name="_Toc20156969"/>
      <w:bookmarkStart w:id="2079" w:name="_Toc27502165"/>
      <w:bookmarkStart w:id="2080" w:name="_Toc45212333"/>
      <w:bookmarkStart w:id="2081" w:name="_Toc51933651"/>
      <w:bookmarkStart w:id="2082" w:name="_Toc154496741"/>
      <w:r w:rsidRPr="00A3713A">
        <w:t>7.2.3.</w:t>
      </w:r>
      <w:r w:rsidRPr="00A3713A">
        <w:rPr>
          <w:lang w:eastAsia="ko-KR"/>
        </w:rPr>
        <w:t>6</w:t>
      </w:r>
      <w:r w:rsidRPr="00A3713A">
        <w:t>.1</w:t>
      </w:r>
      <w:r w:rsidRPr="00A3713A">
        <w:tab/>
        <w:t>General</w:t>
      </w:r>
      <w:bookmarkEnd w:id="2078"/>
      <w:bookmarkEnd w:id="2079"/>
      <w:bookmarkEnd w:id="2080"/>
      <w:bookmarkEnd w:id="2081"/>
      <w:bookmarkEnd w:id="2082"/>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2083" w:name="_Toc20156970"/>
      <w:bookmarkStart w:id="2084" w:name="_Toc27502166"/>
      <w:bookmarkStart w:id="2085" w:name="_Toc45212334"/>
      <w:bookmarkStart w:id="2086" w:name="_Toc51933652"/>
      <w:bookmarkStart w:id="2087" w:name="_Toc154496742"/>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2083"/>
      <w:bookmarkEnd w:id="2084"/>
      <w:bookmarkEnd w:id="2085"/>
      <w:bookmarkEnd w:id="2086"/>
      <w:bookmarkEnd w:id="2087"/>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2088" w:name="_Toc20156971"/>
      <w:bookmarkStart w:id="2089" w:name="_Toc27502167"/>
      <w:bookmarkStart w:id="2090" w:name="_Toc45212335"/>
      <w:bookmarkStart w:id="2091" w:name="_Toc51933653"/>
      <w:bookmarkStart w:id="2092" w:name="_Toc154496743"/>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88"/>
      <w:bookmarkEnd w:id="2089"/>
      <w:bookmarkEnd w:id="2090"/>
      <w:bookmarkEnd w:id="2091"/>
      <w:bookmarkEnd w:id="2092"/>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2093" w:name="_Toc20156972"/>
      <w:bookmarkStart w:id="2094" w:name="_Toc27502168"/>
      <w:bookmarkStart w:id="2095" w:name="_Toc45212336"/>
      <w:bookmarkStart w:id="2096" w:name="_Toc51933654"/>
      <w:bookmarkStart w:id="2097" w:name="_Toc154496744"/>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93"/>
      <w:bookmarkEnd w:id="2094"/>
      <w:bookmarkEnd w:id="2095"/>
      <w:bookmarkEnd w:id="2096"/>
      <w:bookmarkEnd w:id="2097"/>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2098" w:name="_Toc20156973"/>
      <w:bookmarkStart w:id="2099" w:name="_Toc27502169"/>
      <w:bookmarkStart w:id="2100" w:name="_Toc45212337"/>
      <w:bookmarkStart w:id="2101" w:name="_Toc51933655"/>
      <w:bookmarkStart w:id="2102" w:name="_Toc154496745"/>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2098"/>
      <w:bookmarkEnd w:id="2099"/>
      <w:bookmarkEnd w:id="2100"/>
      <w:bookmarkEnd w:id="2101"/>
      <w:bookmarkEnd w:id="210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2103" w:name="_Toc20156974"/>
      <w:bookmarkStart w:id="2104" w:name="_Toc27502170"/>
      <w:bookmarkStart w:id="2105" w:name="_Toc45212338"/>
      <w:bookmarkStart w:id="2106" w:name="_Toc51933656"/>
      <w:bookmarkStart w:id="2107" w:name="_Toc154496746"/>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2103"/>
      <w:bookmarkEnd w:id="2104"/>
      <w:bookmarkEnd w:id="2105"/>
      <w:bookmarkEnd w:id="2106"/>
      <w:bookmarkEnd w:id="2107"/>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2108" w:name="_Toc20156975"/>
      <w:bookmarkStart w:id="2109" w:name="_Toc27502171"/>
      <w:bookmarkStart w:id="2110" w:name="_Toc45212339"/>
      <w:bookmarkStart w:id="2111" w:name="_Toc51933657"/>
      <w:bookmarkStart w:id="2112" w:name="_Toc154496747"/>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2108"/>
      <w:bookmarkEnd w:id="2109"/>
      <w:bookmarkEnd w:id="2110"/>
      <w:bookmarkEnd w:id="2111"/>
      <w:bookmarkEnd w:id="2112"/>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2113" w:name="_Toc20156976"/>
      <w:bookmarkStart w:id="2114" w:name="_Toc27502172"/>
      <w:bookmarkStart w:id="2115" w:name="_Toc45212340"/>
      <w:bookmarkStart w:id="2116" w:name="_Toc51933658"/>
      <w:bookmarkStart w:id="2117" w:name="_Toc154496748"/>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2113"/>
      <w:bookmarkEnd w:id="2114"/>
      <w:bookmarkEnd w:id="2115"/>
      <w:bookmarkEnd w:id="2116"/>
      <w:bookmarkEnd w:id="2117"/>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2118" w:name="_Toc20156977"/>
      <w:bookmarkStart w:id="2119" w:name="_Toc27502173"/>
      <w:bookmarkStart w:id="2120" w:name="_Toc45212341"/>
      <w:bookmarkStart w:id="2121" w:name="_Toc51933659"/>
      <w:bookmarkStart w:id="2122" w:name="_Toc154496749"/>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2118"/>
      <w:bookmarkEnd w:id="2119"/>
      <w:bookmarkEnd w:id="2120"/>
      <w:bookmarkEnd w:id="2121"/>
      <w:bookmarkEnd w:id="2122"/>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2123" w:name="_Toc20156978"/>
      <w:bookmarkStart w:id="2124" w:name="_Toc27502174"/>
      <w:bookmarkStart w:id="2125" w:name="_Toc45212342"/>
      <w:bookmarkStart w:id="2126" w:name="_Toc51933660"/>
      <w:bookmarkStart w:id="2127" w:name="_Toc154496750"/>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2123"/>
      <w:bookmarkEnd w:id="2124"/>
      <w:bookmarkEnd w:id="2125"/>
      <w:bookmarkEnd w:id="2126"/>
      <w:bookmarkEnd w:id="2127"/>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2128" w:name="_Toc20156979"/>
      <w:bookmarkStart w:id="2129" w:name="_Toc27502175"/>
      <w:bookmarkStart w:id="2130" w:name="_Toc45212343"/>
      <w:bookmarkStart w:id="2131" w:name="_Toc51933661"/>
      <w:bookmarkStart w:id="2132" w:name="_Toc154496751"/>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128"/>
      <w:bookmarkEnd w:id="2129"/>
      <w:bookmarkEnd w:id="2130"/>
      <w:bookmarkEnd w:id="2131"/>
      <w:bookmarkEnd w:id="2132"/>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133" w:name="_Toc20156980"/>
      <w:bookmarkStart w:id="2134" w:name="_Toc27502176"/>
      <w:bookmarkStart w:id="2135" w:name="_Toc45212344"/>
      <w:bookmarkStart w:id="2136" w:name="_Toc51933662"/>
      <w:bookmarkStart w:id="2137" w:name="_Toc154496752"/>
      <w:r w:rsidRPr="00A3713A">
        <w:t>7.2.3.7</w:t>
      </w:r>
      <w:r w:rsidRPr="00A3713A">
        <w:tab/>
        <w:t>State: 'O: pending granted'</w:t>
      </w:r>
      <w:bookmarkEnd w:id="2133"/>
      <w:bookmarkEnd w:id="2134"/>
      <w:bookmarkEnd w:id="2135"/>
      <w:bookmarkEnd w:id="2136"/>
      <w:bookmarkEnd w:id="2137"/>
    </w:p>
    <w:p w14:paraId="2AA324D5" w14:textId="77777777" w:rsidR="00D55ED9" w:rsidRPr="00A3713A" w:rsidRDefault="00D55ED9" w:rsidP="00EC4657">
      <w:pPr>
        <w:pStyle w:val="Heading5"/>
      </w:pPr>
      <w:bookmarkStart w:id="2138" w:name="_Toc20156981"/>
      <w:bookmarkStart w:id="2139" w:name="_Toc27502177"/>
      <w:bookmarkStart w:id="2140" w:name="_Toc45212345"/>
      <w:bookmarkStart w:id="2141" w:name="_Toc51933663"/>
      <w:bookmarkStart w:id="2142" w:name="_Toc154496753"/>
      <w:r w:rsidRPr="00A3713A">
        <w:t>7.2.3.7.1</w:t>
      </w:r>
      <w:r w:rsidRPr="00A3713A">
        <w:tab/>
        <w:t>General</w:t>
      </w:r>
      <w:bookmarkEnd w:id="2138"/>
      <w:bookmarkEnd w:id="2139"/>
      <w:bookmarkEnd w:id="2140"/>
      <w:bookmarkEnd w:id="2141"/>
      <w:bookmarkEnd w:id="2142"/>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143" w:name="_Toc20156982"/>
      <w:bookmarkStart w:id="2144" w:name="_Toc27502178"/>
      <w:bookmarkStart w:id="2145" w:name="_Toc45212346"/>
      <w:bookmarkStart w:id="2146" w:name="_Toc51933664"/>
      <w:bookmarkStart w:id="2147" w:name="_Toc154496754"/>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143"/>
      <w:bookmarkEnd w:id="2144"/>
      <w:bookmarkEnd w:id="2145"/>
      <w:bookmarkEnd w:id="2146"/>
      <w:bookmarkEnd w:id="2147"/>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148" w:name="_Toc20156983"/>
      <w:bookmarkStart w:id="2149" w:name="_Toc27502179"/>
      <w:bookmarkStart w:id="2150" w:name="_Toc45212347"/>
      <w:bookmarkStart w:id="2151" w:name="_Toc51933665"/>
      <w:bookmarkStart w:id="2152" w:name="_Toc154496755"/>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148"/>
      <w:bookmarkEnd w:id="2149"/>
      <w:bookmarkEnd w:id="2150"/>
      <w:bookmarkEnd w:id="2151"/>
      <w:bookmarkEnd w:id="215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153" w:name="_Toc20156984"/>
      <w:bookmarkStart w:id="2154" w:name="_Toc27502180"/>
      <w:bookmarkStart w:id="2155" w:name="_Toc45212348"/>
      <w:bookmarkStart w:id="2156" w:name="_Toc51933666"/>
      <w:bookmarkStart w:id="2157" w:name="_Toc154496756"/>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153"/>
      <w:bookmarkEnd w:id="2154"/>
      <w:bookmarkEnd w:id="2155"/>
      <w:bookmarkEnd w:id="2156"/>
      <w:bookmarkEnd w:id="2157"/>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158" w:name="_Toc20156985"/>
      <w:bookmarkStart w:id="2159" w:name="_Toc27502181"/>
      <w:bookmarkStart w:id="2160" w:name="_Toc45212349"/>
      <w:bookmarkStart w:id="2161" w:name="_Toc51933667"/>
      <w:bookmarkStart w:id="2162" w:name="_Toc154496757"/>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158"/>
      <w:bookmarkEnd w:id="2159"/>
      <w:bookmarkEnd w:id="2160"/>
      <w:bookmarkEnd w:id="2161"/>
      <w:bookmarkEnd w:id="2162"/>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163" w:name="_Toc20156986"/>
      <w:bookmarkStart w:id="2164" w:name="_Toc27502182"/>
      <w:bookmarkStart w:id="2165" w:name="_Toc45212350"/>
      <w:bookmarkStart w:id="2166" w:name="_Toc51933668"/>
      <w:bookmarkStart w:id="2167" w:name="_Toc154496758"/>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163"/>
      <w:bookmarkEnd w:id="2164"/>
      <w:bookmarkEnd w:id="2165"/>
      <w:bookmarkEnd w:id="2166"/>
      <w:bookmarkEnd w:id="2167"/>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168" w:name="_Toc20156987"/>
      <w:bookmarkStart w:id="2169" w:name="_Toc27502183"/>
      <w:bookmarkStart w:id="2170" w:name="_Toc45212351"/>
      <w:bookmarkStart w:id="2171" w:name="_Toc51933669"/>
      <w:bookmarkStart w:id="2172" w:name="_Toc154496759"/>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168"/>
      <w:bookmarkEnd w:id="2169"/>
      <w:bookmarkEnd w:id="2170"/>
      <w:bookmarkEnd w:id="2171"/>
      <w:bookmarkEnd w:id="217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173" w:name="_Toc20156988"/>
      <w:bookmarkStart w:id="2174" w:name="_Toc27502184"/>
      <w:bookmarkStart w:id="2175" w:name="_Toc45212352"/>
      <w:bookmarkStart w:id="2176" w:name="_Toc51933670"/>
      <w:bookmarkStart w:id="2177" w:name="_Toc154496760"/>
      <w:r w:rsidRPr="00A3713A">
        <w:t>7.2.3.</w:t>
      </w:r>
      <w:r w:rsidRPr="00A3713A">
        <w:rPr>
          <w:lang w:eastAsia="ko-KR"/>
        </w:rPr>
        <w:t>7</w:t>
      </w:r>
      <w:r w:rsidRPr="00A3713A">
        <w:t>.</w:t>
      </w:r>
      <w:r w:rsidR="00B016A6" w:rsidRPr="00A3713A">
        <w:rPr>
          <w:lang w:eastAsia="ko-KR"/>
        </w:rPr>
        <w:t>8</w:t>
      </w:r>
      <w:r w:rsidRPr="00A3713A">
        <w:tab/>
        <w:t>PTT button pressed</w:t>
      </w:r>
      <w:bookmarkEnd w:id="2173"/>
      <w:bookmarkEnd w:id="2174"/>
      <w:bookmarkEnd w:id="2175"/>
      <w:bookmarkEnd w:id="2176"/>
      <w:bookmarkEnd w:id="217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178" w:name="_Toc20156989"/>
      <w:bookmarkStart w:id="2179" w:name="_Toc27502185"/>
      <w:bookmarkStart w:id="2180" w:name="_Toc45212353"/>
      <w:bookmarkStart w:id="2181" w:name="_Toc51933671"/>
      <w:bookmarkStart w:id="2182" w:name="_Toc154496761"/>
      <w:r w:rsidRPr="00A3713A">
        <w:t>7.2.3.</w:t>
      </w:r>
      <w:r w:rsidRPr="00A3713A">
        <w:rPr>
          <w:lang w:eastAsia="ko-KR"/>
        </w:rPr>
        <w:t>7</w:t>
      </w:r>
      <w:r w:rsidRPr="00A3713A">
        <w:t>.</w:t>
      </w:r>
      <w:r w:rsidRPr="00A3713A">
        <w:rPr>
          <w:lang w:eastAsia="ko-KR"/>
        </w:rPr>
        <w:t>9</w:t>
      </w:r>
      <w:r w:rsidRPr="00A3713A">
        <w:tab/>
        <w:t>Receive Floor Release message (R: Floor Release)</w:t>
      </w:r>
      <w:bookmarkEnd w:id="2178"/>
      <w:bookmarkEnd w:id="2179"/>
      <w:bookmarkEnd w:id="2180"/>
      <w:bookmarkEnd w:id="2181"/>
      <w:bookmarkEnd w:id="218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183" w:name="_Toc20156990"/>
      <w:bookmarkStart w:id="2184" w:name="_Toc27502186"/>
      <w:bookmarkStart w:id="2185" w:name="_Toc45212354"/>
      <w:bookmarkStart w:id="2186" w:name="_Toc51933672"/>
      <w:bookmarkStart w:id="2187" w:name="_Toc154496762"/>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183"/>
      <w:bookmarkEnd w:id="2184"/>
      <w:bookmarkEnd w:id="2185"/>
      <w:bookmarkEnd w:id="2186"/>
      <w:bookmarkEnd w:id="218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188" w:name="_Toc20156991"/>
      <w:bookmarkStart w:id="2189" w:name="_Toc27502187"/>
      <w:bookmarkStart w:id="2190" w:name="_Toc45212355"/>
      <w:bookmarkStart w:id="2191" w:name="_Toc51933673"/>
      <w:bookmarkStart w:id="2192" w:name="_Toc154496763"/>
      <w:r w:rsidRPr="00A3713A">
        <w:rPr>
          <w:lang w:eastAsia="ko-KR"/>
        </w:rPr>
        <w:t>7.2.3.8</w:t>
      </w:r>
      <w:r w:rsidRPr="00A3713A">
        <w:rPr>
          <w:lang w:eastAsia="ko-KR"/>
        </w:rPr>
        <w:tab/>
        <w:t>State: 'O: queued</w:t>
      </w:r>
      <w:r w:rsidR="000A44BA" w:rsidRPr="00A3713A">
        <w:rPr>
          <w:lang w:eastAsia="ko-KR"/>
        </w:rPr>
        <w:t>'</w:t>
      </w:r>
      <w:bookmarkEnd w:id="2188"/>
      <w:bookmarkEnd w:id="2189"/>
      <w:bookmarkEnd w:id="2190"/>
      <w:bookmarkEnd w:id="2191"/>
      <w:bookmarkEnd w:id="2192"/>
    </w:p>
    <w:p w14:paraId="5375059C" w14:textId="77777777" w:rsidR="00D55ED9" w:rsidRPr="00A3713A" w:rsidRDefault="00D55ED9" w:rsidP="00EC4657">
      <w:pPr>
        <w:pStyle w:val="Heading5"/>
      </w:pPr>
      <w:bookmarkStart w:id="2193" w:name="_Toc20156992"/>
      <w:bookmarkStart w:id="2194" w:name="_Toc27502188"/>
      <w:bookmarkStart w:id="2195" w:name="_Toc45212356"/>
      <w:bookmarkStart w:id="2196" w:name="_Toc51933674"/>
      <w:bookmarkStart w:id="2197" w:name="_Toc154496764"/>
      <w:r w:rsidRPr="00A3713A">
        <w:t>7.2.3.</w:t>
      </w:r>
      <w:r w:rsidRPr="00A3713A">
        <w:rPr>
          <w:lang w:eastAsia="ko-KR"/>
        </w:rPr>
        <w:t>8</w:t>
      </w:r>
      <w:r w:rsidRPr="00A3713A">
        <w:t>.1</w:t>
      </w:r>
      <w:r w:rsidRPr="00A3713A">
        <w:tab/>
        <w:t>General</w:t>
      </w:r>
      <w:bookmarkEnd w:id="2193"/>
      <w:bookmarkEnd w:id="2194"/>
      <w:bookmarkEnd w:id="2195"/>
      <w:bookmarkEnd w:id="2196"/>
      <w:bookmarkEnd w:id="219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198" w:name="_Toc20156993"/>
      <w:bookmarkStart w:id="2199" w:name="_Toc27502189"/>
      <w:bookmarkStart w:id="2200" w:name="_Toc45212357"/>
      <w:bookmarkStart w:id="2201" w:name="_Toc51933675"/>
      <w:bookmarkStart w:id="2202" w:name="_Toc154496765"/>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198"/>
      <w:bookmarkEnd w:id="2199"/>
      <w:bookmarkEnd w:id="2200"/>
      <w:bookmarkEnd w:id="2201"/>
      <w:bookmarkEnd w:id="220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203" w:name="_Toc20156994"/>
      <w:bookmarkStart w:id="2204" w:name="_Toc27502190"/>
      <w:bookmarkStart w:id="2205" w:name="_Toc45212358"/>
      <w:bookmarkStart w:id="2206" w:name="_Toc51933676"/>
      <w:bookmarkStart w:id="2207" w:name="_Toc154496766"/>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203"/>
      <w:bookmarkEnd w:id="2204"/>
      <w:bookmarkEnd w:id="2205"/>
      <w:bookmarkEnd w:id="2206"/>
      <w:bookmarkEnd w:id="220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208" w:name="_Toc20156995"/>
      <w:bookmarkStart w:id="2209" w:name="_Toc27502191"/>
      <w:bookmarkStart w:id="2210" w:name="_Toc45212359"/>
      <w:bookmarkStart w:id="2211" w:name="_Toc51933677"/>
      <w:bookmarkStart w:id="2212" w:name="_Toc154496767"/>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208"/>
      <w:bookmarkEnd w:id="2209"/>
      <w:bookmarkEnd w:id="2210"/>
      <w:bookmarkEnd w:id="2211"/>
      <w:bookmarkEnd w:id="221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213" w:name="_Toc20156996"/>
      <w:bookmarkStart w:id="2214" w:name="_Toc27502192"/>
      <w:bookmarkStart w:id="2215" w:name="_Toc45212360"/>
      <w:bookmarkStart w:id="2216" w:name="_Toc51933678"/>
      <w:bookmarkStart w:id="2217" w:name="_Toc154496768"/>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213"/>
      <w:bookmarkEnd w:id="2214"/>
      <w:bookmarkEnd w:id="2215"/>
      <w:bookmarkEnd w:id="2216"/>
      <w:bookmarkEnd w:id="221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218" w:name="_Toc20156997"/>
      <w:bookmarkStart w:id="2219" w:name="_Toc27502193"/>
      <w:bookmarkStart w:id="2220" w:name="_Toc45212361"/>
      <w:bookmarkStart w:id="2221" w:name="_Toc51933679"/>
      <w:bookmarkStart w:id="2222" w:name="_Toc154496769"/>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218"/>
      <w:bookmarkEnd w:id="2219"/>
      <w:bookmarkEnd w:id="2220"/>
      <w:bookmarkEnd w:id="2221"/>
      <w:bookmarkEnd w:id="222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223" w:name="_Toc20156998"/>
      <w:bookmarkStart w:id="2224" w:name="_Toc27502194"/>
      <w:bookmarkStart w:id="2225" w:name="_Toc45212362"/>
      <w:bookmarkStart w:id="2226" w:name="_Toc51933680"/>
      <w:bookmarkStart w:id="2227" w:name="_Toc154496770"/>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223"/>
      <w:bookmarkEnd w:id="2224"/>
      <w:bookmarkEnd w:id="2225"/>
      <w:bookmarkEnd w:id="2226"/>
      <w:bookmarkEnd w:id="222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228" w:name="_Toc20156999"/>
      <w:bookmarkStart w:id="2229" w:name="_Toc27502195"/>
      <w:bookmarkStart w:id="2230" w:name="_Toc45212363"/>
      <w:bookmarkStart w:id="2231" w:name="_Toc51933681"/>
      <w:bookmarkStart w:id="2232" w:name="_Toc154496771"/>
      <w:r w:rsidRPr="00A3713A">
        <w:t>7.2.3.</w:t>
      </w:r>
      <w:r w:rsidRPr="00A3713A">
        <w:rPr>
          <w:lang w:eastAsia="ko-KR"/>
        </w:rPr>
        <w:t>8</w:t>
      </w:r>
      <w:r w:rsidRPr="00A3713A">
        <w:t>.</w:t>
      </w:r>
      <w:r w:rsidRPr="00A3713A">
        <w:rPr>
          <w:lang w:eastAsia="ko-KR"/>
        </w:rPr>
        <w:t>8</w:t>
      </w:r>
      <w:r w:rsidRPr="00A3713A">
        <w:tab/>
        <w:t>User indication for accept of pending request</w:t>
      </w:r>
      <w:bookmarkEnd w:id="2228"/>
      <w:bookmarkEnd w:id="2229"/>
      <w:bookmarkEnd w:id="2230"/>
      <w:bookmarkEnd w:id="2231"/>
      <w:bookmarkEnd w:id="223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233" w:name="_Toc20157000"/>
      <w:bookmarkStart w:id="2234" w:name="_Toc27502196"/>
      <w:bookmarkStart w:id="2235" w:name="_Toc45212364"/>
      <w:bookmarkStart w:id="2236" w:name="_Toc51933682"/>
      <w:bookmarkStart w:id="2237" w:name="_Toc154496772"/>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233"/>
      <w:bookmarkEnd w:id="2234"/>
      <w:bookmarkEnd w:id="2235"/>
      <w:bookmarkEnd w:id="2236"/>
      <w:bookmarkEnd w:id="223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238" w:name="_Toc20157001"/>
      <w:bookmarkStart w:id="2239" w:name="_Toc27502197"/>
      <w:bookmarkStart w:id="2240" w:name="_Toc45212365"/>
      <w:bookmarkStart w:id="2241" w:name="_Toc51933683"/>
      <w:bookmarkStart w:id="2242" w:name="_Toc154496773"/>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238"/>
      <w:bookmarkEnd w:id="2239"/>
      <w:bookmarkEnd w:id="2240"/>
      <w:bookmarkEnd w:id="2241"/>
      <w:bookmarkEnd w:id="224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243" w:name="_Toc20157002"/>
      <w:bookmarkStart w:id="2244" w:name="_Toc27502198"/>
      <w:bookmarkStart w:id="2245" w:name="_Toc45212366"/>
      <w:bookmarkStart w:id="2246" w:name="_Toc51933684"/>
      <w:bookmarkStart w:id="2247" w:name="_Toc154496774"/>
      <w:r w:rsidRPr="00A3713A">
        <w:rPr>
          <w:lang w:eastAsia="ko-KR"/>
        </w:rPr>
        <w:t>7.2.3.8.11</w:t>
      </w:r>
      <w:r w:rsidRPr="00A3713A">
        <w:tab/>
        <w:t>Send Floor Queue Position Request message (R: Request queue position info)</w:t>
      </w:r>
      <w:bookmarkEnd w:id="2243"/>
      <w:bookmarkEnd w:id="2244"/>
      <w:bookmarkEnd w:id="2245"/>
      <w:bookmarkEnd w:id="2246"/>
      <w:bookmarkEnd w:id="224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248" w:name="_Toc20157003"/>
      <w:bookmarkStart w:id="2249" w:name="_Toc27502199"/>
      <w:bookmarkStart w:id="2250" w:name="_Toc45212367"/>
      <w:bookmarkStart w:id="2251" w:name="_Toc51933685"/>
      <w:bookmarkStart w:id="2252" w:name="_Toc154496775"/>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248"/>
      <w:bookmarkEnd w:id="2249"/>
      <w:bookmarkEnd w:id="2250"/>
      <w:bookmarkEnd w:id="2251"/>
      <w:bookmarkEnd w:id="225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253" w:name="_Toc20157004"/>
      <w:bookmarkStart w:id="2254" w:name="_Toc27502200"/>
      <w:bookmarkStart w:id="2255" w:name="_Toc45212368"/>
      <w:bookmarkStart w:id="2256" w:name="_Toc51933686"/>
      <w:bookmarkStart w:id="2257" w:name="_Toc154496776"/>
      <w:r w:rsidRPr="00A3713A">
        <w:rPr>
          <w:lang w:eastAsia="ko-KR"/>
        </w:rPr>
        <w:t>7.2.3.8.13</w:t>
      </w:r>
      <w:r w:rsidRPr="00A3713A">
        <w:tab/>
      </w:r>
      <w:r w:rsidR="0056541D" w:rsidRPr="00A3713A">
        <w:t xml:space="preserve">Timer </w:t>
      </w:r>
      <w:r w:rsidRPr="00A3713A">
        <w:t>T204 (Floor Queue Position request) expires N times</w:t>
      </w:r>
      <w:bookmarkEnd w:id="2253"/>
      <w:bookmarkEnd w:id="2254"/>
      <w:bookmarkEnd w:id="2255"/>
      <w:bookmarkEnd w:id="2256"/>
      <w:bookmarkEnd w:id="225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258" w:name="_Toc20157005"/>
      <w:bookmarkStart w:id="2259" w:name="_Toc27502201"/>
      <w:bookmarkStart w:id="2260" w:name="_Toc45212369"/>
      <w:bookmarkStart w:id="2261" w:name="_Toc51933687"/>
      <w:bookmarkStart w:id="2262" w:name="_Toc154496777"/>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258"/>
      <w:bookmarkEnd w:id="2259"/>
      <w:bookmarkEnd w:id="2260"/>
      <w:bookmarkEnd w:id="2261"/>
      <w:bookmarkEnd w:id="2262"/>
    </w:p>
    <w:p w14:paraId="7E519FC8" w14:textId="77777777" w:rsidR="00D55ED9" w:rsidRPr="00A3713A" w:rsidRDefault="00D55ED9" w:rsidP="00EC4657">
      <w:pPr>
        <w:pStyle w:val="Heading5"/>
      </w:pPr>
      <w:bookmarkStart w:id="2263" w:name="_Toc20157006"/>
      <w:bookmarkStart w:id="2264" w:name="_Toc27502202"/>
      <w:bookmarkStart w:id="2265" w:name="_Toc45212370"/>
      <w:bookmarkStart w:id="2266" w:name="_Toc51933688"/>
      <w:bookmarkStart w:id="2267" w:name="_Toc154496778"/>
      <w:r w:rsidRPr="00A3713A">
        <w:rPr>
          <w:lang w:eastAsia="ko-KR"/>
        </w:rPr>
        <w:t>7</w:t>
      </w:r>
      <w:r w:rsidRPr="00A3713A">
        <w:t>.2.</w:t>
      </w:r>
      <w:r w:rsidRPr="00A3713A">
        <w:rPr>
          <w:lang w:eastAsia="ko-KR"/>
        </w:rPr>
        <w:t>3</w:t>
      </w:r>
      <w:r w:rsidRPr="00A3713A">
        <w:t>.9.1</w:t>
      </w:r>
      <w:r w:rsidRPr="00A3713A">
        <w:tab/>
        <w:t>General</w:t>
      </w:r>
      <w:bookmarkEnd w:id="2263"/>
      <w:bookmarkEnd w:id="2264"/>
      <w:bookmarkEnd w:id="2265"/>
      <w:bookmarkEnd w:id="2266"/>
      <w:bookmarkEnd w:id="226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268" w:name="_Toc20157007"/>
      <w:bookmarkStart w:id="2269" w:name="_Toc27502203"/>
      <w:bookmarkStart w:id="2270" w:name="_Toc45212371"/>
      <w:bookmarkStart w:id="2271" w:name="_Toc51933689"/>
      <w:bookmarkStart w:id="2272" w:name="_Toc154496779"/>
      <w:r w:rsidRPr="00A3713A">
        <w:rPr>
          <w:lang w:eastAsia="ko-KR"/>
        </w:rPr>
        <w:t>7</w:t>
      </w:r>
      <w:r w:rsidRPr="00A3713A">
        <w:t>.2.</w:t>
      </w:r>
      <w:r w:rsidRPr="00A3713A">
        <w:rPr>
          <w:lang w:eastAsia="ko-KR"/>
        </w:rPr>
        <w:t>3</w:t>
      </w:r>
      <w:r w:rsidRPr="00A3713A">
        <w:t>.9.2</w:t>
      </w:r>
      <w:r w:rsidRPr="00A3713A">
        <w:tab/>
        <w:t>Receive MCPTT call release (R: MCPTT call release)</w:t>
      </w:r>
      <w:bookmarkEnd w:id="2268"/>
      <w:bookmarkEnd w:id="2269"/>
      <w:bookmarkEnd w:id="2270"/>
      <w:bookmarkEnd w:id="2271"/>
      <w:bookmarkEnd w:id="227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273" w:name="_Toc20157008"/>
      <w:bookmarkStart w:id="2274" w:name="_Toc27502204"/>
      <w:bookmarkStart w:id="2275" w:name="_Toc45212372"/>
      <w:bookmarkStart w:id="2276" w:name="_Toc51933690"/>
      <w:bookmarkStart w:id="2277" w:name="historyclause"/>
      <w:bookmarkStart w:id="2278" w:name="_Toc154496780"/>
      <w:r w:rsidRPr="00A3713A">
        <w:t>8</w:t>
      </w:r>
      <w:r w:rsidRPr="00A3713A">
        <w:tab/>
        <w:t>Coding</w:t>
      </w:r>
      <w:bookmarkEnd w:id="2273"/>
      <w:bookmarkEnd w:id="2274"/>
      <w:bookmarkEnd w:id="2275"/>
      <w:bookmarkEnd w:id="2276"/>
      <w:bookmarkEnd w:id="2278"/>
    </w:p>
    <w:p w14:paraId="0242FFFF" w14:textId="77777777" w:rsidR="00830E2B" w:rsidRPr="00A3713A" w:rsidRDefault="00830E2B" w:rsidP="00EC4657">
      <w:pPr>
        <w:pStyle w:val="Heading2"/>
      </w:pPr>
      <w:bookmarkStart w:id="2279" w:name="_Toc20157009"/>
      <w:bookmarkStart w:id="2280" w:name="_Toc27502205"/>
      <w:bookmarkStart w:id="2281" w:name="_Toc45212373"/>
      <w:bookmarkStart w:id="2282" w:name="_Toc51933691"/>
      <w:bookmarkStart w:id="2283" w:name="_Toc154496781"/>
      <w:r w:rsidRPr="00A3713A">
        <w:t>8.1</w:t>
      </w:r>
      <w:r w:rsidRPr="00A3713A">
        <w:tab/>
        <w:t>Introduction</w:t>
      </w:r>
      <w:bookmarkEnd w:id="2279"/>
      <w:bookmarkEnd w:id="2280"/>
      <w:bookmarkEnd w:id="2281"/>
      <w:bookmarkEnd w:id="2282"/>
      <w:bookmarkEnd w:id="2283"/>
    </w:p>
    <w:p w14:paraId="5F639B1F" w14:textId="77777777" w:rsidR="00830E2B" w:rsidRPr="00A3713A" w:rsidRDefault="00830E2B" w:rsidP="00EC4657">
      <w:pPr>
        <w:pStyle w:val="Heading3"/>
      </w:pPr>
      <w:bookmarkStart w:id="2284" w:name="_Toc20157010"/>
      <w:bookmarkStart w:id="2285" w:name="_Toc27502206"/>
      <w:bookmarkStart w:id="2286" w:name="_Toc45212374"/>
      <w:bookmarkStart w:id="2287" w:name="_Toc51933692"/>
      <w:bookmarkStart w:id="2288" w:name="_Toc154496782"/>
      <w:r w:rsidRPr="00A3713A">
        <w:t>8.1.1</w:t>
      </w:r>
      <w:r w:rsidRPr="00A3713A">
        <w:tab/>
        <w:t>General</w:t>
      </w:r>
      <w:bookmarkEnd w:id="2284"/>
      <w:bookmarkEnd w:id="2285"/>
      <w:bookmarkEnd w:id="2286"/>
      <w:bookmarkEnd w:id="2287"/>
      <w:bookmarkEnd w:id="228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289" w:name="_Toc20157011"/>
      <w:bookmarkStart w:id="2290" w:name="_Toc27502207"/>
      <w:bookmarkStart w:id="2291" w:name="_Toc45212375"/>
      <w:bookmarkStart w:id="2292" w:name="_Toc51933693"/>
      <w:bookmarkStart w:id="2293" w:name="_Toc154496783"/>
      <w:r w:rsidRPr="00A3713A">
        <w:t>8.1.2</w:t>
      </w:r>
      <w:r w:rsidRPr="00A3713A">
        <w:tab/>
        <w:t>RTCP: APP message format</w:t>
      </w:r>
      <w:bookmarkEnd w:id="2289"/>
      <w:bookmarkEnd w:id="2290"/>
      <w:bookmarkEnd w:id="2291"/>
      <w:bookmarkEnd w:id="2292"/>
      <w:bookmarkEnd w:id="229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pPr>
      <w:bookmarkStart w:id="2294"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294"/>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pPr>
        <w:rPr>
          <w:ins w:id="2295" w:author="24.380_CR0356R4_(Rel-18)_enh4MCPTT" w:date="2023-12-26T12:24:00Z"/>
        </w:rPr>
      </w:pPr>
      <w:ins w:id="2296" w:author="24.380_CR0356R4_(Rel-18)_enh4MCPTT" w:date="2023-12-26T12:24:00Z">
        <w:r>
          <w:t>The SSRC field shall carries the RTCP SSRC of the sending floor control entity.</w:t>
        </w:r>
      </w:ins>
    </w:p>
    <w:p w14:paraId="3710BA01" w14:textId="77777777" w:rsidR="008633F6" w:rsidRDefault="008633F6" w:rsidP="008633F6">
      <w:pPr>
        <w:rPr>
          <w:ins w:id="2297" w:author="24.380_CR0356R4_(Rel-18)_enh4MCPTT" w:date="2023-12-26T12:24:00Z"/>
        </w:rPr>
      </w:pPr>
      <w:ins w:id="2298" w:author="24.380_CR0356R4_(Rel-18)_enh4MCPTT" w:date="2023-12-26T12:24:00Z">
        <w:r>
          <w:t>In on-network, the RTCP SSRCs are exchanged at session establishment within the SDP offer and answer as specified in clause 4.3.</w:t>
        </w:r>
      </w:ins>
    </w:p>
    <w:p w14:paraId="17BC902F" w14:textId="77777777" w:rsidR="008633F6" w:rsidRDefault="008633F6" w:rsidP="008633F6">
      <w:pPr>
        <w:pStyle w:val="NO"/>
        <w:rPr>
          <w:ins w:id="2299" w:author="24.380_CR0356R4_(Rel-18)_enh4MCPTT" w:date="2023-12-26T12:24:00Z"/>
        </w:rPr>
      </w:pPr>
      <w:ins w:id="2300" w:author="24.380_CR0356R4_(Rel-18)_enh4MCPTT" w:date="2023-12-26T12:24:00Z">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ins>
    </w:p>
    <w:p w14:paraId="24150A68" w14:textId="177C0D2D" w:rsidR="00DC18BC" w:rsidRPr="00A3713A" w:rsidDel="008633F6" w:rsidRDefault="00DC18BC" w:rsidP="00DC18BC">
      <w:pPr>
        <w:rPr>
          <w:del w:id="2301" w:author="24.380_CR0356R4_(Rel-18)_enh4MCPTT" w:date="2023-12-26T12:24:00Z"/>
        </w:rPr>
      </w:pPr>
      <w:del w:id="2302" w:author="24.380_CR0356R4_(Rel-18)_enh4MCPTT" w:date="2023-12-26T12:24:00Z">
        <w:r w:rsidRPr="00A3713A" w:rsidDel="008633F6">
          <w:delText>The content of this field is described for each floor control message separately.</w:delText>
        </w:r>
      </w:del>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303" w:name="_Toc20157012"/>
      <w:bookmarkStart w:id="2304" w:name="_Toc27502208"/>
      <w:bookmarkStart w:id="2305" w:name="_Toc45212376"/>
      <w:bookmarkStart w:id="2306" w:name="_Toc51933694"/>
      <w:bookmarkStart w:id="2307" w:name="_Toc154496784"/>
      <w:r w:rsidRPr="00A3713A">
        <w:t>8.1.3</w:t>
      </w:r>
      <w:r w:rsidR="007D721B" w:rsidRPr="00A3713A">
        <w:tab/>
        <w:t>Application specific data field</w:t>
      </w:r>
      <w:bookmarkEnd w:id="2303"/>
      <w:bookmarkEnd w:id="2304"/>
      <w:bookmarkEnd w:id="2305"/>
      <w:bookmarkEnd w:id="2306"/>
      <w:bookmarkEnd w:id="2307"/>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308"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308"/>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309"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309"/>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310" w:name="_Toc20157013"/>
      <w:bookmarkStart w:id="2311" w:name="_Toc27502209"/>
      <w:bookmarkStart w:id="2312" w:name="_Toc45212377"/>
      <w:bookmarkStart w:id="2313" w:name="_Toc51933695"/>
      <w:bookmarkStart w:id="2314" w:name="_Toc154496785"/>
      <w:r w:rsidRPr="00A3713A">
        <w:t>8.1.4</w:t>
      </w:r>
      <w:r w:rsidR="007D721B" w:rsidRPr="00A3713A">
        <w:tab/>
        <w:t>Handling of unknown messages and fields</w:t>
      </w:r>
      <w:bookmarkEnd w:id="2310"/>
      <w:bookmarkEnd w:id="2311"/>
      <w:bookmarkEnd w:id="2312"/>
      <w:bookmarkEnd w:id="2313"/>
      <w:bookmarkEnd w:id="2314"/>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315" w:name="_Toc20157014"/>
      <w:bookmarkStart w:id="2316" w:name="_Toc27502210"/>
      <w:bookmarkStart w:id="2317" w:name="_Toc45212378"/>
      <w:bookmarkStart w:id="2318" w:name="_Toc51933696"/>
      <w:bookmarkStart w:id="2319" w:name="_Toc154496786"/>
      <w:r w:rsidRPr="00A3713A">
        <w:t>8.2</w:t>
      </w:r>
      <w:r w:rsidRPr="00A3713A">
        <w:tab/>
        <w:t>Floor control</w:t>
      </w:r>
      <w:bookmarkEnd w:id="2315"/>
      <w:bookmarkEnd w:id="2316"/>
      <w:bookmarkEnd w:id="2317"/>
      <w:bookmarkEnd w:id="2318"/>
      <w:bookmarkEnd w:id="2319"/>
    </w:p>
    <w:p w14:paraId="42D63E18" w14:textId="77777777" w:rsidR="00852FE6" w:rsidRPr="00A3713A" w:rsidRDefault="00852FE6" w:rsidP="00EC4657">
      <w:pPr>
        <w:pStyle w:val="Heading3"/>
      </w:pPr>
      <w:bookmarkStart w:id="2320" w:name="_Toc20157015"/>
      <w:bookmarkStart w:id="2321" w:name="_Toc27502211"/>
      <w:bookmarkStart w:id="2322" w:name="_Toc45212379"/>
      <w:bookmarkStart w:id="2323" w:name="_Toc51933697"/>
      <w:bookmarkStart w:id="2324" w:name="_Toc154496787"/>
      <w:r w:rsidRPr="00A3713A">
        <w:t>8.2.1</w:t>
      </w:r>
      <w:r w:rsidRPr="00A3713A">
        <w:tab/>
        <w:t>Introduction</w:t>
      </w:r>
      <w:bookmarkEnd w:id="2320"/>
      <w:bookmarkEnd w:id="2321"/>
      <w:bookmarkEnd w:id="2322"/>
      <w:bookmarkEnd w:id="2323"/>
      <w:bookmarkEnd w:id="2324"/>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325" w:name="_Toc20157016"/>
      <w:bookmarkStart w:id="2326" w:name="_Toc27502212"/>
      <w:bookmarkStart w:id="2327" w:name="_Toc45212380"/>
      <w:bookmarkStart w:id="2328" w:name="_Toc51933698"/>
      <w:bookmarkStart w:id="2329" w:name="_Toc154496788"/>
      <w:r w:rsidRPr="00A3713A">
        <w:t>8.2.2</w:t>
      </w:r>
      <w:r w:rsidRPr="00A3713A">
        <w:tab/>
        <w:t>Floor control messages</w:t>
      </w:r>
      <w:bookmarkEnd w:id="2325"/>
      <w:bookmarkEnd w:id="2326"/>
      <w:bookmarkEnd w:id="2327"/>
      <w:bookmarkEnd w:id="2328"/>
      <w:bookmarkEnd w:id="2329"/>
    </w:p>
    <w:p w14:paraId="7DF41E7B" w14:textId="77777777" w:rsidR="00DC18BC" w:rsidRPr="00A3713A" w:rsidRDefault="00DC18BC" w:rsidP="00EC4657">
      <w:pPr>
        <w:pStyle w:val="Heading4"/>
      </w:pPr>
      <w:bookmarkStart w:id="2330" w:name="_Toc20157017"/>
      <w:bookmarkStart w:id="2331" w:name="_Toc27502213"/>
      <w:bookmarkStart w:id="2332" w:name="_Toc45212381"/>
      <w:bookmarkStart w:id="2333" w:name="_Toc51933699"/>
      <w:bookmarkStart w:id="2334" w:name="_Toc154496789"/>
      <w:r w:rsidRPr="00A3713A">
        <w:t>8.2.2.1</w:t>
      </w:r>
      <w:r w:rsidRPr="00A3713A">
        <w:tab/>
        <w:t>General</w:t>
      </w:r>
      <w:bookmarkEnd w:id="2330"/>
      <w:bookmarkEnd w:id="2331"/>
      <w:bookmarkEnd w:id="2332"/>
      <w:bookmarkEnd w:id="2333"/>
      <w:bookmarkEnd w:id="2334"/>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335" w:name="_Toc20157018"/>
      <w:bookmarkStart w:id="2336" w:name="_Toc27502214"/>
      <w:bookmarkStart w:id="2337" w:name="_Toc45212382"/>
      <w:bookmarkStart w:id="2338" w:name="_Toc51933700"/>
      <w:bookmarkStart w:id="2339" w:name="_Toc154496790"/>
      <w:r w:rsidRPr="00A3713A">
        <w:t>8.2.2.2</w:t>
      </w:r>
      <w:r w:rsidRPr="00A3713A">
        <w:tab/>
      </w:r>
      <w:r w:rsidR="007D721B" w:rsidRPr="00A3713A">
        <w:t>Void</w:t>
      </w:r>
      <w:bookmarkEnd w:id="2335"/>
      <w:bookmarkEnd w:id="2336"/>
      <w:bookmarkEnd w:id="2337"/>
      <w:bookmarkEnd w:id="2338"/>
      <w:bookmarkEnd w:id="2339"/>
    </w:p>
    <w:p w14:paraId="1F76C84F" w14:textId="77777777" w:rsidR="00852FE6" w:rsidRPr="00A3713A" w:rsidRDefault="00852FE6" w:rsidP="00EC4657">
      <w:pPr>
        <w:pStyle w:val="Heading3"/>
      </w:pPr>
      <w:bookmarkStart w:id="2340" w:name="_Toc20157019"/>
      <w:bookmarkStart w:id="2341" w:name="_Toc27502215"/>
      <w:bookmarkStart w:id="2342" w:name="_Toc45212383"/>
      <w:bookmarkStart w:id="2343" w:name="_Toc51933701"/>
      <w:bookmarkStart w:id="2344" w:name="_Toc154496791"/>
      <w:r w:rsidRPr="00A3713A">
        <w:t>8.2.3</w:t>
      </w:r>
      <w:r w:rsidRPr="00A3713A">
        <w:tab/>
        <w:t>Floor control specific fields</w:t>
      </w:r>
      <w:bookmarkEnd w:id="2340"/>
      <w:bookmarkEnd w:id="2341"/>
      <w:bookmarkEnd w:id="2342"/>
      <w:bookmarkEnd w:id="2343"/>
      <w:bookmarkEnd w:id="2344"/>
    </w:p>
    <w:p w14:paraId="2AEF479B" w14:textId="77777777" w:rsidR="00852FE6" w:rsidRPr="00A3713A" w:rsidRDefault="00852FE6" w:rsidP="00EC4657">
      <w:pPr>
        <w:pStyle w:val="Heading4"/>
      </w:pPr>
      <w:bookmarkStart w:id="2345" w:name="_Toc20157020"/>
      <w:bookmarkStart w:id="2346" w:name="_Toc27502216"/>
      <w:bookmarkStart w:id="2347" w:name="_Toc45212384"/>
      <w:bookmarkStart w:id="2348" w:name="_Toc51933702"/>
      <w:bookmarkStart w:id="2349" w:name="_Toc154496792"/>
      <w:r w:rsidRPr="00A3713A">
        <w:t>8.2.3.1</w:t>
      </w:r>
      <w:r w:rsidRPr="00A3713A">
        <w:tab/>
        <w:t>Introduction</w:t>
      </w:r>
      <w:bookmarkEnd w:id="2345"/>
      <w:bookmarkEnd w:id="2346"/>
      <w:bookmarkEnd w:id="2347"/>
      <w:bookmarkEnd w:id="2348"/>
      <w:bookmarkEnd w:id="2349"/>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7D3B43">
        <w:trPr>
          <w:jc w:val="center"/>
        </w:trPr>
        <w:tc>
          <w:tcPr>
            <w:tcW w:w="2023" w:type="dxa"/>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2"/>
            <w:shd w:val="clear" w:color="auto" w:fill="CCCCCC"/>
          </w:tcPr>
          <w:p w14:paraId="570E5E1B" w14:textId="77777777" w:rsidR="00BA6769" w:rsidRPr="00A3713A" w:rsidRDefault="00BA6769" w:rsidP="0002472D">
            <w:pPr>
              <w:pStyle w:val="TAH"/>
            </w:pPr>
            <w:r w:rsidRPr="00A3713A">
              <w:t>Field ID</w:t>
            </w:r>
          </w:p>
        </w:tc>
        <w:tc>
          <w:tcPr>
            <w:tcW w:w="2368"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7D3B43">
        <w:trPr>
          <w:jc w:val="center"/>
        </w:trPr>
        <w:tc>
          <w:tcPr>
            <w:tcW w:w="2023" w:type="dxa"/>
            <w:vMerge/>
            <w:shd w:val="clear" w:color="auto" w:fill="CCCCCC"/>
          </w:tcPr>
          <w:p w14:paraId="4675060D" w14:textId="77777777" w:rsidR="00BA6769" w:rsidRPr="00A3713A" w:rsidRDefault="00BA6769" w:rsidP="0002472D">
            <w:pPr>
              <w:pStyle w:val="TAH"/>
            </w:pPr>
          </w:p>
        </w:tc>
        <w:tc>
          <w:tcPr>
            <w:tcW w:w="1060" w:type="dxa"/>
            <w:shd w:val="clear" w:color="auto" w:fill="CCCCCC"/>
          </w:tcPr>
          <w:p w14:paraId="1275F399" w14:textId="77777777" w:rsidR="00BA6769" w:rsidRPr="00A3713A" w:rsidRDefault="00BA6769" w:rsidP="0002472D">
            <w:pPr>
              <w:pStyle w:val="TAH"/>
            </w:pPr>
            <w:r w:rsidRPr="00A3713A">
              <w:t>Decimal</w:t>
            </w:r>
          </w:p>
        </w:tc>
        <w:tc>
          <w:tcPr>
            <w:tcW w:w="1818" w:type="dxa"/>
            <w:shd w:val="clear" w:color="auto" w:fill="CCCCCC"/>
          </w:tcPr>
          <w:p w14:paraId="520EE403" w14:textId="77777777" w:rsidR="00BA6769" w:rsidRPr="00A3713A" w:rsidRDefault="00BA6769" w:rsidP="0002472D">
            <w:pPr>
              <w:pStyle w:val="TAH"/>
            </w:pPr>
            <w:r w:rsidRPr="00A3713A">
              <w:t>Binary</w:t>
            </w:r>
          </w:p>
        </w:tc>
        <w:tc>
          <w:tcPr>
            <w:tcW w:w="2368"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7D3B43">
        <w:trPr>
          <w:jc w:val="center"/>
        </w:trPr>
        <w:tc>
          <w:tcPr>
            <w:tcW w:w="2023" w:type="dxa"/>
          </w:tcPr>
          <w:p w14:paraId="5C0790F1" w14:textId="77777777" w:rsidR="00BA6769" w:rsidRPr="00A3713A" w:rsidRDefault="00BA6769" w:rsidP="0002472D">
            <w:pPr>
              <w:pStyle w:val="TAL"/>
            </w:pPr>
            <w:r w:rsidRPr="00A3713A">
              <w:t>Floor Priority</w:t>
            </w:r>
          </w:p>
        </w:tc>
        <w:tc>
          <w:tcPr>
            <w:tcW w:w="1060" w:type="dxa"/>
          </w:tcPr>
          <w:p w14:paraId="29505E2B" w14:textId="77777777" w:rsidR="00BA6769" w:rsidRPr="00A3713A" w:rsidRDefault="007D721B" w:rsidP="0002472D">
            <w:pPr>
              <w:pStyle w:val="TAL"/>
            </w:pPr>
            <w:r w:rsidRPr="00A3713A">
              <w:t>000</w:t>
            </w:r>
          </w:p>
        </w:tc>
        <w:tc>
          <w:tcPr>
            <w:tcW w:w="1818" w:type="dxa"/>
          </w:tcPr>
          <w:p w14:paraId="0B3971B0" w14:textId="77777777" w:rsidR="00BA6769" w:rsidRPr="00A3713A" w:rsidRDefault="007D721B" w:rsidP="0002472D">
            <w:pPr>
              <w:pStyle w:val="TAL"/>
            </w:pPr>
            <w:r w:rsidRPr="00A3713A">
              <w:t>00000000</w:t>
            </w:r>
          </w:p>
        </w:tc>
        <w:tc>
          <w:tcPr>
            <w:tcW w:w="2368"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7D3B43">
        <w:trPr>
          <w:jc w:val="center"/>
        </w:trPr>
        <w:tc>
          <w:tcPr>
            <w:tcW w:w="2023" w:type="dxa"/>
          </w:tcPr>
          <w:p w14:paraId="05179384" w14:textId="77777777" w:rsidR="00BA6769" w:rsidRPr="00A3713A" w:rsidRDefault="00BA6769" w:rsidP="0002472D">
            <w:pPr>
              <w:pStyle w:val="TAL"/>
            </w:pPr>
            <w:r w:rsidRPr="00A3713A">
              <w:t>Duration</w:t>
            </w:r>
          </w:p>
        </w:tc>
        <w:tc>
          <w:tcPr>
            <w:tcW w:w="1060" w:type="dxa"/>
          </w:tcPr>
          <w:p w14:paraId="7482F023" w14:textId="77777777" w:rsidR="00BA6769" w:rsidRPr="00A3713A" w:rsidRDefault="007D721B" w:rsidP="0002472D">
            <w:pPr>
              <w:pStyle w:val="TAL"/>
            </w:pPr>
            <w:r w:rsidRPr="00A3713A">
              <w:t>001</w:t>
            </w:r>
          </w:p>
        </w:tc>
        <w:tc>
          <w:tcPr>
            <w:tcW w:w="1818" w:type="dxa"/>
          </w:tcPr>
          <w:p w14:paraId="5E436FF7" w14:textId="77777777" w:rsidR="00BA6769" w:rsidRPr="00A3713A" w:rsidRDefault="007D721B" w:rsidP="0002472D">
            <w:pPr>
              <w:pStyle w:val="TAL"/>
            </w:pPr>
            <w:r w:rsidRPr="00A3713A">
              <w:t>00000001</w:t>
            </w:r>
          </w:p>
        </w:tc>
        <w:tc>
          <w:tcPr>
            <w:tcW w:w="2368"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7D3B43">
        <w:trPr>
          <w:jc w:val="center"/>
        </w:trPr>
        <w:tc>
          <w:tcPr>
            <w:tcW w:w="2023" w:type="dxa"/>
          </w:tcPr>
          <w:p w14:paraId="6849CAEB" w14:textId="77777777" w:rsidR="00BA6769" w:rsidRPr="00A3713A" w:rsidRDefault="00BA6769" w:rsidP="0002472D">
            <w:pPr>
              <w:pStyle w:val="TAL"/>
            </w:pPr>
            <w:r w:rsidRPr="00A3713A">
              <w:t>Reject Cause</w:t>
            </w:r>
          </w:p>
        </w:tc>
        <w:tc>
          <w:tcPr>
            <w:tcW w:w="1060" w:type="dxa"/>
          </w:tcPr>
          <w:p w14:paraId="71FA80EC" w14:textId="77777777" w:rsidR="00BA6769" w:rsidRPr="00A3713A" w:rsidRDefault="007D721B" w:rsidP="0002472D">
            <w:pPr>
              <w:pStyle w:val="TAL"/>
            </w:pPr>
            <w:r w:rsidRPr="00A3713A">
              <w:t>002</w:t>
            </w:r>
          </w:p>
        </w:tc>
        <w:tc>
          <w:tcPr>
            <w:tcW w:w="1818" w:type="dxa"/>
          </w:tcPr>
          <w:p w14:paraId="3230CFA0" w14:textId="77777777" w:rsidR="00BA6769" w:rsidRPr="00A3713A" w:rsidRDefault="007D721B" w:rsidP="0002472D">
            <w:pPr>
              <w:pStyle w:val="TAL"/>
            </w:pPr>
            <w:r w:rsidRPr="00A3713A">
              <w:t>00000010</w:t>
            </w:r>
          </w:p>
        </w:tc>
        <w:tc>
          <w:tcPr>
            <w:tcW w:w="2368"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7D3B43">
        <w:trPr>
          <w:jc w:val="center"/>
        </w:trPr>
        <w:tc>
          <w:tcPr>
            <w:tcW w:w="2023" w:type="dxa"/>
          </w:tcPr>
          <w:p w14:paraId="35653A8F" w14:textId="77777777" w:rsidR="00BA6769" w:rsidRPr="00A3713A" w:rsidRDefault="00BA6769" w:rsidP="0002472D">
            <w:pPr>
              <w:pStyle w:val="TAL"/>
            </w:pPr>
            <w:r w:rsidRPr="00A3713A">
              <w:t>Queue Info</w:t>
            </w:r>
          </w:p>
        </w:tc>
        <w:tc>
          <w:tcPr>
            <w:tcW w:w="1060" w:type="dxa"/>
          </w:tcPr>
          <w:p w14:paraId="07846029" w14:textId="77777777" w:rsidR="00BA6769" w:rsidRPr="00A3713A" w:rsidRDefault="007D721B" w:rsidP="0002472D">
            <w:pPr>
              <w:pStyle w:val="TAL"/>
            </w:pPr>
            <w:r w:rsidRPr="00A3713A">
              <w:t>003</w:t>
            </w:r>
          </w:p>
        </w:tc>
        <w:tc>
          <w:tcPr>
            <w:tcW w:w="1818" w:type="dxa"/>
          </w:tcPr>
          <w:p w14:paraId="7C69C10F" w14:textId="77777777" w:rsidR="00BA6769" w:rsidRPr="00A3713A" w:rsidRDefault="007D721B" w:rsidP="0002472D">
            <w:pPr>
              <w:pStyle w:val="TAL"/>
            </w:pPr>
            <w:r w:rsidRPr="00A3713A">
              <w:t>00000011</w:t>
            </w:r>
          </w:p>
        </w:tc>
        <w:tc>
          <w:tcPr>
            <w:tcW w:w="2368"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7D3B43">
        <w:trPr>
          <w:jc w:val="center"/>
        </w:trPr>
        <w:tc>
          <w:tcPr>
            <w:tcW w:w="2023" w:type="dxa"/>
          </w:tcPr>
          <w:p w14:paraId="452F24B8" w14:textId="77777777" w:rsidR="00BA6769" w:rsidRPr="00A3713A" w:rsidRDefault="00BA6769" w:rsidP="0002472D">
            <w:pPr>
              <w:pStyle w:val="TAL"/>
            </w:pPr>
            <w:r w:rsidRPr="00A3713A">
              <w:t>Granted Party's Identity</w:t>
            </w:r>
          </w:p>
        </w:tc>
        <w:tc>
          <w:tcPr>
            <w:tcW w:w="1060" w:type="dxa"/>
          </w:tcPr>
          <w:p w14:paraId="3CA0863A" w14:textId="77777777" w:rsidR="00BA6769" w:rsidRPr="00A3713A" w:rsidRDefault="007D721B" w:rsidP="0002472D">
            <w:pPr>
              <w:pStyle w:val="TAL"/>
            </w:pPr>
            <w:r w:rsidRPr="00A3713A">
              <w:t>004</w:t>
            </w:r>
          </w:p>
        </w:tc>
        <w:tc>
          <w:tcPr>
            <w:tcW w:w="1818" w:type="dxa"/>
          </w:tcPr>
          <w:p w14:paraId="754A41AC" w14:textId="77777777" w:rsidR="00BA6769" w:rsidRPr="00A3713A" w:rsidRDefault="007D721B" w:rsidP="0002472D">
            <w:pPr>
              <w:pStyle w:val="TAL"/>
            </w:pPr>
            <w:r w:rsidRPr="00A3713A">
              <w:t>00000100</w:t>
            </w:r>
          </w:p>
        </w:tc>
        <w:tc>
          <w:tcPr>
            <w:tcW w:w="2368"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7D3B43">
        <w:trPr>
          <w:jc w:val="center"/>
        </w:trPr>
        <w:tc>
          <w:tcPr>
            <w:tcW w:w="2023" w:type="dxa"/>
          </w:tcPr>
          <w:p w14:paraId="7304E7BE" w14:textId="77777777" w:rsidR="00BA6769" w:rsidRPr="00A3713A" w:rsidRDefault="00BA6769" w:rsidP="0002472D">
            <w:pPr>
              <w:pStyle w:val="TAL"/>
            </w:pPr>
            <w:r w:rsidRPr="00A3713A">
              <w:t>Permission to Request the Floor</w:t>
            </w:r>
          </w:p>
        </w:tc>
        <w:tc>
          <w:tcPr>
            <w:tcW w:w="1060" w:type="dxa"/>
          </w:tcPr>
          <w:p w14:paraId="1E3B5BFC" w14:textId="77777777" w:rsidR="00BA6769" w:rsidRPr="00A3713A" w:rsidRDefault="007D721B" w:rsidP="0002472D">
            <w:pPr>
              <w:pStyle w:val="TAL"/>
            </w:pPr>
            <w:r w:rsidRPr="00A3713A">
              <w:t>005</w:t>
            </w:r>
          </w:p>
        </w:tc>
        <w:tc>
          <w:tcPr>
            <w:tcW w:w="1818" w:type="dxa"/>
          </w:tcPr>
          <w:p w14:paraId="6644A50A" w14:textId="77777777" w:rsidR="00BA6769" w:rsidRPr="00A3713A" w:rsidRDefault="007D721B" w:rsidP="0002472D">
            <w:pPr>
              <w:pStyle w:val="TAL"/>
            </w:pPr>
            <w:r w:rsidRPr="00A3713A">
              <w:t>00000101</w:t>
            </w:r>
          </w:p>
        </w:tc>
        <w:tc>
          <w:tcPr>
            <w:tcW w:w="2368"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7D3B43">
        <w:trPr>
          <w:jc w:val="center"/>
        </w:trPr>
        <w:tc>
          <w:tcPr>
            <w:tcW w:w="2023" w:type="dxa"/>
          </w:tcPr>
          <w:p w14:paraId="72943DBC" w14:textId="77777777" w:rsidR="00BA6769" w:rsidRPr="00A3713A" w:rsidRDefault="00BA6769" w:rsidP="0002472D">
            <w:pPr>
              <w:pStyle w:val="TAL"/>
            </w:pPr>
            <w:r w:rsidRPr="00A3713A">
              <w:t>User ID</w:t>
            </w:r>
          </w:p>
        </w:tc>
        <w:tc>
          <w:tcPr>
            <w:tcW w:w="1060" w:type="dxa"/>
          </w:tcPr>
          <w:p w14:paraId="3C114E3B" w14:textId="77777777" w:rsidR="00BA6769" w:rsidRPr="00A3713A" w:rsidRDefault="007D721B" w:rsidP="0002472D">
            <w:pPr>
              <w:pStyle w:val="TAL"/>
            </w:pPr>
            <w:r w:rsidRPr="00A3713A">
              <w:t>006</w:t>
            </w:r>
          </w:p>
        </w:tc>
        <w:tc>
          <w:tcPr>
            <w:tcW w:w="1818" w:type="dxa"/>
          </w:tcPr>
          <w:p w14:paraId="7EF30DDD" w14:textId="77777777" w:rsidR="00BA6769" w:rsidRPr="00A3713A" w:rsidRDefault="007D721B" w:rsidP="0002472D">
            <w:pPr>
              <w:pStyle w:val="TAL"/>
            </w:pPr>
            <w:r w:rsidRPr="00A3713A">
              <w:t>00000110</w:t>
            </w:r>
          </w:p>
        </w:tc>
        <w:tc>
          <w:tcPr>
            <w:tcW w:w="2368"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7D3B43">
        <w:trPr>
          <w:jc w:val="center"/>
        </w:trPr>
        <w:tc>
          <w:tcPr>
            <w:tcW w:w="2023" w:type="dxa"/>
          </w:tcPr>
          <w:p w14:paraId="178E618E" w14:textId="77777777" w:rsidR="00BA6769" w:rsidRPr="00A3713A" w:rsidRDefault="00BA6769" w:rsidP="0002472D">
            <w:pPr>
              <w:pStyle w:val="TAL"/>
            </w:pPr>
            <w:r w:rsidRPr="00A3713A">
              <w:t>Queue Size</w:t>
            </w:r>
          </w:p>
        </w:tc>
        <w:tc>
          <w:tcPr>
            <w:tcW w:w="1060" w:type="dxa"/>
          </w:tcPr>
          <w:p w14:paraId="4C414519" w14:textId="77777777" w:rsidR="00BA6769" w:rsidRPr="00A3713A" w:rsidRDefault="007D721B" w:rsidP="0002472D">
            <w:pPr>
              <w:pStyle w:val="TAL"/>
            </w:pPr>
            <w:r w:rsidRPr="00A3713A">
              <w:t>007</w:t>
            </w:r>
          </w:p>
        </w:tc>
        <w:tc>
          <w:tcPr>
            <w:tcW w:w="1818" w:type="dxa"/>
          </w:tcPr>
          <w:p w14:paraId="7F04B8FA" w14:textId="77777777" w:rsidR="00BA6769" w:rsidRPr="00A3713A" w:rsidRDefault="007D721B" w:rsidP="0002472D">
            <w:pPr>
              <w:pStyle w:val="TAL"/>
            </w:pPr>
            <w:r w:rsidRPr="00A3713A">
              <w:t>00000111</w:t>
            </w:r>
          </w:p>
        </w:tc>
        <w:tc>
          <w:tcPr>
            <w:tcW w:w="2368"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7D3B43">
        <w:trPr>
          <w:jc w:val="center"/>
        </w:trPr>
        <w:tc>
          <w:tcPr>
            <w:tcW w:w="2023" w:type="dxa"/>
          </w:tcPr>
          <w:p w14:paraId="2A76C5EA" w14:textId="77777777" w:rsidR="00BA6769" w:rsidRPr="00A3713A" w:rsidRDefault="00BA6769" w:rsidP="0002472D">
            <w:pPr>
              <w:pStyle w:val="TAL"/>
            </w:pPr>
            <w:r w:rsidRPr="00A3713A">
              <w:t xml:space="preserve">Message Sequence-Number </w:t>
            </w:r>
          </w:p>
        </w:tc>
        <w:tc>
          <w:tcPr>
            <w:tcW w:w="1060" w:type="dxa"/>
          </w:tcPr>
          <w:p w14:paraId="29935F60" w14:textId="77777777" w:rsidR="00BA6769" w:rsidRPr="00A3713A" w:rsidRDefault="007D721B" w:rsidP="0002472D">
            <w:pPr>
              <w:pStyle w:val="TAL"/>
            </w:pPr>
            <w:r w:rsidRPr="00A3713A">
              <w:t>008</w:t>
            </w:r>
          </w:p>
        </w:tc>
        <w:tc>
          <w:tcPr>
            <w:tcW w:w="1818" w:type="dxa"/>
          </w:tcPr>
          <w:p w14:paraId="15BEB6A7" w14:textId="77777777" w:rsidR="00BA6769" w:rsidRPr="00A3713A" w:rsidRDefault="007D721B" w:rsidP="0002472D">
            <w:pPr>
              <w:pStyle w:val="TAL"/>
            </w:pPr>
            <w:r w:rsidRPr="00A3713A">
              <w:t>00001000</w:t>
            </w:r>
          </w:p>
        </w:tc>
        <w:tc>
          <w:tcPr>
            <w:tcW w:w="2368"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7D3B43">
        <w:trPr>
          <w:jc w:val="center"/>
        </w:trPr>
        <w:tc>
          <w:tcPr>
            <w:tcW w:w="2023" w:type="dxa"/>
          </w:tcPr>
          <w:p w14:paraId="517109A4" w14:textId="77777777" w:rsidR="00BA6769" w:rsidRPr="00A3713A" w:rsidRDefault="00BA6769" w:rsidP="0002472D">
            <w:pPr>
              <w:pStyle w:val="TAL"/>
            </w:pPr>
            <w:r w:rsidRPr="00A3713A">
              <w:t>Queued User ID</w:t>
            </w:r>
          </w:p>
        </w:tc>
        <w:tc>
          <w:tcPr>
            <w:tcW w:w="1060" w:type="dxa"/>
          </w:tcPr>
          <w:p w14:paraId="788BA873" w14:textId="77777777" w:rsidR="00BA6769" w:rsidRPr="00A3713A" w:rsidDel="00E618D3" w:rsidRDefault="007D721B" w:rsidP="0002472D">
            <w:pPr>
              <w:pStyle w:val="TAL"/>
            </w:pPr>
            <w:r w:rsidRPr="00A3713A">
              <w:t>009</w:t>
            </w:r>
          </w:p>
        </w:tc>
        <w:tc>
          <w:tcPr>
            <w:tcW w:w="1818" w:type="dxa"/>
          </w:tcPr>
          <w:p w14:paraId="20CA35BF" w14:textId="77777777" w:rsidR="00BA6769" w:rsidRPr="00A3713A" w:rsidRDefault="007D721B" w:rsidP="0002472D">
            <w:pPr>
              <w:pStyle w:val="TAL"/>
            </w:pPr>
            <w:r w:rsidRPr="00A3713A">
              <w:t>00001001</w:t>
            </w:r>
          </w:p>
        </w:tc>
        <w:tc>
          <w:tcPr>
            <w:tcW w:w="2368"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7D3B43">
        <w:trPr>
          <w:jc w:val="center"/>
        </w:trPr>
        <w:tc>
          <w:tcPr>
            <w:tcW w:w="2023" w:type="dxa"/>
          </w:tcPr>
          <w:p w14:paraId="46C08ADE" w14:textId="77777777" w:rsidR="00BA6769" w:rsidRPr="00A3713A" w:rsidRDefault="00BA6769" w:rsidP="0002472D">
            <w:pPr>
              <w:pStyle w:val="TAL"/>
            </w:pPr>
            <w:r w:rsidRPr="00A3713A">
              <w:t>Source</w:t>
            </w:r>
          </w:p>
        </w:tc>
        <w:tc>
          <w:tcPr>
            <w:tcW w:w="1060" w:type="dxa"/>
          </w:tcPr>
          <w:p w14:paraId="639C43B5" w14:textId="77777777" w:rsidR="00BA6769" w:rsidRPr="00A3713A" w:rsidRDefault="007D721B" w:rsidP="0002472D">
            <w:pPr>
              <w:pStyle w:val="TAL"/>
            </w:pPr>
            <w:r w:rsidRPr="00A3713A">
              <w:t>010</w:t>
            </w:r>
          </w:p>
        </w:tc>
        <w:tc>
          <w:tcPr>
            <w:tcW w:w="1818" w:type="dxa"/>
          </w:tcPr>
          <w:p w14:paraId="7CDE6785" w14:textId="77777777" w:rsidR="00BA6769" w:rsidRPr="00A3713A" w:rsidRDefault="007D721B" w:rsidP="0002472D">
            <w:pPr>
              <w:pStyle w:val="TAL"/>
            </w:pPr>
            <w:r w:rsidRPr="00A3713A">
              <w:t>00001010</w:t>
            </w:r>
          </w:p>
        </w:tc>
        <w:tc>
          <w:tcPr>
            <w:tcW w:w="2368"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7D3B43">
        <w:trPr>
          <w:jc w:val="center"/>
        </w:trPr>
        <w:tc>
          <w:tcPr>
            <w:tcW w:w="2023" w:type="dxa"/>
          </w:tcPr>
          <w:p w14:paraId="73FB6CB0" w14:textId="77777777" w:rsidR="00BA6769" w:rsidRPr="00A3713A" w:rsidRDefault="00BA6769" w:rsidP="0002472D">
            <w:pPr>
              <w:pStyle w:val="TAL"/>
            </w:pPr>
            <w:r w:rsidRPr="00A3713A">
              <w:t>Track Info</w:t>
            </w:r>
          </w:p>
        </w:tc>
        <w:tc>
          <w:tcPr>
            <w:tcW w:w="1060" w:type="dxa"/>
          </w:tcPr>
          <w:p w14:paraId="0F8591A7" w14:textId="77777777" w:rsidR="00BA6769" w:rsidRPr="00A3713A" w:rsidRDefault="007D721B" w:rsidP="0002472D">
            <w:pPr>
              <w:pStyle w:val="TAL"/>
            </w:pPr>
            <w:r w:rsidRPr="00A3713A">
              <w:t>011</w:t>
            </w:r>
          </w:p>
        </w:tc>
        <w:tc>
          <w:tcPr>
            <w:tcW w:w="1818" w:type="dxa"/>
          </w:tcPr>
          <w:p w14:paraId="123174EF" w14:textId="77777777" w:rsidR="00BA6769" w:rsidRPr="00A3713A" w:rsidRDefault="007D721B" w:rsidP="0002472D">
            <w:pPr>
              <w:pStyle w:val="TAL"/>
            </w:pPr>
            <w:r w:rsidRPr="00A3713A">
              <w:t>00001011</w:t>
            </w:r>
          </w:p>
        </w:tc>
        <w:tc>
          <w:tcPr>
            <w:tcW w:w="2368"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7D3B43">
        <w:trPr>
          <w:jc w:val="center"/>
        </w:trPr>
        <w:tc>
          <w:tcPr>
            <w:tcW w:w="2023" w:type="dxa"/>
          </w:tcPr>
          <w:p w14:paraId="6811CCA1" w14:textId="77777777" w:rsidR="00BA6769" w:rsidRPr="00A3713A" w:rsidRDefault="00BA6769" w:rsidP="0002472D">
            <w:pPr>
              <w:pStyle w:val="TAL"/>
            </w:pPr>
            <w:r w:rsidRPr="00A3713A">
              <w:t>Message Type</w:t>
            </w:r>
          </w:p>
        </w:tc>
        <w:tc>
          <w:tcPr>
            <w:tcW w:w="1060" w:type="dxa"/>
          </w:tcPr>
          <w:p w14:paraId="0DE432CE" w14:textId="77777777" w:rsidR="00BA6769" w:rsidRPr="00A3713A" w:rsidRDefault="007D721B" w:rsidP="0002472D">
            <w:pPr>
              <w:pStyle w:val="TAL"/>
            </w:pPr>
            <w:r w:rsidRPr="00A3713A">
              <w:t>012</w:t>
            </w:r>
          </w:p>
        </w:tc>
        <w:tc>
          <w:tcPr>
            <w:tcW w:w="1818" w:type="dxa"/>
          </w:tcPr>
          <w:p w14:paraId="067DB50C" w14:textId="77777777" w:rsidR="00BA6769" w:rsidRPr="00A3713A" w:rsidRDefault="007D721B" w:rsidP="0002472D">
            <w:pPr>
              <w:pStyle w:val="TAL"/>
            </w:pPr>
            <w:r w:rsidRPr="00A3713A">
              <w:t>00001100</w:t>
            </w:r>
          </w:p>
        </w:tc>
        <w:tc>
          <w:tcPr>
            <w:tcW w:w="2368"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7D3B43">
        <w:trPr>
          <w:jc w:val="center"/>
        </w:trPr>
        <w:tc>
          <w:tcPr>
            <w:tcW w:w="2023" w:type="dxa"/>
          </w:tcPr>
          <w:p w14:paraId="67C6057E" w14:textId="77777777" w:rsidR="00BA6769" w:rsidRPr="00A3713A" w:rsidRDefault="00BA6769" w:rsidP="0002472D">
            <w:pPr>
              <w:pStyle w:val="TAL"/>
            </w:pPr>
            <w:r w:rsidRPr="00A3713A">
              <w:t>Floor Indicator</w:t>
            </w:r>
          </w:p>
        </w:tc>
        <w:tc>
          <w:tcPr>
            <w:tcW w:w="1060" w:type="dxa"/>
          </w:tcPr>
          <w:p w14:paraId="32CDA138" w14:textId="77777777" w:rsidR="00BA6769" w:rsidRPr="00A3713A" w:rsidRDefault="007D721B" w:rsidP="0002472D">
            <w:pPr>
              <w:pStyle w:val="TAL"/>
            </w:pPr>
            <w:r w:rsidRPr="00A3713A">
              <w:t>013</w:t>
            </w:r>
          </w:p>
        </w:tc>
        <w:tc>
          <w:tcPr>
            <w:tcW w:w="1818" w:type="dxa"/>
          </w:tcPr>
          <w:p w14:paraId="15AEB125" w14:textId="77777777" w:rsidR="00BA6769" w:rsidRPr="00A3713A" w:rsidRDefault="007D721B" w:rsidP="0002472D">
            <w:pPr>
              <w:pStyle w:val="TAL"/>
            </w:pPr>
            <w:r w:rsidRPr="00A3713A">
              <w:t>00001101</w:t>
            </w:r>
          </w:p>
        </w:tc>
        <w:tc>
          <w:tcPr>
            <w:tcW w:w="2368"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7D3B43">
        <w:trPr>
          <w:jc w:val="center"/>
        </w:trPr>
        <w:tc>
          <w:tcPr>
            <w:tcW w:w="2023" w:type="dxa"/>
          </w:tcPr>
          <w:p w14:paraId="069EA05A" w14:textId="2FD73CAE" w:rsidR="00DE13F1" w:rsidRPr="00A3713A" w:rsidRDefault="007926ED" w:rsidP="009D6CDF">
            <w:pPr>
              <w:pStyle w:val="TAL"/>
            </w:pPr>
            <w:ins w:id="2350" w:author="24.380_CR0356R4_(Rel-18)_enh4MCPTT" w:date="2023-12-26T12:25:00Z">
              <w:r>
                <w:t xml:space="preserve">Audio </w:t>
              </w:r>
              <w:r w:rsidRPr="00AE3F44">
                <w:t>SSRC</w:t>
              </w:r>
              <w:r>
                <w:t xml:space="preserve"> of Granted Participant</w:t>
              </w:r>
            </w:ins>
            <w:del w:id="2351" w:author="24.380_CR0356R4_(Rel-18)_enh4MCPTT" w:date="2023-12-26T12:25:00Z">
              <w:r w:rsidR="00DE13F1" w:rsidRPr="00A3713A" w:rsidDel="007926ED">
                <w:delText>SSRC</w:delText>
              </w:r>
            </w:del>
          </w:p>
        </w:tc>
        <w:tc>
          <w:tcPr>
            <w:tcW w:w="1060" w:type="dxa"/>
          </w:tcPr>
          <w:p w14:paraId="0E7A4DA0" w14:textId="77777777" w:rsidR="00DE13F1" w:rsidRPr="00A3713A" w:rsidRDefault="00DE13F1" w:rsidP="009D6CDF">
            <w:pPr>
              <w:pStyle w:val="TAL"/>
            </w:pPr>
            <w:r w:rsidRPr="00A3713A">
              <w:t>014</w:t>
            </w:r>
          </w:p>
        </w:tc>
        <w:tc>
          <w:tcPr>
            <w:tcW w:w="1818" w:type="dxa"/>
          </w:tcPr>
          <w:p w14:paraId="0500BE0F" w14:textId="77777777" w:rsidR="00DE13F1" w:rsidRPr="00A3713A" w:rsidRDefault="00DE13F1" w:rsidP="009D6CDF">
            <w:pPr>
              <w:pStyle w:val="TAL"/>
            </w:pPr>
            <w:r w:rsidRPr="00A3713A">
              <w:t>00001110</w:t>
            </w:r>
          </w:p>
        </w:tc>
        <w:tc>
          <w:tcPr>
            <w:tcW w:w="2368"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7D3B43">
        <w:trPr>
          <w:jc w:val="center"/>
        </w:trPr>
        <w:tc>
          <w:tcPr>
            <w:tcW w:w="2023" w:type="dxa"/>
          </w:tcPr>
          <w:p w14:paraId="0294DC14" w14:textId="77777777" w:rsidR="001C5CDF" w:rsidRPr="00A3713A" w:rsidRDefault="001C5CDF" w:rsidP="0022215F">
            <w:pPr>
              <w:pStyle w:val="TAL"/>
            </w:pPr>
            <w:r w:rsidRPr="00A3713A">
              <w:t>List of Granted Users</w:t>
            </w:r>
          </w:p>
        </w:tc>
        <w:tc>
          <w:tcPr>
            <w:tcW w:w="1060" w:type="dxa"/>
          </w:tcPr>
          <w:p w14:paraId="23CB9AEC" w14:textId="77777777" w:rsidR="001C5CDF" w:rsidRPr="00A3713A" w:rsidRDefault="001C5CDF" w:rsidP="0022215F">
            <w:pPr>
              <w:pStyle w:val="TAL"/>
            </w:pPr>
            <w:r w:rsidRPr="00A3713A">
              <w:t>015</w:t>
            </w:r>
          </w:p>
        </w:tc>
        <w:tc>
          <w:tcPr>
            <w:tcW w:w="1818" w:type="dxa"/>
          </w:tcPr>
          <w:p w14:paraId="5503174B" w14:textId="77777777" w:rsidR="001C5CDF" w:rsidRPr="00A3713A" w:rsidRDefault="001C5CDF" w:rsidP="0022215F">
            <w:pPr>
              <w:pStyle w:val="TAL"/>
            </w:pPr>
            <w:r w:rsidRPr="00A3713A">
              <w:t>00001111</w:t>
            </w:r>
          </w:p>
        </w:tc>
        <w:tc>
          <w:tcPr>
            <w:tcW w:w="2368"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7D3B43">
        <w:trPr>
          <w:jc w:val="center"/>
        </w:trPr>
        <w:tc>
          <w:tcPr>
            <w:tcW w:w="2023" w:type="dxa"/>
          </w:tcPr>
          <w:p w14:paraId="39956E6E" w14:textId="77777777" w:rsidR="001C5CDF" w:rsidRPr="00A3713A" w:rsidRDefault="001C5CDF" w:rsidP="0022215F">
            <w:pPr>
              <w:pStyle w:val="TAL"/>
            </w:pPr>
            <w:r w:rsidRPr="00A3713A">
              <w:t xml:space="preserve">List of SSRCs </w:t>
            </w:r>
          </w:p>
        </w:tc>
        <w:tc>
          <w:tcPr>
            <w:tcW w:w="1060" w:type="dxa"/>
          </w:tcPr>
          <w:p w14:paraId="34BA4CED" w14:textId="77777777" w:rsidR="001C5CDF" w:rsidRPr="00A3713A" w:rsidRDefault="001C5CDF" w:rsidP="0022215F">
            <w:pPr>
              <w:pStyle w:val="TAL"/>
            </w:pPr>
            <w:r w:rsidRPr="00A3713A">
              <w:t>016</w:t>
            </w:r>
          </w:p>
        </w:tc>
        <w:tc>
          <w:tcPr>
            <w:tcW w:w="1818" w:type="dxa"/>
          </w:tcPr>
          <w:p w14:paraId="6A25E734" w14:textId="77777777" w:rsidR="001C5CDF" w:rsidRPr="00A3713A" w:rsidRDefault="001C5CDF" w:rsidP="0022215F">
            <w:pPr>
              <w:pStyle w:val="TAL"/>
            </w:pPr>
            <w:r w:rsidRPr="00A3713A">
              <w:t>00010000</w:t>
            </w:r>
          </w:p>
        </w:tc>
        <w:tc>
          <w:tcPr>
            <w:tcW w:w="2368"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7D3B43">
        <w:trPr>
          <w:jc w:val="center"/>
        </w:trPr>
        <w:tc>
          <w:tcPr>
            <w:tcW w:w="2023" w:type="dxa"/>
          </w:tcPr>
          <w:p w14:paraId="1C784A99" w14:textId="77777777" w:rsidR="00337357" w:rsidRPr="00A3713A" w:rsidRDefault="00337357" w:rsidP="0022215F">
            <w:pPr>
              <w:pStyle w:val="TAL"/>
            </w:pPr>
            <w:r w:rsidRPr="00A3713A">
              <w:t>Functional Alias</w:t>
            </w:r>
          </w:p>
        </w:tc>
        <w:tc>
          <w:tcPr>
            <w:tcW w:w="1060" w:type="dxa"/>
          </w:tcPr>
          <w:p w14:paraId="4DD29963" w14:textId="77777777" w:rsidR="00337357" w:rsidRPr="00A3713A" w:rsidRDefault="00337357" w:rsidP="0022215F">
            <w:pPr>
              <w:pStyle w:val="TAL"/>
            </w:pPr>
            <w:r w:rsidRPr="00A3713A">
              <w:t>017</w:t>
            </w:r>
          </w:p>
        </w:tc>
        <w:tc>
          <w:tcPr>
            <w:tcW w:w="1818" w:type="dxa"/>
          </w:tcPr>
          <w:p w14:paraId="23534196" w14:textId="77777777" w:rsidR="00337357" w:rsidRPr="00A3713A" w:rsidRDefault="00337357" w:rsidP="0022215F">
            <w:pPr>
              <w:pStyle w:val="TAL"/>
            </w:pPr>
            <w:r w:rsidRPr="00A3713A">
              <w:t>00010001</w:t>
            </w:r>
          </w:p>
        </w:tc>
        <w:tc>
          <w:tcPr>
            <w:tcW w:w="2368"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7D3B43">
        <w:trPr>
          <w:jc w:val="center"/>
        </w:trPr>
        <w:tc>
          <w:tcPr>
            <w:tcW w:w="2023" w:type="dxa"/>
          </w:tcPr>
          <w:p w14:paraId="64870AE7" w14:textId="77777777" w:rsidR="00337357" w:rsidRPr="00A3713A" w:rsidRDefault="00337357" w:rsidP="0022215F">
            <w:pPr>
              <w:pStyle w:val="TAL"/>
            </w:pPr>
            <w:r w:rsidRPr="00A3713A">
              <w:t>List of Functional Aliases</w:t>
            </w:r>
          </w:p>
        </w:tc>
        <w:tc>
          <w:tcPr>
            <w:tcW w:w="1060" w:type="dxa"/>
          </w:tcPr>
          <w:p w14:paraId="2BBA3003" w14:textId="77777777" w:rsidR="00337357" w:rsidRPr="00A3713A" w:rsidRDefault="00337357" w:rsidP="0022215F">
            <w:pPr>
              <w:pStyle w:val="TAL"/>
            </w:pPr>
            <w:r w:rsidRPr="00A3713A">
              <w:t>018</w:t>
            </w:r>
          </w:p>
        </w:tc>
        <w:tc>
          <w:tcPr>
            <w:tcW w:w="1818" w:type="dxa"/>
          </w:tcPr>
          <w:p w14:paraId="20D0B2BE" w14:textId="77777777" w:rsidR="00337357" w:rsidRPr="00A3713A" w:rsidRDefault="00337357" w:rsidP="0022215F">
            <w:pPr>
              <w:pStyle w:val="TAL"/>
            </w:pPr>
            <w:r w:rsidRPr="00A3713A">
              <w:t>00010010</w:t>
            </w:r>
          </w:p>
        </w:tc>
        <w:tc>
          <w:tcPr>
            <w:tcW w:w="2368"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7D3B43">
        <w:trPr>
          <w:jc w:val="center"/>
        </w:trPr>
        <w:tc>
          <w:tcPr>
            <w:tcW w:w="2023" w:type="dxa"/>
          </w:tcPr>
          <w:p w14:paraId="2D7A40AD" w14:textId="77777777" w:rsidR="00337357" w:rsidRPr="00A3713A" w:rsidRDefault="00337357" w:rsidP="0022215F">
            <w:pPr>
              <w:pStyle w:val="TAL"/>
            </w:pPr>
            <w:r w:rsidRPr="00A3713A">
              <w:t>Location</w:t>
            </w:r>
          </w:p>
        </w:tc>
        <w:tc>
          <w:tcPr>
            <w:tcW w:w="1060" w:type="dxa"/>
          </w:tcPr>
          <w:p w14:paraId="460FF048" w14:textId="77777777" w:rsidR="00337357" w:rsidRPr="00A3713A" w:rsidRDefault="00337357" w:rsidP="0022215F">
            <w:pPr>
              <w:pStyle w:val="TAL"/>
            </w:pPr>
            <w:r w:rsidRPr="00A3713A">
              <w:t>019</w:t>
            </w:r>
          </w:p>
        </w:tc>
        <w:tc>
          <w:tcPr>
            <w:tcW w:w="1818" w:type="dxa"/>
          </w:tcPr>
          <w:p w14:paraId="6C81E646" w14:textId="77777777" w:rsidR="00337357" w:rsidRPr="00A3713A" w:rsidRDefault="00337357" w:rsidP="0022215F">
            <w:pPr>
              <w:pStyle w:val="TAL"/>
            </w:pPr>
            <w:r w:rsidRPr="00A3713A">
              <w:t>00010011</w:t>
            </w:r>
          </w:p>
        </w:tc>
        <w:tc>
          <w:tcPr>
            <w:tcW w:w="2368"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7D3B43">
        <w:trPr>
          <w:jc w:val="center"/>
        </w:trPr>
        <w:tc>
          <w:tcPr>
            <w:tcW w:w="2023" w:type="dxa"/>
          </w:tcPr>
          <w:p w14:paraId="3644C8CC" w14:textId="77777777" w:rsidR="00337357" w:rsidRPr="00A3713A" w:rsidRDefault="00337357" w:rsidP="0022215F">
            <w:pPr>
              <w:pStyle w:val="TAL"/>
            </w:pPr>
            <w:r w:rsidRPr="00A3713A">
              <w:t>List of Locations</w:t>
            </w:r>
          </w:p>
        </w:tc>
        <w:tc>
          <w:tcPr>
            <w:tcW w:w="1060" w:type="dxa"/>
          </w:tcPr>
          <w:p w14:paraId="07D814B4" w14:textId="77777777" w:rsidR="00337357" w:rsidRPr="00A3713A" w:rsidRDefault="00337357" w:rsidP="0022215F">
            <w:pPr>
              <w:pStyle w:val="TAL"/>
            </w:pPr>
            <w:r w:rsidRPr="00A3713A">
              <w:t>020</w:t>
            </w:r>
          </w:p>
        </w:tc>
        <w:tc>
          <w:tcPr>
            <w:tcW w:w="1818" w:type="dxa"/>
          </w:tcPr>
          <w:p w14:paraId="079EE1A9" w14:textId="77777777" w:rsidR="00337357" w:rsidRPr="00A3713A" w:rsidRDefault="00337357" w:rsidP="0022215F">
            <w:pPr>
              <w:pStyle w:val="TAL"/>
            </w:pPr>
            <w:r w:rsidRPr="00A3713A">
              <w:t>00010100</w:t>
            </w:r>
          </w:p>
        </w:tc>
        <w:tc>
          <w:tcPr>
            <w:tcW w:w="2368"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0"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8"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68"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0"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8"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68"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7D3B43">
        <w:trPr>
          <w:jc w:val="center"/>
        </w:trPr>
        <w:tc>
          <w:tcPr>
            <w:tcW w:w="2023" w:type="dxa"/>
          </w:tcPr>
          <w:p w14:paraId="671C0EA1" w14:textId="77777777" w:rsidR="001B3B48" w:rsidRPr="00A3713A" w:rsidRDefault="001B3B48" w:rsidP="007D3B43">
            <w:pPr>
              <w:pStyle w:val="TAL"/>
            </w:pPr>
            <w:r w:rsidRPr="00A3713A">
              <w:t>Media Flow Control Indicator</w:t>
            </w:r>
          </w:p>
        </w:tc>
        <w:tc>
          <w:tcPr>
            <w:tcW w:w="1060" w:type="dxa"/>
          </w:tcPr>
          <w:p w14:paraId="3A6A2C0D" w14:textId="77777777" w:rsidR="001B3B48" w:rsidRPr="00A3713A" w:rsidRDefault="001B3B48" w:rsidP="007D3B43">
            <w:pPr>
              <w:pStyle w:val="TAL"/>
            </w:pPr>
            <w:r w:rsidRPr="00A3713A">
              <w:t>024</w:t>
            </w:r>
          </w:p>
        </w:tc>
        <w:tc>
          <w:tcPr>
            <w:tcW w:w="1818" w:type="dxa"/>
          </w:tcPr>
          <w:p w14:paraId="1628C857" w14:textId="77777777" w:rsidR="001B3B48" w:rsidRPr="00A3713A" w:rsidRDefault="001B3B48" w:rsidP="007D3B43">
            <w:pPr>
              <w:pStyle w:val="TAL"/>
            </w:pPr>
            <w:r w:rsidRPr="00A3713A">
              <w:t>00011000</w:t>
            </w:r>
          </w:p>
        </w:tc>
        <w:tc>
          <w:tcPr>
            <w:tcW w:w="2368" w:type="dxa"/>
          </w:tcPr>
          <w:p w14:paraId="359A6E60" w14:textId="77777777" w:rsidR="001B3B48" w:rsidRPr="00A3713A" w:rsidRDefault="0017013C" w:rsidP="007D3B43">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352" w:name="_Toc20157021"/>
      <w:bookmarkStart w:id="2353" w:name="_Toc27502217"/>
      <w:bookmarkStart w:id="2354" w:name="_Toc45212385"/>
      <w:bookmarkStart w:id="2355" w:name="_Toc51933703"/>
      <w:bookmarkStart w:id="2356" w:name="_Toc154496793"/>
      <w:r w:rsidRPr="00A3713A">
        <w:t>8.2.3.2</w:t>
      </w:r>
      <w:r w:rsidRPr="00A3713A">
        <w:tab/>
        <w:t>Floor Priority</w:t>
      </w:r>
      <w:r w:rsidR="000A44BA" w:rsidRPr="00A3713A">
        <w:t xml:space="preserve"> field</w:t>
      </w:r>
      <w:bookmarkEnd w:id="2352"/>
      <w:bookmarkEnd w:id="2353"/>
      <w:bookmarkEnd w:id="2354"/>
      <w:bookmarkEnd w:id="2355"/>
      <w:bookmarkEnd w:id="2356"/>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357"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357"/>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358" w:name="_Toc20157022"/>
      <w:bookmarkStart w:id="2359" w:name="_Toc27502218"/>
      <w:bookmarkStart w:id="2360" w:name="_Toc45212386"/>
      <w:bookmarkStart w:id="2361" w:name="_Toc51933704"/>
      <w:bookmarkStart w:id="2362" w:name="_Toc154496794"/>
      <w:r w:rsidRPr="00A3713A">
        <w:t>8.2.3.3</w:t>
      </w:r>
      <w:r w:rsidRPr="00A3713A">
        <w:tab/>
        <w:t>Duration</w:t>
      </w:r>
      <w:r w:rsidR="000A44BA" w:rsidRPr="00A3713A">
        <w:t xml:space="preserve"> field</w:t>
      </w:r>
      <w:bookmarkEnd w:id="2358"/>
      <w:bookmarkEnd w:id="2359"/>
      <w:bookmarkEnd w:id="2360"/>
      <w:bookmarkEnd w:id="2361"/>
      <w:bookmarkEnd w:id="236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363"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363"/>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364" w:name="_Toc20157023"/>
      <w:bookmarkStart w:id="2365" w:name="_Toc27502219"/>
      <w:bookmarkStart w:id="2366" w:name="_Toc45212387"/>
      <w:bookmarkStart w:id="2367" w:name="_Toc51933705"/>
      <w:bookmarkStart w:id="2368" w:name="_Toc154496795"/>
      <w:r w:rsidRPr="00A3713A">
        <w:t>8.2.3.4</w:t>
      </w:r>
      <w:r w:rsidRPr="00A3713A">
        <w:tab/>
        <w:t>Reject Cause</w:t>
      </w:r>
      <w:r w:rsidR="003C23BD" w:rsidRPr="00A3713A">
        <w:t xml:space="preserve"> field</w:t>
      </w:r>
      <w:bookmarkEnd w:id="2364"/>
      <w:bookmarkEnd w:id="2365"/>
      <w:bookmarkEnd w:id="2366"/>
      <w:bookmarkEnd w:id="2367"/>
      <w:bookmarkEnd w:id="2368"/>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369"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369"/>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370" w:name="_Toc20157024"/>
      <w:bookmarkStart w:id="2371" w:name="_Toc27502220"/>
      <w:bookmarkStart w:id="2372" w:name="_Toc45212388"/>
      <w:bookmarkStart w:id="2373" w:name="_Toc51933706"/>
      <w:bookmarkStart w:id="2374" w:name="_Toc154496796"/>
      <w:r w:rsidRPr="00A3713A">
        <w:t>8.2.3.5</w:t>
      </w:r>
      <w:r w:rsidRPr="00A3713A">
        <w:tab/>
        <w:t>Queue Info</w:t>
      </w:r>
      <w:r w:rsidR="003C23BD" w:rsidRPr="00A3713A">
        <w:t xml:space="preserve"> field</w:t>
      </w:r>
      <w:bookmarkEnd w:id="2370"/>
      <w:bookmarkEnd w:id="2371"/>
      <w:bookmarkEnd w:id="2372"/>
      <w:bookmarkEnd w:id="2373"/>
      <w:bookmarkEnd w:id="237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375"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375"/>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376" w:name="_Toc20157025"/>
      <w:bookmarkStart w:id="2377" w:name="_Toc27502221"/>
      <w:bookmarkStart w:id="2378" w:name="_Toc45212389"/>
      <w:bookmarkStart w:id="2379" w:name="_Toc51933707"/>
      <w:bookmarkStart w:id="2380" w:name="_Toc154496797"/>
      <w:r w:rsidRPr="00A3713A">
        <w:t>8.2.3.6</w:t>
      </w:r>
      <w:r w:rsidRPr="00A3713A">
        <w:tab/>
        <w:t>Granted Party's Identity</w:t>
      </w:r>
      <w:r w:rsidR="003C23BD" w:rsidRPr="00A3713A">
        <w:t xml:space="preserve"> field</w:t>
      </w:r>
      <w:bookmarkEnd w:id="2376"/>
      <w:bookmarkEnd w:id="2377"/>
      <w:bookmarkEnd w:id="2378"/>
      <w:bookmarkEnd w:id="2379"/>
      <w:bookmarkEnd w:id="2380"/>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381"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381"/>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382" w:name="_Toc20157026"/>
      <w:bookmarkStart w:id="2383" w:name="_Toc27502222"/>
      <w:bookmarkStart w:id="2384" w:name="_Toc45212390"/>
      <w:bookmarkStart w:id="2385" w:name="_Toc51933708"/>
      <w:bookmarkStart w:id="2386" w:name="_Toc154496798"/>
      <w:r w:rsidRPr="00A3713A">
        <w:t>8.2.3.7</w:t>
      </w:r>
      <w:r w:rsidRPr="00A3713A">
        <w:tab/>
        <w:t>Permission to Request the Floor</w:t>
      </w:r>
      <w:r w:rsidR="003C23BD" w:rsidRPr="00A3713A">
        <w:t xml:space="preserve"> field</w:t>
      </w:r>
      <w:bookmarkEnd w:id="2382"/>
      <w:bookmarkEnd w:id="2383"/>
      <w:bookmarkEnd w:id="2384"/>
      <w:bookmarkEnd w:id="2385"/>
      <w:bookmarkEnd w:id="2386"/>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387"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387"/>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388" w:name="_Toc20157027"/>
      <w:bookmarkStart w:id="2389" w:name="_Toc27502223"/>
      <w:bookmarkStart w:id="2390" w:name="_Toc45212391"/>
      <w:bookmarkStart w:id="2391" w:name="_Toc51933709"/>
      <w:bookmarkStart w:id="2392" w:name="_Toc154496799"/>
      <w:r w:rsidRPr="00A3713A">
        <w:t>8.2.3.8</w:t>
      </w:r>
      <w:r w:rsidRPr="00A3713A">
        <w:tab/>
        <w:t>User ID</w:t>
      </w:r>
      <w:r w:rsidR="003C23BD" w:rsidRPr="00A3713A">
        <w:t xml:space="preserve"> field</w:t>
      </w:r>
      <w:bookmarkEnd w:id="2388"/>
      <w:bookmarkEnd w:id="2389"/>
      <w:bookmarkEnd w:id="2390"/>
      <w:bookmarkEnd w:id="2391"/>
      <w:bookmarkEnd w:id="2392"/>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393"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393"/>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394" w:name="_Toc20157028"/>
      <w:bookmarkStart w:id="2395" w:name="_Toc27502224"/>
      <w:bookmarkStart w:id="2396" w:name="_Toc45212392"/>
      <w:bookmarkStart w:id="2397" w:name="_Toc51933710"/>
      <w:bookmarkStart w:id="2398" w:name="_Toc154496800"/>
      <w:r w:rsidRPr="00A3713A">
        <w:t>8.2.3.9</w:t>
      </w:r>
      <w:r w:rsidRPr="00A3713A">
        <w:tab/>
        <w:t>Queue Size</w:t>
      </w:r>
      <w:r w:rsidR="003C23BD" w:rsidRPr="00A3713A">
        <w:t xml:space="preserve"> field</w:t>
      </w:r>
      <w:bookmarkEnd w:id="2394"/>
      <w:bookmarkEnd w:id="2395"/>
      <w:bookmarkEnd w:id="2396"/>
      <w:bookmarkEnd w:id="2397"/>
      <w:bookmarkEnd w:id="239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39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39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400" w:name="_Toc20157029"/>
      <w:bookmarkStart w:id="2401" w:name="_Toc27502225"/>
      <w:bookmarkStart w:id="2402" w:name="_Toc45212393"/>
      <w:bookmarkStart w:id="2403" w:name="_Toc51933711"/>
      <w:bookmarkStart w:id="2404" w:name="_Toc154496801"/>
      <w:r w:rsidRPr="00A3713A">
        <w:t>8.2.3.10</w:t>
      </w:r>
      <w:r w:rsidRPr="00A3713A">
        <w:tab/>
        <w:t>Message Sequence Number</w:t>
      </w:r>
      <w:r w:rsidR="003C23BD" w:rsidRPr="00A3713A">
        <w:t xml:space="preserve"> field</w:t>
      </w:r>
      <w:bookmarkEnd w:id="2400"/>
      <w:bookmarkEnd w:id="2401"/>
      <w:bookmarkEnd w:id="2402"/>
      <w:bookmarkEnd w:id="2403"/>
      <w:bookmarkEnd w:id="2404"/>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405"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405"/>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406" w:name="_Toc20157030"/>
      <w:bookmarkStart w:id="2407" w:name="_Toc27502226"/>
      <w:bookmarkStart w:id="2408" w:name="_Toc45212394"/>
      <w:bookmarkStart w:id="2409" w:name="_Toc51933712"/>
      <w:bookmarkStart w:id="2410" w:name="_Toc154496802"/>
      <w:r w:rsidRPr="00A3713A">
        <w:t>8.2.3.11</w:t>
      </w:r>
      <w:r w:rsidRPr="00A3713A">
        <w:tab/>
        <w:t>Queued User ID field</w:t>
      </w:r>
      <w:bookmarkEnd w:id="2406"/>
      <w:bookmarkEnd w:id="2407"/>
      <w:bookmarkEnd w:id="2408"/>
      <w:bookmarkEnd w:id="2409"/>
      <w:bookmarkEnd w:id="2410"/>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411"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411"/>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412" w:name="_Toc20157031"/>
      <w:bookmarkStart w:id="2413" w:name="_Toc27502227"/>
      <w:bookmarkStart w:id="2414" w:name="_Toc45212395"/>
      <w:bookmarkStart w:id="2415" w:name="_Toc51933713"/>
      <w:bookmarkStart w:id="2416" w:name="_Toc154496803"/>
      <w:r w:rsidRPr="00A3713A">
        <w:t>8.2.3.12</w:t>
      </w:r>
      <w:r w:rsidRPr="00A3713A">
        <w:tab/>
        <w:t>Source</w:t>
      </w:r>
      <w:r w:rsidR="003C23BD" w:rsidRPr="00A3713A">
        <w:t xml:space="preserve"> field</w:t>
      </w:r>
      <w:bookmarkEnd w:id="2412"/>
      <w:bookmarkEnd w:id="2413"/>
      <w:bookmarkEnd w:id="2414"/>
      <w:bookmarkEnd w:id="2415"/>
      <w:bookmarkEnd w:id="2416"/>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417"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417"/>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418" w:name="_Toc20157032"/>
      <w:bookmarkStart w:id="2419" w:name="_Toc27502228"/>
      <w:bookmarkStart w:id="2420" w:name="_Toc45212396"/>
      <w:bookmarkStart w:id="2421" w:name="_Toc51933714"/>
      <w:bookmarkStart w:id="2422" w:name="_Toc154496804"/>
      <w:r w:rsidRPr="00A3713A">
        <w:t>8.2.3.13</w:t>
      </w:r>
      <w:r w:rsidRPr="00A3713A">
        <w:tab/>
        <w:t>Track Info</w:t>
      </w:r>
      <w:r w:rsidR="003C23BD" w:rsidRPr="00A3713A">
        <w:t xml:space="preserve"> field</w:t>
      </w:r>
      <w:bookmarkEnd w:id="2418"/>
      <w:bookmarkEnd w:id="2419"/>
      <w:bookmarkEnd w:id="2420"/>
      <w:bookmarkEnd w:id="2421"/>
      <w:bookmarkEnd w:id="242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423"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423"/>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424" w:name="_Toc20157033"/>
      <w:bookmarkStart w:id="2425" w:name="_Toc27502229"/>
      <w:bookmarkStart w:id="2426" w:name="_Toc45212397"/>
      <w:bookmarkStart w:id="2427" w:name="_Toc51933715"/>
      <w:bookmarkStart w:id="2428" w:name="_Toc154496805"/>
      <w:r w:rsidRPr="00A3713A">
        <w:t>8.2.3.14</w:t>
      </w:r>
      <w:r w:rsidRPr="00A3713A">
        <w:tab/>
        <w:t>Message Type</w:t>
      </w:r>
      <w:r w:rsidR="003C23BD" w:rsidRPr="00A3713A">
        <w:t xml:space="preserve"> field</w:t>
      </w:r>
      <w:bookmarkEnd w:id="2424"/>
      <w:bookmarkEnd w:id="2425"/>
      <w:bookmarkEnd w:id="2426"/>
      <w:bookmarkEnd w:id="2427"/>
      <w:bookmarkEnd w:id="242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429"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429"/>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430" w:name="_Toc20157034"/>
      <w:bookmarkStart w:id="2431" w:name="_Toc27502230"/>
      <w:bookmarkStart w:id="2432" w:name="_Toc45212398"/>
      <w:bookmarkStart w:id="2433" w:name="_Toc51933716"/>
      <w:bookmarkStart w:id="2434" w:name="_Toc154496806"/>
      <w:r w:rsidRPr="00A3713A">
        <w:t>8.2.3.15</w:t>
      </w:r>
      <w:r w:rsidRPr="00A3713A">
        <w:tab/>
        <w:t>Floor Indicator field</w:t>
      </w:r>
      <w:bookmarkEnd w:id="2430"/>
      <w:bookmarkEnd w:id="2431"/>
      <w:bookmarkEnd w:id="2432"/>
      <w:bookmarkEnd w:id="2433"/>
      <w:bookmarkEnd w:id="2434"/>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435"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435"/>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3C861EDB" w:rsidR="00DE13F1" w:rsidRPr="00A3713A" w:rsidRDefault="00DE13F1" w:rsidP="00EC4657">
      <w:pPr>
        <w:pStyle w:val="Heading4"/>
      </w:pPr>
      <w:bookmarkStart w:id="2436" w:name="_Toc20157035"/>
      <w:bookmarkStart w:id="2437" w:name="_Toc27502231"/>
      <w:bookmarkStart w:id="2438" w:name="_Toc45212399"/>
      <w:bookmarkStart w:id="2439" w:name="_Toc51933717"/>
      <w:bookmarkStart w:id="2440" w:name="_Toc154496807"/>
      <w:r w:rsidRPr="00A3713A">
        <w:t>8.2.3.16</w:t>
      </w:r>
      <w:r w:rsidRPr="00A3713A">
        <w:tab/>
      </w:r>
      <w:ins w:id="2441" w:author="24.380_CR0356R4_(Rel-18)_enh4MCPTT" w:date="2023-12-26T12:27:00Z">
        <w:r w:rsidR="0063614B">
          <w:t>Audio SSRC of Granted Participant</w:t>
        </w:r>
        <w:r w:rsidR="0063614B" w:rsidRPr="00A3713A">
          <w:t xml:space="preserve"> </w:t>
        </w:r>
        <w:del w:id="2442" w:author="PiroardFrancois" w:date="2023-09-19T17:23:00Z">
          <w:r w:rsidR="0063614B" w:rsidRPr="00A3713A" w:rsidDel="007D6076">
            <w:delText xml:space="preserve">SSRC </w:delText>
          </w:r>
        </w:del>
        <w:r w:rsidR="0063614B" w:rsidRPr="00A3713A">
          <w:t>field</w:t>
        </w:r>
      </w:ins>
      <w:del w:id="2443" w:author="24.380_CR0356R4_(Rel-18)_enh4MCPTT" w:date="2023-12-26T12:27:00Z">
        <w:r w:rsidRPr="00A3713A" w:rsidDel="0063614B">
          <w:delText>SSRC field</w:delText>
        </w:r>
      </w:del>
      <w:bookmarkEnd w:id="2436"/>
      <w:bookmarkEnd w:id="2437"/>
      <w:bookmarkEnd w:id="2438"/>
      <w:bookmarkEnd w:id="2439"/>
      <w:bookmarkEnd w:id="2440"/>
    </w:p>
    <w:p w14:paraId="0F3453AC" w14:textId="77777777" w:rsidR="001E2E74" w:rsidRPr="00A3713A" w:rsidRDefault="001E2E74" w:rsidP="001E2E74">
      <w:pPr>
        <w:rPr>
          <w:ins w:id="2444" w:author="24.380_CR0356R4_(Rel-18)_enh4MCPTT" w:date="2023-12-26T12:28:00Z"/>
        </w:rPr>
      </w:pPr>
      <w:ins w:id="2445" w:author="24.380_CR0356R4_(Rel-18)_enh4MCPTT" w:date="2023-12-26T12:28:00Z">
        <w:r w:rsidRPr="00A3713A">
          <w:t xml:space="preserve">The content of the </w:t>
        </w:r>
        <w:r>
          <w:t>Audio SSRC of Granted Participant</w:t>
        </w:r>
        <w:r w:rsidRPr="00A3713A">
          <w:t xml:space="preserve"> </w:t>
        </w:r>
        <w:del w:id="2446" w:author="PiroardFrancois" w:date="2023-09-19T17:22:00Z">
          <w:r w:rsidRPr="00A3713A" w:rsidDel="007D6076">
            <w:delText xml:space="preserve">SSRC </w:delText>
          </w:r>
        </w:del>
        <w:r w:rsidRPr="00A3713A">
          <w:t xml:space="preserve">field is coded as specified in IETF RFC 3550 [3]. An </w:t>
        </w:r>
        <w:r>
          <w:t>Audio SSRC of Granted Participant</w:t>
        </w:r>
        <w:r w:rsidRPr="00A3713A">
          <w:t xml:space="preserve"> </w:t>
        </w:r>
        <w:del w:id="2447" w:author="PiroardFrancois" w:date="2023-09-19T17:22:00Z">
          <w:r w:rsidRPr="00A3713A" w:rsidDel="007D6076">
            <w:delText xml:space="preserve">SSRC </w:delText>
          </w:r>
        </w:del>
        <w:r w:rsidRPr="00A3713A">
          <w:t xml:space="preserve">field can also have a Field ID and a length value. This clause specifies an </w:t>
        </w:r>
        <w:r>
          <w:t>Audio SSRC of Granted Participant</w:t>
        </w:r>
        <w:r w:rsidRPr="00A3713A">
          <w:t xml:space="preserve"> </w:t>
        </w:r>
        <w:del w:id="2448" w:author="PiroardFrancois" w:date="2023-09-19T17:22:00Z">
          <w:r w:rsidRPr="00A3713A" w:rsidDel="007D6076">
            <w:delText xml:space="preserve">SSRC </w:delText>
          </w:r>
        </w:del>
        <w:r w:rsidRPr="00A3713A">
          <w:t xml:space="preserve">field including a Field ID and a length value. </w:t>
        </w:r>
      </w:ins>
    </w:p>
    <w:p w14:paraId="657AA335" w14:textId="77777777" w:rsidR="001E2E74" w:rsidRPr="00A3713A" w:rsidRDefault="001E2E74" w:rsidP="001E2E74">
      <w:pPr>
        <w:pStyle w:val="TH"/>
        <w:rPr>
          <w:ins w:id="2449" w:author="24.380_CR0356R4_(Rel-18)_enh4MCPTT" w:date="2023-12-26T12:28:00Z"/>
        </w:rPr>
      </w:pPr>
      <w:ins w:id="2450" w:author="24.380_CR0356R4_(Rel-18)_enh4MCPTT" w:date="2023-12-26T12:28:00Z">
        <w:r w:rsidRPr="00A3713A">
          <w:t>Table 8.2.3.16-1: SSRC field coding</w:t>
        </w:r>
      </w:ins>
    </w:p>
    <w:p w14:paraId="2CD40B29" w14:textId="77777777" w:rsidR="001E2E74" w:rsidRPr="00A3713A" w:rsidRDefault="001E2E74" w:rsidP="001E2E74">
      <w:pPr>
        <w:pStyle w:val="PL"/>
        <w:keepNext/>
        <w:keepLines/>
        <w:jc w:val="center"/>
        <w:rPr>
          <w:ins w:id="2451" w:author="24.380_CR0356R4_(Rel-18)_enh4MCPTT" w:date="2023-12-26T12:28:00Z"/>
        </w:rPr>
      </w:pPr>
      <w:ins w:id="2452" w:author="24.380_CR0356R4_(Rel-18)_enh4MCPTT" w:date="2023-12-26T12:28:00Z">
        <w:r w:rsidRPr="00A3713A">
          <w:t>0                   1                   2                   3</w:t>
        </w:r>
      </w:ins>
    </w:p>
    <w:p w14:paraId="5DBCF4BE" w14:textId="77777777" w:rsidR="001E2E74" w:rsidRPr="00A3713A" w:rsidRDefault="001E2E74" w:rsidP="001E2E74">
      <w:pPr>
        <w:pStyle w:val="PL"/>
        <w:keepNext/>
        <w:keepLines/>
        <w:jc w:val="center"/>
        <w:rPr>
          <w:ins w:id="2453" w:author="24.380_CR0356R4_(Rel-18)_enh4MCPTT" w:date="2023-12-26T12:28:00Z"/>
        </w:rPr>
      </w:pPr>
      <w:ins w:id="2454" w:author="24.380_CR0356R4_(Rel-18)_enh4MCPTT" w:date="2023-12-26T12:28:00Z">
        <w:r w:rsidRPr="00A3713A">
          <w:t>0 1 2 3 4 5 6 7 8 9 0 1 2 3 4 5 6 7 8 9 0 1 2 3 4 5 6 7 8 9 0 1</w:t>
        </w:r>
      </w:ins>
    </w:p>
    <w:p w14:paraId="3505F67D" w14:textId="77777777" w:rsidR="001E2E74" w:rsidRPr="00A3713A" w:rsidRDefault="001E2E74" w:rsidP="001E2E74">
      <w:pPr>
        <w:pStyle w:val="PL"/>
        <w:jc w:val="center"/>
        <w:rPr>
          <w:ins w:id="2455" w:author="24.380_CR0356R4_(Rel-18)_enh4MCPTT" w:date="2023-12-26T12:28:00Z"/>
        </w:rPr>
      </w:pPr>
      <w:bookmarkStart w:id="2456" w:name="_Hlk146811131"/>
      <w:ins w:id="2457" w:author="24.380_CR0356R4_(Rel-18)_enh4MCPTT" w:date="2023-12-26T12:28:00Z">
        <w:r w:rsidRPr="00A3713A">
          <w:t>+-+-+-+-+-+-+-+-+-+-+-+-+-+-+-+-+-+-+-+-+-+-+-+-+-+-+-+-+-+-+-+-+</w:t>
        </w:r>
      </w:ins>
    </w:p>
    <w:p w14:paraId="40CDEE9B" w14:textId="77777777" w:rsidR="001E2E74" w:rsidRPr="00A3713A" w:rsidRDefault="001E2E74" w:rsidP="001E2E74">
      <w:pPr>
        <w:pStyle w:val="PL"/>
        <w:jc w:val="center"/>
        <w:rPr>
          <w:ins w:id="2458" w:author="24.380_CR0356R4_(Rel-18)_enh4MCPTT" w:date="2023-12-26T12:28:00Z"/>
        </w:rPr>
      </w:pPr>
      <w:ins w:id="2459" w:author="24.380_CR0356R4_(Rel-18)_enh4MCPTT" w:date="2023-12-26T12:28:00Z">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ins>
    </w:p>
    <w:p w14:paraId="374777F1" w14:textId="77777777" w:rsidR="001E2E74" w:rsidRPr="00A3713A" w:rsidRDefault="001E2E74" w:rsidP="001E2E74">
      <w:pPr>
        <w:pStyle w:val="PL"/>
        <w:jc w:val="center"/>
        <w:rPr>
          <w:ins w:id="2460" w:author="24.380_CR0356R4_(Rel-18)_enh4MCPTT" w:date="2023-12-26T12:28:00Z"/>
        </w:rPr>
      </w:pPr>
      <w:ins w:id="2461" w:author="24.380_CR0356R4_(Rel-18)_enh4MCPTT" w:date="2023-12-26T12:28:00Z">
        <w:r w:rsidRPr="00A3713A">
          <w:t>|</w:t>
        </w:r>
        <w:r>
          <w:t>of Granted</w:t>
        </w:r>
        <w:r w:rsidRPr="00A3713A">
          <w:t xml:space="preserve">     |</w:t>
        </w:r>
        <w:r>
          <w:t xml:space="preserve">of Granted </w:t>
        </w:r>
        <w:r w:rsidRPr="00A3713A">
          <w:t xml:space="preserve">    |</w:t>
        </w:r>
        <w:r>
          <w:t>Participant value</w:t>
        </w:r>
        <w:r w:rsidRPr="00A3713A">
          <w:t xml:space="preserve">              |</w:t>
        </w:r>
      </w:ins>
    </w:p>
    <w:p w14:paraId="4BD124E7" w14:textId="77777777" w:rsidR="001E2E74" w:rsidRPr="00A3713A" w:rsidRDefault="001E2E74" w:rsidP="001E2E74">
      <w:pPr>
        <w:pStyle w:val="PL"/>
        <w:jc w:val="center"/>
        <w:rPr>
          <w:ins w:id="2462" w:author="24.380_CR0356R4_(Rel-18)_enh4MCPTT" w:date="2023-12-26T12:28:00Z"/>
        </w:rPr>
      </w:pPr>
      <w:ins w:id="2463" w:author="24.380_CR0356R4_(Rel-18)_enh4MCPTT" w:date="2023-12-26T12:28:00Z">
        <w:r w:rsidRPr="00A3713A">
          <w:t>|</w:t>
        </w:r>
        <w:r>
          <w:t xml:space="preserve">Participant   </w:t>
        </w:r>
        <w:r w:rsidRPr="00A3713A">
          <w:t xml:space="preserve"> |</w:t>
        </w:r>
        <w:r>
          <w:t xml:space="preserve">Participant </w:t>
        </w:r>
        <w:r w:rsidRPr="00A3713A">
          <w:t xml:space="preserve">   |                               |</w:t>
        </w:r>
      </w:ins>
    </w:p>
    <w:p w14:paraId="31818F48" w14:textId="77777777" w:rsidR="001E2E74" w:rsidRPr="00A3713A" w:rsidRDefault="001E2E74" w:rsidP="001E2E74">
      <w:pPr>
        <w:pStyle w:val="PL"/>
        <w:jc w:val="center"/>
        <w:rPr>
          <w:ins w:id="2464" w:author="24.380_CR0356R4_(Rel-18)_enh4MCPTT" w:date="2023-12-26T12:28:00Z"/>
        </w:rPr>
      </w:pPr>
      <w:ins w:id="2465" w:author="24.380_CR0356R4_(Rel-18)_enh4MCPTT" w:date="2023-12-26T12:28:00Z">
        <w:r w:rsidRPr="00A3713A">
          <w:t>|field ID value |length value   |                               |</w:t>
        </w:r>
      </w:ins>
    </w:p>
    <w:p w14:paraId="52627D12" w14:textId="77777777" w:rsidR="001E2E74" w:rsidRPr="001375BA" w:rsidRDefault="001E2E74" w:rsidP="001E2E74">
      <w:pPr>
        <w:pStyle w:val="PL"/>
        <w:jc w:val="center"/>
        <w:rPr>
          <w:ins w:id="2466" w:author="24.380_CR0356R4_(Rel-18)_enh4MCPTT" w:date="2023-12-26T12:28:00Z"/>
        </w:rPr>
      </w:pPr>
      <w:ins w:id="2467" w:author="24.380_CR0356R4_(Rel-18)_enh4MCPTT" w:date="2023-12-26T12:28:00Z">
        <w:r w:rsidRPr="001375BA">
          <w:t>+-+-+-+-+-+-+-+-+-+-+-+-+-+-+-+-+-+-+-+-+-+-+-+-+-+-+-+-+-+-+-+-+</w:t>
        </w:r>
      </w:ins>
    </w:p>
    <w:p w14:paraId="2764F30F" w14:textId="77777777" w:rsidR="001E2E74" w:rsidRPr="001375BA" w:rsidRDefault="001E2E74" w:rsidP="001E2E74">
      <w:pPr>
        <w:pStyle w:val="PL"/>
        <w:jc w:val="center"/>
        <w:rPr>
          <w:ins w:id="2468" w:author="24.380_CR0356R4_(Rel-18)_enh4MCPTT" w:date="2023-12-26T12:28:00Z"/>
        </w:rPr>
      </w:pPr>
      <w:ins w:id="2469" w:author="24.380_CR0356R4_(Rel-18)_enh4MCPTT" w:date="2023-12-26T12:28:00Z">
        <w:r w:rsidRPr="001375BA">
          <w:t xml:space="preserve">|    Audio SSRC of </w:t>
        </w:r>
        <w:r>
          <w:t>Granted</w:t>
        </w:r>
        <w:r w:rsidRPr="001375BA">
          <w:t xml:space="preserve"> </w:t>
        </w:r>
        <w:r>
          <w:t xml:space="preserve">    </w:t>
        </w:r>
        <w:r w:rsidRPr="001375BA">
          <w:t xml:space="preserve"> |Spare                          |</w:t>
        </w:r>
      </w:ins>
    </w:p>
    <w:p w14:paraId="66CD3FEB" w14:textId="77777777" w:rsidR="001E2E74" w:rsidRPr="001375BA" w:rsidRDefault="001E2E74" w:rsidP="001E2E74">
      <w:pPr>
        <w:pStyle w:val="PL"/>
        <w:jc w:val="center"/>
        <w:rPr>
          <w:ins w:id="2470" w:author="24.380_CR0356R4_(Rel-18)_enh4MCPTT" w:date="2023-12-26T12:28:00Z"/>
        </w:rPr>
      </w:pPr>
      <w:ins w:id="2471" w:author="24.380_CR0356R4_(Rel-18)_enh4MCPTT" w:date="2023-12-26T12:28:00Z">
        <w:r w:rsidRPr="001375BA">
          <w:t xml:space="preserve">|    </w:t>
        </w:r>
        <w:r>
          <w:t>Participant value</w:t>
        </w:r>
        <w:r w:rsidRPr="001375BA">
          <w:t xml:space="preserve">          |                               |</w:t>
        </w:r>
      </w:ins>
    </w:p>
    <w:bookmarkEnd w:id="2456"/>
    <w:p w14:paraId="6B1A006C" w14:textId="77777777" w:rsidR="001E2E74" w:rsidRPr="00A3713A" w:rsidDel="007D6076" w:rsidRDefault="001E2E74" w:rsidP="001E2E74">
      <w:pPr>
        <w:pStyle w:val="PL"/>
        <w:jc w:val="center"/>
        <w:rPr>
          <w:ins w:id="2472" w:author="24.380_CR0356R4_(Rel-18)_enh4MCPTT" w:date="2023-12-26T12:28:00Z"/>
          <w:del w:id="2473" w:author="PiroardFrancois" w:date="2023-09-19T17:23:00Z"/>
        </w:rPr>
      </w:pPr>
      <w:ins w:id="2474" w:author="24.380_CR0356R4_(Rel-18)_enh4MCPTT" w:date="2023-12-26T12:28:00Z">
        <w:del w:id="2475" w:author="PiroardFrancois" w:date="2023-09-19T17:23:00Z">
          <w:r w:rsidRPr="00A3713A" w:rsidDel="007D6076">
            <w:delText>+-+-+-+-+-+-+-+-+-+-+-+-+-+-+-+-+-+-+-+-+-+-+-+-+-+-+-+-+-+-+-+-+</w:delText>
          </w:r>
        </w:del>
      </w:ins>
    </w:p>
    <w:p w14:paraId="5F8F1835" w14:textId="77777777" w:rsidR="001E2E74" w:rsidRPr="00A3713A" w:rsidDel="007D6076" w:rsidRDefault="001E2E74" w:rsidP="001E2E74">
      <w:pPr>
        <w:pStyle w:val="PL"/>
        <w:jc w:val="center"/>
        <w:rPr>
          <w:ins w:id="2476" w:author="24.380_CR0356R4_(Rel-18)_enh4MCPTT" w:date="2023-12-26T12:28:00Z"/>
          <w:del w:id="2477" w:author="PiroardFrancois" w:date="2023-09-19T17:23:00Z"/>
        </w:rPr>
      </w:pPr>
      <w:ins w:id="2478" w:author="24.380_CR0356R4_(Rel-18)_enh4MCPTT" w:date="2023-12-26T12:28:00Z">
        <w:del w:id="2479" w:author="PiroardFrancois" w:date="2023-09-19T17:23:00Z">
          <w:r w:rsidRPr="00A3713A" w:rsidDel="007D6076">
            <w:delText xml:space="preserve">|SSRC           |SSRC           |SSRC value               </w:delText>
          </w:r>
          <w:r w:rsidRPr="00A3713A" w:rsidDel="007D6076">
            <w:rPr>
              <w:lang w:eastAsia="ko-KR"/>
            </w:rPr>
            <w:delText xml:space="preserve">      </w:delText>
          </w:r>
          <w:r w:rsidRPr="00A3713A" w:rsidDel="007D6076">
            <w:delText>|</w:delText>
          </w:r>
        </w:del>
      </w:ins>
    </w:p>
    <w:p w14:paraId="0FA09587" w14:textId="77777777" w:rsidR="001E2E74" w:rsidRPr="00A3713A" w:rsidDel="007D6076" w:rsidRDefault="001E2E74" w:rsidP="001E2E74">
      <w:pPr>
        <w:pStyle w:val="PL"/>
        <w:jc w:val="center"/>
        <w:rPr>
          <w:ins w:id="2480" w:author="24.380_CR0356R4_(Rel-18)_enh4MCPTT" w:date="2023-12-26T12:28:00Z"/>
          <w:del w:id="2481" w:author="PiroardFrancois" w:date="2023-09-19T17:23:00Z"/>
        </w:rPr>
      </w:pPr>
      <w:ins w:id="2482" w:author="24.380_CR0356R4_(Rel-18)_enh4MCPTT" w:date="2023-12-26T12:28:00Z">
        <w:del w:id="2483" w:author="PiroardFrancois" w:date="2023-09-19T17:23:00Z">
          <w:r w:rsidRPr="00A3713A" w:rsidDel="007D6076">
            <w:delText>|field ID value |length value   |                               |</w:delText>
          </w:r>
        </w:del>
      </w:ins>
    </w:p>
    <w:p w14:paraId="1E952194" w14:textId="77777777" w:rsidR="001E2E74" w:rsidRPr="00A3713A" w:rsidDel="007D6076" w:rsidRDefault="001E2E74" w:rsidP="001E2E74">
      <w:pPr>
        <w:pStyle w:val="PL"/>
        <w:jc w:val="center"/>
        <w:rPr>
          <w:ins w:id="2484" w:author="24.380_CR0356R4_(Rel-18)_enh4MCPTT" w:date="2023-12-26T12:28:00Z"/>
          <w:del w:id="2485" w:author="PiroardFrancois" w:date="2023-09-19T17:23:00Z"/>
        </w:rPr>
      </w:pPr>
      <w:ins w:id="2486" w:author="24.380_CR0356R4_(Rel-18)_enh4MCPTT" w:date="2023-12-26T12:28:00Z">
        <w:del w:id="2487" w:author="PiroardFrancois" w:date="2023-09-19T17:23:00Z">
          <w:r w:rsidRPr="00A3713A" w:rsidDel="007D6076">
            <w:delText>+-+-+-+-+-+-+-+-+-+-+-+-+-+-+-+-+-+-+-+-+-+-+-+-+-+-+-+-+-+-+-+-+</w:delText>
          </w:r>
        </w:del>
      </w:ins>
    </w:p>
    <w:p w14:paraId="5A35F3D2" w14:textId="77777777" w:rsidR="001E2E74" w:rsidRPr="00A3713A" w:rsidDel="007D6076" w:rsidRDefault="001E2E74" w:rsidP="001E2E74">
      <w:pPr>
        <w:pStyle w:val="PL"/>
        <w:jc w:val="center"/>
        <w:rPr>
          <w:ins w:id="2488" w:author="24.380_CR0356R4_(Rel-18)_enh4MCPTT" w:date="2023-12-26T12:28:00Z"/>
          <w:del w:id="2489" w:author="PiroardFrancois" w:date="2023-09-19T17:23:00Z"/>
        </w:rPr>
      </w:pPr>
      <w:ins w:id="2490" w:author="24.380_CR0356R4_(Rel-18)_enh4MCPTT" w:date="2023-12-26T12:28:00Z">
        <w:del w:id="2491" w:author="PiroardFrancois" w:date="2023-09-19T17:23:00Z">
          <w:r w:rsidRPr="00A3713A" w:rsidDel="007D6076">
            <w:delText>|          SSRC value           |Spare                          |</w:delText>
          </w:r>
        </w:del>
      </w:ins>
    </w:p>
    <w:p w14:paraId="62D79CF3" w14:textId="77777777" w:rsidR="001E2E74" w:rsidRPr="00A3713A" w:rsidDel="007D6076" w:rsidRDefault="001E2E74" w:rsidP="001E2E74">
      <w:pPr>
        <w:pStyle w:val="PL"/>
        <w:jc w:val="center"/>
        <w:rPr>
          <w:ins w:id="2492" w:author="24.380_CR0356R4_(Rel-18)_enh4MCPTT" w:date="2023-12-26T12:28:00Z"/>
          <w:del w:id="2493" w:author="PiroardFrancois" w:date="2023-09-19T17:23:00Z"/>
        </w:rPr>
      </w:pPr>
      <w:ins w:id="2494" w:author="24.380_CR0356R4_(Rel-18)_enh4MCPTT" w:date="2023-12-26T12:28:00Z">
        <w:del w:id="2495" w:author="PiroardFrancois" w:date="2023-09-19T17:23:00Z">
          <w:r w:rsidRPr="00A3713A" w:rsidDel="007D6076">
            <w:delText>|                                                               |</w:delText>
          </w:r>
        </w:del>
      </w:ins>
    </w:p>
    <w:p w14:paraId="04ACF212" w14:textId="77777777" w:rsidR="001E2E74" w:rsidRPr="00A3713A" w:rsidRDefault="001E2E74" w:rsidP="001E2E74">
      <w:pPr>
        <w:pStyle w:val="PL"/>
        <w:jc w:val="center"/>
        <w:rPr>
          <w:ins w:id="2496" w:author="24.380_CR0356R4_(Rel-18)_enh4MCPTT" w:date="2023-12-26T12:28:00Z"/>
        </w:rPr>
      </w:pPr>
      <w:ins w:id="2497" w:author="24.380_CR0356R4_(Rel-18)_enh4MCPTT" w:date="2023-12-26T12:28:00Z">
        <w:r w:rsidRPr="00A3713A">
          <w:t>+-+-+-+-+-+-+-+-+-+-+-+-+-+-+-+-+-+-+-+-+-+-+-+-+-+-+-+-+-+-+-+-+</w:t>
        </w:r>
      </w:ins>
    </w:p>
    <w:p w14:paraId="79CF3D34" w14:textId="77777777" w:rsidR="001E2E74" w:rsidRPr="00A3713A" w:rsidRDefault="001E2E74" w:rsidP="001E2E74">
      <w:pPr>
        <w:rPr>
          <w:ins w:id="2498" w:author="24.380_CR0356R4_(Rel-18)_enh4MCPTT" w:date="2023-12-26T12:28:00Z"/>
          <w:lang w:eastAsia="x-none"/>
        </w:rPr>
      </w:pPr>
    </w:p>
    <w:p w14:paraId="1E6BFB97" w14:textId="77777777" w:rsidR="001E2E74" w:rsidRPr="00A3713A" w:rsidRDefault="001E2E74" w:rsidP="001E2E74">
      <w:pPr>
        <w:rPr>
          <w:ins w:id="2499" w:author="24.380_CR0356R4_(Rel-18)_enh4MCPTT" w:date="2023-12-26T12:28:00Z"/>
          <w:lang w:eastAsia="x-none"/>
        </w:rPr>
      </w:pPr>
      <w:ins w:id="2500" w:author="24.380_CR0356R4_(Rel-18)_enh4MCPTT" w:date="2023-12-26T12:28:00Z">
        <w:r w:rsidRPr="00A3713A">
          <w:rPr>
            <w:lang w:eastAsia="x-none"/>
          </w:rPr>
          <w:t>The &lt;</w:t>
        </w:r>
        <w:r w:rsidRPr="007D6076">
          <w:t xml:space="preserve"> </w:t>
        </w:r>
        <w:r>
          <w:t>Audio SSRC of Granted Participant</w:t>
        </w:r>
        <w:r w:rsidRPr="00A3713A">
          <w:t xml:space="preserve"> </w:t>
        </w:r>
        <w:del w:id="2501" w:author="PiroardFrancois" w:date="2023-09-19T17:24:00Z">
          <w:r w:rsidRPr="00A3713A" w:rsidDel="007D6076">
            <w:rPr>
              <w:lang w:eastAsia="x-none"/>
            </w:rPr>
            <w:delText xml:space="preserve">SSRC </w:delText>
          </w:r>
        </w:del>
        <w:r w:rsidRPr="00A3713A">
          <w:rPr>
            <w:lang w:eastAsia="x-none"/>
          </w:rPr>
          <w:t>field ID&gt; value is a binary value and is set according to table 8.2.3.1-2.</w:t>
        </w:r>
      </w:ins>
    </w:p>
    <w:p w14:paraId="2F9F8189" w14:textId="77777777" w:rsidR="001E2E74" w:rsidRPr="00A3713A" w:rsidRDefault="001E2E74" w:rsidP="001E2E74">
      <w:pPr>
        <w:rPr>
          <w:ins w:id="2502" w:author="24.380_CR0356R4_(Rel-18)_enh4MCPTT" w:date="2023-12-26T12:28:00Z"/>
          <w:lang w:eastAsia="x-none"/>
        </w:rPr>
      </w:pPr>
      <w:ins w:id="2503" w:author="24.380_CR0356R4_(Rel-18)_enh4MCPTT" w:date="2023-12-26T12:28:00Z">
        <w:r w:rsidRPr="00A3713A">
          <w:rPr>
            <w:lang w:eastAsia="x-none"/>
          </w:rPr>
          <w:t>The &lt;</w:t>
        </w:r>
        <w:r w:rsidRPr="007D6076">
          <w:t xml:space="preserve"> </w:t>
        </w:r>
        <w:r>
          <w:t>Audio SSRC of Granted Participant</w:t>
        </w:r>
        <w:r w:rsidRPr="00A3713A">
          <w:t xml:space="preserve"> </w:t>
        </w:r>
        <w:del w:id="2504" w:author="PiroardFrancois" w:date="2023-09-19T17:24:00Z">
          <w:r w:rsidRPr="00A3713A" w:rsidDel="007D6076">
            <w:rPr>
              <w:lang w:eastAsia="x-none"/>
            </w:rPr>
            <w:delText xml:space="preserve">SSRC </w:delText>
          </w:r>
        </w:del>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del w:id="2505" w:author="PiroardFrancois" w:date="2023-09-19T17:24:00Z">
          <w:r w:rsidRPr="00A3713A" w:rsidDel="007D6076">
            <w:rPr>
              <w:lang w:eastAsia="x-none"/>
            </w:rPr>
            <w:delText xml:space="preserve">SSRC </w:delText>
          </w:r>
        </w:del>
        <w:r w:rsidRPr="00A3713A">
          <w:rPr>
            <w:lang w:eastAsia="x-none"/>
          </w:rPr>
          <w:t>length</w:t>
        </w:r>
        <w:r w:rsidRPr="00A3713A">
          <w:t>&gt; value item and the spare bits</w:t>
        </w:r>
        <w:r w:rsidRPr="00A3713A">
          <w:rPr>
            <w:lang w:eastAsia="x-none"/>
          </w:rPr>
          <w:t>.</w:t>
        </w:r>
      </w:ins>
    </w:p>
    <w:p w14:paraId="153928A8" w14:textId="77777777" w:rsidR="001E2E74" w:rsidRPr="00A3713A" w:rsidRDefault="001E2E74" w:rsidP="001E2E74">
      <w:pPr>
        <w:rPr>
          <w:ins w:id="2506" w:author="24.380_CR0356R4_(Rel-18)_enh4MCPTT" w:date="2023-12-26T12:28:00Z"/>
          <w:lang w:eastAsia="x-none"/>
        </w:rPr>
      </w:pPr>
      <w:ins w:id="2507" w:author="24.380_CR0356R4_(Rel-18)_enh4MCPTT" w:date="2023-12-26T12:28:00Z">
        <w:r w:rsidRPr="00A3713A">
          <w:rPr>
            <w:lang w:eastAsia="x-none"/>
          </w:rPr>
          <w:t>The &lt;</w:t>
        </w:r>
        <w:r w:rsidRPr="007D6076">
          <w:t xml:space="preserve"> </w:t>
        </w:r>
        <w:r>
          <w:t>Audio SSRC of Granted Participant</w:t>
        </w:r>
        <w:r w:rsidRPr="00A3713A">
          <w:t xml:space="preserve"> </w:t>
        </w:r>
        <w:del w:id="2508" w:author="PiroardFrancois" w:date="2023-09-19T17:24:00Z">
          <w:r w:rsidRPr="00A3713A" w:rsidDel="007D6076">
            <w:rPr>
              <w:lang w:eastAsia="x-none"/>
            </w:rPr>
            <w:delText>SSRC</w:delText>
          </w:r>
        </w:del>
        <w:r w:rsidRPr="00A3713A">
          <w:rPr>
            <w:lang w:eastAsia="x-none"/>
          </w:rPr>
          <w:t xml:space="preserve">&gt; value is coded as the </w:t>
        </w:r>
        <w:del w:id="2509" w:author="F Piroard" w:date="2023-10-11T12:20:00Z">
          <w:r w:rsidRPr="00A3713A" w:rsidDel="003E34E2">
            <w:rPr>
              <w:lang w:eastAsia="x-none"/>
            </w:rPr>
            <w:delText xml:space="preserve">SSSRC </w:delText>
          </w:r>
        </w:del>
        <w:r>
          <w:rPr>
            <w:lang w:eastAsia="x-none"/>
          </w:rPr>
          <w:t>SSRC</w:t>
        </w:r>
        <w:r w:rsidRPr="00A3713A">
          <w:rPr>
            <w:lang w:eastAsia="x-none"/>
          </w:rPr>
          <w:t xml:space="preserve"> specified in </w:t>
        </w:r>
        <w:r w:rsidRPr="00A3713A">
          <w:t>IETF RFC 3550 [3].</w:t>
        </w:r>
      </w:ins>
    </w:p>
    <w:p w14:paraId="4CD97E3C" w14:textId="77777777" w:rsidR="001E2E74" w:rsidRPr="00A3713A" w:rsidRDefault="001E2E74" w:rsidP="001E2E74">
      <w:pPr>
        <w:rPr>
          <w:ins w:id="2510" w:author="24.380_CR0356R4_(Rel-18)_enh4MCPTT" w:date="2023-12-26T12:28:00Z"/>
        </w:rPr>
      </w:pPr>
      <w:ins w:id="2511" w:author="24.380_CR0356R4_(Rel-18)_enh4MCPTT" w:date="2023-12-26T12:28:00Z">
        <w:r w:rsidRPr="00A3713A">
          <w:t>The spare bits are set to zero.</w:t>
        </w:r>
      </w:ins>
    </w:p>
    <w:p w14:paraId="2363EED9" w14:textId="3F884338" w:rsidR="00DE13F1" w:rsidRPr="00A3713A" w:rsidDel="001E2E74" w:rsidRDefault="00DE13F1" w:rsidP="00DE13F1">
      <w:pPr>
        <w:rPr>
          <w:del w:id="2512" w:author="24.380_CR0356R4_(Rel-18)_enh4MCPTT" w:date="2023-12-26T12:28:00Z"/>
        </w:rPr>
      </w:pPr>
      <w:del w:id="2513" w:author="24.380_CR0356R4_(Rel-18)_enh4MCPTT" w:date="2023-12-26T12:28:00Z">
        <w:r w:rsidRPr="00A3713A" w:rsidDel="001E2E74">
          <w:delText xml:space="preserve">The content of the SSRC field is coded as specified in IETF RFC 3550 [3]. An SSRC field can also have a Field ID and a length value. This </w:delText>
        </w:r>
        <w:r w:rsidR="0017013C" w:rsidRPr="00A3713A" w:rsidDel="001E2E74">
          <w:delText>clause</w:delText>
        </w:r>
        <w:r w:rsidRPr="00A3713A" w:rsidDel="001E2E74">
          <w:delText xml:space="preserve"> specifies an SSRC field including a Field ID and a length value. </w:delText>
        </w:r>
      </w:del>
    </w:p>
    <w:p w14:paraId="4BCECC94" w14:textId="1327EA17" w:rsidR="00DE13F1" w:rsidRPr="00A3713A" w:rsidDel="001E2E74" w:rsidRDefault="00DE13F1" w:rsidP="00DE13F1">
      <w:pPr>
        <w:pStyle w:val="TH"/>
        <w:rPr>
          <w:del w:id="2514" w:author="24.380_CR0356R4_(Rel-18)_enh4MCPTT" w:date="2023-12-26T12:28:00Z"/>
        </w:rPr>
      </w:pPr>
      <w:del w:id="2515" w:author="24.380_CR0356R4_(Rel-18)_enh4MCPTT" w:date="2023-12-26T12:28:00Z">
        <w:r w:rsidRPr="00A3713A" w:rsidDel="001E2E74">
          <w:delText>Table 8.2.3.16-1: SSRC field coding</w:delText>
        </w:r>
      </w:del>
    </w:p>
    <w:p w14:paraId="578B2A1F" w14:textId="716C7C56" w:rsidR="00DE13F1" w:rsidRPr="00A3713A" w:rsidDel="001E2E74" w:rsidRDefault="00DE13F1" w:rsidP="00DE13F1">
      <w:pPr>
        <w:pStyle w:val="PL"/>
        <w:keepNext/>
        <w:keepLines/>
        <w:jc w:val="center"/>
        <w:rPr>
          <w:del w:id="2516" w:author="24.380_CR0356R4_(Rel-18)_enh4MCPTT" w:date="2023-12-26T12:28:00Z"/>
        </w:rPr>
      </w:pPr>
      <w:bookmarkStart w:id="2517" w:name="_MCCTEMPBM_CRPT89410024___4"/>
      <w:del w:id="2518" w:author="24.380_CR0356R4_(Rel-18)_enh4MCPTT" w:date="2023-12-26T12:28:00Z">
        <w:r w:rsidRPr="00A3713A" w:rsidDel="001E2E74">
          <w:delText>0                   1                   2                   3</w:delText>
        </w:r>
      </w:del>
    </w:p>
    <w:p w14:paraId="10DBD7BB" w14:textId="73194F5E" w:rsidR="00DE13F1" w:rsidRPr="00A3713A" w:rsidDel="001E2E74" w:rsidRDefault="00DE13F1" w:rsidP="00DE13F1">
      <w:pPr>
        <w:pStyle w:val="PL"/>
        <w:keepNext/>
        <w:keepLines/>
        <w:jc w:val="center"/>
        <w:rPr>
          <w:del w:id="2519" w:author="24.380_CR0356R4_(Rel-18)_enh4MCPTT" w:date="2023-12-26T12:28:00Z"/>
        </w:rPr>
      </w:pPr>
      <w:del w:id="2520" w:author="24.380_CR0356R4_(Rel-18)_enh4MCPTT" w:date="2023-12-26T12:28:00Z">
        <w:r w:rsidRPr="00A3713A" w:rsidDel="001E2E74">
          <w:delText>0 1 2 3 4 5 6 7 8 9 0 1 2 3 4 5 6 7 8 9 0 1 2 3 4 5 6 7 8 9 0 1</w:delText>
        </w:r>
      </w:del>
    </w:p>
    <w:p w14:paraId="5CEFED0F" w14:textId="772E019C" w:rsidR="00DE13F1" w:rsidRPr="00A3713A" w:rsidDel="001E2E74" w:rsidRDefault="00DE13F1" w:rsidP="000722E4">
      <w:pPr>
        <w:pStyle w:val="PL"/>
        <w:jc w:val="center"/>
        <w:rPr>
          <w:del w:id="2521" w:author="24.380_CR0356R4_(Rel-18)_enh4MCPTT" w:date="2023-12-26T12:28:00Z"/>
        </w:rPr>
      </w:pPr>
      <w:del w:id="2522" w:author="24.380_CR0356R4_(Rel-18)_enh4MCPTT" w:date="2023-12-26T12:28:00Z">
        <w:r w:rsidRPr="00A3713A" w:rsidDel="001E2E74">
          <w:delText>+-+-+-+-+-+-+-+-+-+-+-+-+-+-+-+-+-+-+-+-+-+-+-+-+-+-+-+-+-+-+-+-+</w:delText>
        </w:r>
      </w:del>
    </w:p>
    <w:p w14:paraId="7B664744" w14:textId="53F27B0B" w:rsidR="00DE13F1" w:rsidRPr="00A3713A" w:rsidDel="001E2E74" w:rsidRDefault="00DE13F1" w:rsidP="005A2242">
      <w:pPr>
        <w:pStyle w:val="PL"/>
        <w:jc w:val="center"/>
        <w:rPr>
          <w:del w:id="2523" w:author="24.380_CR0356R4_(Rel-18)_enh4MCPTT" w:date="2023-12-26T12:28:00Z"/>
        </w:rPr>
      </w:pPr>
      <w:del w:id="2524" w:author="24.380_CR0356R4_(Rel-18)_enh4MCPTT" w:date="2023-12-26T12:28:00Z">
        <w:r w:rsidRPr="00A3713A" w:rsidDel="001E2E74">
          <w:delText xml:space="preserve">|SSRC           |SSRC           |SSRC value               </w:delText>
        </w:r>
        <w:r w:rsidRPr="00A3713A" w:rsidDel="001E2E74">
          <w:rPr>
            <w:lang w:eastAsia="ko-KR"/>
          </w:rPr>
          <w:delText xml:space="preserve">      </w:delText>
        </w:r>
        <w:r w:rsidRPr="00A3713A" w:rsidDel="001E2E74">
          <w:delText>|</w:delText>
        </w:r>
      </w:del>
    </w:p>
    <w:p w14:paraId="1DC8EE59" w14:textId="48600638" w:rsidR="00DE13F1" w:rsidRPr="00A3713A" w:rsidDel="001E2E74" w:rsidRDefault="00DE13F1" w:rsidP="001B6ACB">
      <w:pPr>
        <w:pStyle w:val="PL"/>
        <w:jc w:val="center"/>
        <w:rPr>
          <w:del w:id="2525" w:author="24.380_CR0356R4_(Rel-18)_enh4MCPTT" w:date="2023-12-26T12:28:00Z"/>
        </w:rPr>
      </w:pPr>
      <w:del w:id="2526" w:author="24.380_CR0356R4_(Rel-18)_enh4MCPTT" w:date="2023-12-26T12:28:00Z">
        <w:r w:rsidRPr="00A3713A" w:rsidDel="001E2E74">
          <w:delText>|field ID value |length value   |                               |</w:delText>
        </w:r>
      </w:del>
    </w:p>
    <w:p w14:paraId="406C7C83" w14:textId="55F65BE1" w:rsidR="00DE13F1" w:rsidRPr="00A3713A" w:rsidDel="001E2E74" w:rsidRDefault="00DE13F1" w:rsidP="001B6ACB">
      <w:pPr>
        <w:pStyle w:val="PL"/>
        <w:jc w:val="center"/>
        <w:rPr>
          <w:del w:id="2527" w:author="24.380_CR0356R4_(Rel-18)_enh4MCPTT" w:date="2023-12-26T12:28:00Z"/>
        </w:rPr>
      </w:pPr>
      <w:del w:id="2528" w:author="24.380_CR0356R4_(Rel-18)_enh4MCPTT" w:date="2023-12-26T12:28:00Z">
        <w:r w:rsidRPr="00A3713A" w:rsidDel="001E2E74">
          <w:delText>+-+-+-+-+-+-+-+-+-+-+-+-+-+-+-+-+-+-+-+-+-+-+-+-+-+-+-+-+-+-+-+-+</w:delText>
        </w:r>
      </w:del>
    </w:p>
    <w:p w14:paraId="1CF17F90" w14:textId="281C2BDB" w:rsidR="00DE13F1" w:rsidRPr="00A3713A" w:rsidDel="001E2E74" w:rsidRDefault="00DE13F1" w:rsidP="001B6ACB">
      <w:pPr>
        <w:pStyle w:val="PL"/>
        <w:jc w:val="center"/>
        <w:rPr>
          <w:del w:id="2529" w:author="24.380_CR0356R4_(Rel-18)_enh4MCPTT" w:date="2023-12-26T12:28:00Z"/>
        </w:rPr>
      </w:pPr>
      <w:del w:id="2530" w:author="24.380_CR0356R4_(Rel-18)_enh4MCPTT" w:date="2023-12-26T12:28:00Z">
        <w:r w:rsidRPr="00A3713A" w:rsidDel="001E2E74">
          <w:delText>|          SSRC value           |Spare                          |</w:delText>
        </w:r>
      </w:del>
    </w:p>
    <w:p w14:paraId="77B78635" w14:textId="1CECEB07" w:rsidR="00DE13F1" w:rsidRPr="00A3713A" w:rsidDel="001E2E74" w:rsidRDefault="00DE13F1" w:rsidP="001B6ACB">
      <w:pPr>
        <w:pStyle w:val="PL"/>
        <w:jc w:val="center"/>
        <w:rPr>
          <w:del w:id="2531" w:author="24.380_CR0356R4_(Rel-18)_enh4MCPTT" w:date="2023-12-26T12:28:00Z"/>
        </w:rPr>
      </w:pPr>
      <w:del w:id="2532" w:author="24.380_CR0356R4_(Rel-18)_enh4MCPTT" w:date="2023-12-26T12:28:00Z">
        <w:r w:rsidRPr="00A3713A" w:rsidDel="001E2E74">
          <w:delText>|                                                               |</w:delText>
        </w:r>
      </w:del>
    </w:p>
    <w:p w14:paraId="56A4A9B8" w14:textId="709F3700" w:rsidR="00DE13F1" w:rsidRPr="00A3713A" w:rsidDel="001E2E74" w:rsidRDefault="00DE13F1" w:rsidP="000722E4">
      <w:pPr>
        <w:pStyle w:val="PL"/>
        <w:jc w:val="center"/>
        <w:rPr>
          <w:del w:id="2533" w:author="24.380_CR0356R4_(Rel-18)_enh4MCPTT" w:date="2023-12-26T12:28:00Z"/>
        </w:rPr>
      </w:pPr>
      <w:del w:id="2534" w:author="24.380_CR0356R4_(Rel-18)_enh4MCPTT" w:date="2023-12-26T12:28:00Z">
        <w:r w:rsidRPr="00A3713A" w:rsidDel="001E2E74">
          <w:delText>+-+-+-+-+-+-+-+-+-+-+-+-+-+-+-+-+-+-+-+-+-+-+-+-+-+-+-+-+-+-+-+-+</w:delText>
        </w:r>
      </w:del>
    </w:p>
    <w:bookmarkEnd w:id="2517"/>
    <w:p w14:paraId="060FEB76" w14:textId="1CED5932" w:rsidR="00DE13F1" w:rsidRPr="00A3713A" w:rsidDel="001E2E74" w:rsidRDefault="00DE13F1" w:rsidP="00DE13F1">
      <w:pPr>
        <w:rPr>
          <w:del w:id="2535" w:author="24.380_CR0356R4_(Rel-18)_enh4MCPTT" w:date="2023-12-26T12:28:00Z"/>
          <w:lang w:eastAsia="x-none"/>
        </w:rPr>
      </w:pPr>
    </w:p>
    <w:p w14:paraId="2BC8CBC2" w14:textId="07CB6B62" w:rsidR="00DE13F1" w:rsidRPr="00A3713A" w:rsidDel="001E2E74" w:rsidRDefault="00DE13F1" w:rsidP="00DE13F1">
      <w:pPr>
        <w:rPr>
          <w:del w:id="2536" w:author="24.380_CR0356R4_(Rel-18)_enh4MCPTT" w:date="2023-12-26T12:28:00Z"/>
          <w:lang w:eastAsia="x-none"/>
        </w:rPr>
      </w:pPr>
      <w:del w:id="2537" w:author="24.380_CR0356R4_(Rel-18)_enh4MCPTT" w:date="2023-12-26T12:28:00Z">
        <w:r w:rsidRPr="00A3713A" w:rsidDel="001E2E74">
          <w:rPr>
            <w:lang w:eastAsia="x-none"/>
          </w:rPr>
          <w:delText>The &lt;SSRC field ID&gt; value is a binary value and is set according to table 8.2.3.1-2.</w:delText>
        </w:r>
      </w:del>
    </w:p>
    <w:p w14:paraId="513DACAA" w14:textId="2AB6D626" w:rsidR="00DE13F1" w:rsidRPr="00A3713A" w:rsidDel="001E2E74" w:rsidRDefault="00DE13F1" w:rsidP="00DE13F1">
      <w:pPr>
        <w:rPr>
          <w:del w:id="2538" w:author="24.380_CR0356R4_(Rel-18)_enh4MCPTT" w:date="2023-12-26T12:28:00Z"/>
          <w:lang w:eastAsia="x-none"/>
        </w:rPr>
      </w:pPr>
      <w:del w:id="2539" w:author="24.380_CR0356R4_(Rel-18)_enh4MCPTT" w:date="2023-12-26T12:28:00Z">
        <w:r w:rsidRPr="00A3713A" w:rsidDel="001E2E74">
          <w:rPr>
            <w:lang w:eastAsia="x-none"/>
          </w:rPr>
          <w:delText>The &lt;SSRC length&gt; value is a binary value and has the value '6'</w:delText>
        </w:r>
        <w:r w:rsidR="00172308" w:rsidRPr="00A3713A" w:rsidDel="001E2E74">
          <w:rPr>
            <w:lang w:eastAsia="x-none"/>
          </w:rPr>
          <w:delText xml:space="preserve"> </w:delText>
        </w:r>
        <w:r w:rsidR="00172308" w:rsidRPr="00A3713A" w:rsidDel="001E2E74">
          <w:delText>indicating the total length in octets of the &lt;</w:delText>
        </w:r>
        <w:r w:rsidR="00172308" w:rsidRPr="00A3713A" w:rsidDel="001E2E74">
          <w:rPr>
            <w:lang w:eastAsia="x-none"/>
          </w:rPr>
          <w:delText>SSRC length</w:delText>
        </w:r>
        <w:r w:rsidR="00172308" w:rsidRPr="00A3713A" w:rsidDel="001E2E74">
          <w:delText>&gt; value item and the spare bits</w:delText>
        </w:r>
        <w:r w:rsidRPr="00A3713A" w:rsidDel="001E2E74">
          <w:rPr>
            <w:lang w:eastAsia="x-none"/>
          </w:rPr>
          <w:delText>.</w:delText>
        </w:r>
      </w:del>
    </w:p>
    <w:p w14:paraId="4615D1C5" w14:textId="3C24CA12" w:rsidR="00DE13F1" w:rsidRPr="00A3713A" w:rsidDel="001E2E74" w:rsidRDefault="00DE13F1" w:rsidP="00DE13F1">
      <w:pPr>
        <w:rPr>
          <w:del w:id="2540" w:author="24.380_CR0356R4_(Rel-18)_enh4MCPTT" w:date="2023-12-26T12:28:00Z"/>
          <w:lang w:eastAsia="x-none"/>
        </w:rPr>
      </w:pPr>
      <w:del w:id="2541" w:author="24.380_CR0356R4_(Rel-18)_enh4MCPTT" w:date="2023-12-26T12:28:00Z">
        <w:r w:rsidRPr="00A3713A" w:rsidDel="001E2E74">
          <w:rPr>
            <w:lang w:eastAsia="x-none"/>
          </w:rPr>
          <w:delText xml:space="preserve">The &lt;SSRC&gt; value is coded as the SSSRC specified in </w:delText>
        </w:r>
        <w:r w:rsidRPr="00A3713A" w:rsidDel="001E2E74">
          <w:delText>IETF RFC 3550 [3].</w:delText>
        </w:r>
      </w:del>
    </w:p>
    <w:p w14:paraId="4E1D4E81" w14:textId="583A1DA4" w:rsidR="00087D83" w:rsidRPr="00A3713A" w:rsidDel="001E2E74" w:rsidRDefault="00DE13F1" w:rsidP="00087D83">
      <w:pPr>
        <w:rPr>
          <w:del w:id="2542" w:author="24.380_CR0356R4_(Rel-18)_enh4MCPTT" w:date="2023-12-26T12:28:00Z"/>
        </w:rPr>
      </w:pPr>
      <w:del w:id="2543" w:author="24.380_CR0356R4_(Rel-18)_enh4MCPTT" w:date="2023-12-26T12:28:00Z">
        <w:r w:rsidRPr="00A3713A" w:rsidDel="001E2E74">
          <w:delText>The spare bits are set to zero.</w:delText>
        </w:r>
      </w:del>
    </w:p>
    <w:p w14:paraId="55597FD5" w14:textId="77777777" w:rsidR="006473C3" w:rsidRPr="00A3713A" w:rsidRDefault="006473C3" w:rsidP="00EC4657">
      <w:pPr>
        <w:pStyle w:val="Heading4"/>
      </w:pPr>
      <w:bookmarkStart w:id="2544" w:name="_Toc20157036"/>
      <w:bookmarkStart w:id="2545" w:name="_Toc27502232"/>
      <w:bookmarkStart w:id="2546" w:name="_Toc45212400"/>
      <w:bookmarkStart w:id="2547" w:name="_Toc51933718"/>
      <w:bookmarkStart w:id="2548" w:name="_Toc154496808"/>
      <w:r w:rsidRPr="00A3713A">
        <w:t>8.2.3.17</w:t>
      </w:r>
      <w:r w:rsidRPr="00A3713A">
        <w:tab/>
        <w:t>List of Granted Users field</w:t>
      </w:r>
      <w:bookmarkEnd w:id="2544"/>
      <w:bookmarkEnd w:id="2545"/>
      <w:bookmarkEnd w:id="2546"/>
      <w:bookmarkEnd w:id="2547"/>
      <w:bookmarkEnd w:id="2548"/>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549" w:name="_MCCTEMPBM_CRPT89410025___4"/>
      <w:bookmarkStart w:id="2550" w:name="_Toc20157037"/>
      <w:bookmarkStart w:id="2551" w:name="_Toc27502233"/>
      <w:bookmarkStart w:id="2552" w:name="_Toc45212401"/>
      <w:bookmarkStart w:id="2553"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549"/>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554" w:name="_Toc154496809"/>
      <w:r w:rsidRPr="00A3713A">
        <w:t>8.2.3.18</w:t>
      </w:r>
      <w:r w:rsidRPr="00A3713A">
        <w:tab/>
        <w:t>List of SSRCs field</w:t>
      </w:r>
      <w:bookmarkEnd w:id="2550"/>
      <w:bookmarkEnd w:id="2551"/>
      <w:bookmarkEnd w:id="2552"/>
      <w:bookmarkEnd w:id="2553"/>
      <w:bookmarkEnd w:id="2554"/>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555"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555"/>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556" w:name="_Toc20157038"/>
      <w:bookmarkStart w:id="2557" w:name="_Toc27502234"/>
      <w:bookmarkStart w:id="2558" w:name="_Toc45212402"/>
      <w:bookmarkStart w:id="2559" w:name="_Toc51933720"/>
      <w:bookmarkStart w:id="2560" w:name="_Toc154496810"/>
      <w:r w:rsidRPr="00A3713A">
        <w:t>8.2.3.19</w:t>
      </w:r>
      <w:r w:rsidRPr="00A3713A">
        <w:tab/>
        <w:t>Functional Alias field</w:t>
      </w:r>
      <w:bookmarkEnd w:id="2556"/>
      <w:bookmarkEnd w:id="2557"/>
      <w:bookmarkEnd w:id="2558"/>
      <w:bookmarkEnd w:id="2559"/>
      <w:bookmarkEnd w:id="2560"/>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561"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561"/>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562" w:name="_Toc20157039"/>
      <w:bookmarkStart w:id="2563" w:name="_Toc27502235"/>
      <w:bookmarkStart w:id="2564" w:name="_Toc45212403"/>
      <w:bookmarkStart w:id="2565" w:name="_Toc51933721"/>
      <w:bookmarkStart w:id="2566" w:name="_Toc154496811"/>
      <w:r w:rsidRPr="00A3713A">
        <w:t>8.2.3.20</w:t>
      </w:r>
      <w:r w:rsidRPr="00A3713A">
        <w:tab/>
        <w:t>List of Functional Aliases field</w:t>
      </w:r>
      <w:bookmarkEnd w:id="2562"/>
      <w:bookmarkEnd w:id="2563"/>
      <w:bookmarkEnd w:id="2564"/>
      <w:bookmarkEnd w:id="2565"/>
      <w:bookmarkEnd w:id="2566"/>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567" w:name="_Toc20157040"/>
      <w:bookmarkStart w:id="2568" w:name="_Toc27502236"/>
      <w:bookmarkStart w:id="2569" w:name="_Toc45212404"/>
      <w:bookmarkStart w:id="2570"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571"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571"/>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572" w:name="_Toc154496812"/>
      <w:r w:rsidRPr="00A3713A">
        <w:t>8.2.3.</w:t>
      </w:r>
      <w:r w:rsidRPr="00A3713A">
        <w:rPr>
          <w:iCs/>
        </w:rPr>
        <w:t>21</w:t>
      </w:r>
      <w:r w:rsidRPr="00A3713A">
        <w:tab/>
        <w:t>Location field</w:t>
      </w:r>
      <w:bookmarkEnd w:id="2567"/>
      <w:bookmarkEnd w:id="2568"/>
      <w:bookmarkEnd w:id="2569"/>
      <w:bookmarkEnd w:id="2570"/>
      <w:bookmarkEnd w:id="2572"/>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573"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573"/>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574"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574"/>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575"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576" w:name="_MCCTEMPBM_CRPT89410032___4"/>
            <w:bookmarkStart w:id="2577" w:name="_MCCTEMPBM_CRPT89410033___7" w:colFirst="1" w:colLast="1"/>
            <w:bookmarkEnd w:id="2575"/>
            <w:r w:rsidRPr="00A3713A">
              <w:rPr>
                <w:rFonts w:ascii="Times New Roman" w:hAnsi="Times New Roman"/>
                <w:b w:val="0"/>
              </w:rPr>
              <w:t>Not provided</w:t>
            </w:r>
            <w:bookmarkEnd w:id="2576"/>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578" w:name="_MCCTEMPBM_CRPT89410034___4"/>
            <w:bookmarkStart w:id="2579" w:name="_MCCTEMPBM_CRPT89410035___7" w:colFirst="1" w:colLast="1"/>
            <w:bookmarkEnd w:id="2577"/>
            <w:r w:rsidRPr="00A3713A">
              <w:rPr>
                <w:rFonts w:ascii="Times New Roman" w:hAnsi="Times New Roman"/>
                <w:b w:val="0"/>
              </w:rPr>
              <w:t>ECGI</w:t>
            </w:r>
            <w:bookmarkEnd w:id="2578"/>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580" w:name="_MCCTEMPBM_CRPT89410036___4"/>
            <w:bookmarkStart w:id="2581" w:name="_MCCTEMPBM_CRPT89410037___7" w:colFirst="1" w:colLast="1"/>
            <w:bookmarkEnd w:id="2579"/>
            <w:r w:rsidRPr="00A3713A">
              <w:rPr>
                <w:rFonts w:ascii="Times New Roman" w:hAnsi="Times New Roman"/>
                <w:b w:val="0"/>
              </w:rPr>
              <w:t>Tracking Area</w:t>
            </w:r>
            <w:bookmarkEnd w:id="2580"/>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582" w:name="_MCCTEMPBM_CRPT89410038___4"/>
            <w:bookmarkStart w:id="2583" w:name="_MCCTEMPBM_CRPT89410039___7" w:colFirst="1" w:colLast="1"/>
            <w:bookmarkEnd w:id="2581"/>
            <w:r w:rsidRPr="00A3713A">
              <w:rPr>
                <w:rFonts w:ascii="Times New Roman" w:hAnsi="Times New Roman"/>
                <w:b w:val="0"/>
              </w:rPr>
              <w:t>PLMN ID</w:t>
            </w:r>
            <w:bookmarkEnd w:id="2582"/>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584" w:name="_MCCTEMPBM_CRPT89410040___4"/>
            <w:bookmarkStart w:id="2585" w:name="_MCCTEMPBM_CRPT89410041___7" w:colFirst="1" w:colLast="1"/>
            <w:bookmarkEnd w:id="2583"/>
            <w:r w:rsidRPr="00A3713A">
              <w:rPr>
                <w:rFonts w:ascii="Times New Roman" w:hAnsi="Times New Roman"/>
                <w:b w:val="0"/>
              </w:rPr>
              <w:t>MBMS Service Area</w:t>
            </w:r>
            <w:bookmarkEnd w:id="2584"/>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586" w:name="_MCCTEMPBM_CRPT89410042___4"/>
            <w:bookmarkStart w:id="2587" w:name="_MCCTEMPBM_CRPT89410043___7" w:colFirst="1" w:colLast="1"/>
            <w:bookmarkEnd w:id="2585"/>
            <w:r w:rsidRPr="00A3713A">
              <w:rPr>
                <w:rFonts w:ascii="Times New Roman" w:hAnsi="Times New Roman"/>
                <w:b w:val="0"/>
              </w:rPr>
              <w:t>MBSFN Area ID</w:t>
            </w:r>
            <w:bookmarkEnd w:id="2586"/>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588" w:name="_MCCTEMPBM_CRPT89410044___4"/>
            <w:bookmarkStart w:id="2589" w:name="_MCCTEMPBM_CRPT89410045___7" w:colFirst="1" w:colLast="1"/>
            <w:bookmarkEnd w:id="2587"/>
            <w:r w:rsidRPr="00A3713A">
              <w:rPr>
                <w:rFonts w:ascii="Times New Roman" w:hAnsi="Times New Roman"/>
                <w:b w:val="0"/>
              </w:rPr>
              <w:t>Geographic coordinates</w:t>
            </w:r>
            <w:bookmarkEnd w:id="2588"/>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590" w:name="_MCCTEMPBM_CRPT89410046___4"/>
            <w:bookmarkStart w:id="2591" w:name="_MCCTEMPBM_CRPT89410047___7" w:colFirst="1" w:colLast="1"/>
            <w:bookmarkEnd w:id="2589"/>
            <w:r w:rsidRPr="00A3713A">
              <w:rPr>
                <w:rFonts w:ascii="Times New Roman" w:hAnsi="Times New Roman"/>
                <w:b w:val="0"/>
              </w:rPr>
              <w:t>Altitude</w:t>
            </w:r>
            <w:bookmarkEnd w:id="2590"/>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591"/>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592" w:name="_Toc20157041"/>
      <w:bookmarkStart w:id="2593" w:name="_Toc27502237"/>
      <w:bookmarkStart w:id="2594" w:name="_Toc45212405"/>
      <w:bookmarkStart w:id="2595" w:name="_Toc51933723"/>
      <w:bookmarkStart w:id="2596" w:name="_Toc154496813"/>
      <w:r w:rsidRPr="00A3713A">
        <w:t>8.2.3.22</w:t>
      </w:r>
      <w:r w:rsidRPr="00A3713A">
        <w:tab/>
        <w:t>List of Locations field</w:t>
      </w:r>
      <w:bookmarkEnd w:id="2592"/>
      <w:bookmarkEnd w:id="2593"/>
      <w:bookmarkEnd w:id="2594"/>
      <w:bookmarkEnd w:id="2595"/>
      <w:bookmarkEnd w:id="2596"/>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597" w:name="_MCCTEMPBM_CRPT89410048___4"/>
      <w:bookmarkStart w:id="2598" w:name="_Toc20157042"/>
      <w:bookmarkStart w:id="2599" w:name="_Toc27502238"/>
      <w:bookmarkStart w:id="2600" w:name="_Toc45212406"/>
      <w:bookmarkStart w:id="2601"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597"/>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602" w:name="_Toc154496814"/>
      <w:r w:rsidRPr="00A3713A">
        <w:t>8.2.3.23</w:t>
      </w:r>
      <w:r w:rsidRPr="00A3713A">
        <w:tab/>
        <w:t>Queued Floor Requests Purpose field</w:t>
      </w:r>
      <w:bookmarkEnd w:id="2602"/>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603"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603"/>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604" w:name="_Toc154496815"/>
      <w:r w:rsidRPr="00A3713A">
        <w:t>8.2.3.24</w:t>
      </w:r>
      <w:r w:rsidRPr="00A3713A">
        <w:tab/>
        <w:t>List of Queued Users field</w:t>
      </w:r>
      <w:bookmarkEnd w:id="2604"/>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605"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605"/>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606" w:name="_Toc154496816"/>
      <w:r w:rsidRPr="00A3713A">
        <w:t>8.2.3.25</w:t>
      </w:r>
      <w:r w:rsidRPr="00A3713A">
        <w:tab/>
        <w:t>Queued Floor Requests Result field</w:t>
      </w:r>
      <w:bookmarkEnd w:id="2606"/>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607"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607"/>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608" w:name="_Toc154496817"/>
      <w:r w:rsidRPr="00A3713A">
        <w:t>8.2.3.26</w:t>
      </w:r>
      <w:r w:rsidRPr="00A3713A">
        <w:tab/>
        <w:t xml:space="preserve">Media Flow Control </w:t>
      </w:r>
      <w:r w:rsidRPr="00A3713A">
        <w:rPr>
          <w:lang w:val="en-IN"/>
        </w:rPr>
        <w:t xml:space="preserve">Indicator </w:t>
      </w:r>
      <w:r w:rsidRPr="00A3713A">
        <w:t>field</w:t>
      </w:r>
      <w:bookmarkEnd w:id="2608"/>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609"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609"/>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610"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610"/>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611" w:name="_Toc154496818"/>
      <w:r w:rsidRPr="00A3713A">
        <w:t>8.2.4</w:t>
      </w:r>
      <w:r w:rsidRPr="00A3713A">
        <w:tab/>
        <w:t>Floor Request message</w:t>
      </w:r>
      <w:bookmarkEnd w:id="2598"/>
      <w:bookmarkEnd w:id="2599"/>
      <w:bookmarkEnd w:id="2600"/>
      <w:bookmarkEnd w:id="2601"/>
      <w:bookmarkEnd w:id="2611"/>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612"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612"/>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613" w:name="_PERM_MCCTEMPBM_CRPT89410055___5"/>
      <w:r w:rsidRPr="00A3713A">
        <w:rPr>
          <w:b/>
          <w:color w:val="000000"/>
          <w:u w:val="single"/>
        </w:rPr>
        <w:t>User ID:</w:t>
      </w:r>
    </w:p>
    <w:bookmarkEnd w:id="2613"/>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614" w:name="_PERM_MCCTEMPBM_CRPT89410056___5"/>
      <w:r w:rsidRPr="00A3713A">
        <w:rPr>
          <w:b/>
          <w:color w:val="000000"/>
          <w:u w:val="single"/>
        </w:rPr>
        <w:t>Functional Alias:</w:t>
      </w:r>
    </w:p>
    <w:bookmarkEnd w:id="2614"/>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615" w:name="_Toc20157043"/>
      <w:bookmarkStart w:id="2616" w:name="_Toc27502239"/>
      <w:bookmarkStart w:id="2617" w:name="_Toc45212407"/>
      <w:bookmarkStart w:id="2618" w:name="_Toc51933725"/>
      <w:bookmarkStart w:id="2619" w:name="_Toc154496819"/>
      <w:r w:rsidRPr="00A3713A">
        <w:t>8.2.5</w:t>
      </w:r>
      <w:r w:rsidRPr="00A3713A">
        <w:tab/>
        <w:t>Floor Granted message</w:t>
      </w:r>
      <w:bookmarkEnd w:id="2615"/>
      <w:bookmarkEnd w:id="2616"/>
      <w:bookmarkEnd w:id="2617"/>
      <w:bookmarkEnd w:id="2618"/>
      <w:bookmarkEnd w:id="2619"/>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rPr>
          <w:ins w:id="2620" w:author="24.380_CR0356R4_(Rel-18)_enh4MCPTT" w:date="2023-12-26T12:29:00Z"/>
        </w:rPr>
      </w:pPr>
      <w:ins w:id="2621" w:author="24.380_CR0356R4_(Rel-18)_enh4MCPTT" w:date="2023-12-26T12:29:00Z">
        <w:r w:rsidRPr="000B4518">
          <w:t>Table 8.2.5-1: Floor Granted message</w:t>
        </w:r>
      </w:ins>
    </w:p>
    <w:p w14:paraId="128165F7" w14:textId="77777777" w:rsidR="00034393" w:rsidRPr="000B4518" w:rsidRDefault="00034393" w:rsidP="00034393">
      <w:pPr>
        <w:pStyle w:val="PL"/>
        <w:keepNext/>
        <w:keepLines/>
        <w:jc w:val="center"/>
        <w:rPr>
          <w:ins w:id="2622" w:author="24.380_CR0356R4_(Rel-18)_enh4MCPTT" w:date="2023-12-26T12:29:00Z"/>
        </w:rPr>
      </w:pPr>
      <w:bookmarkStart w:id="2623" w:name="_MCCTEMPBM_CRPT00100027___4"/>
      <w:ins w:id="2624" w:author="24.380_CR0356R4_(Rel-18)_enh4MCPTT" w:date="2023-12-26T12:29:00Z">
        <w:r w:rsidRPr="000B4518">
          <w:t>0                   1                   2                   3</w:t>
        </w:r>
      </w:ins>
    </w:p>
    <w:p w14:paraId="09317E77" w14:textId="77777777" w:rsidR="00034393" w:rsidRPr="000B4518" w:rsidRDefault="00034393" w:rsidP="00034393">
      <w:pPr>
        <w:pStyle w:val="PL"/>
        <w:keepNext/>
        <w:keepLines/>
        <w:jc w:val="center"/>
        <w:rPr>
          <w:ins w:id="2625" w:author="24.380_CR0356R4_(Rel-18)_enh4MCPTT" w:date="2023-12-26T12:29:00Z"/>
        </w:rPr>
      </w:pPr>
      <w:ins w:id="2626" w:author="24.380_CR0356R4_(Rel-18)_enh4MCPTT" w:date="2023-12-26T12:29:00Z">
        <w:r w:rsidRPr="000B4518">
          <w:t>0 1 2 3 4 5 6 7 8 9 0 1 2 3 4 5 6 7 8 9 0 1 2 3 4 5 6 7 8 9 0 1</w:t>
        </w:r>
      </w:ins>
    </w:p>
    <w:p w14:paraId="4ACD4484" w14:textId="77777777" w:rsidR="00034393" w:rsidRPr="000B4518" w:rsidRDefault="00034393" w:rsidP="00034393">
      <w:pPr>
        <w:pStyle w:val="PL"/>
        <w:keepNext/>
        <w:keepLines/>
        <w:jc w:val="center"/>
        <w:rPr>
          <w:ins w:id="2627" w:author="24.380_CR0356R4_(Rel-18)_enh4MCPTT" w:date="2023-12-26T12:29:00Z"/>
        </w:rPr>
      </w:pPr>
      <w:ins w:id="2628" w:author="24.380_CR0356R4_(Rel-18)_enh4MCPTT" w:date="2023-12-26T12:29:00Z">
        <w:r w:rsidRPr="000B4518">
          <w:t>+-+-+-+-+-+-+-+-+-+-+-+-+-+-+-+-+-+-+-+-+-+-+-+-+-+-+-+-+-+-+-+-+</w:t>
        </w:r>
      </w:ins>
    </w:p>
    <w:p w14:paraId="3FCA5904" w14:textId="77777777" w:rsidR="00034393" w:rsidRPr="000B4518" w:rsidRDefault="00034393" w:rsidP="00034393">
      <w:pPr>
        <w:pStyle w:val="PL"/>
        <w:keepNext/>
        <w:keepLines/>
        <w:jc w:val="center"/>
        <w:rPr>
          <w:ins w:id="2629" w:author="24.380_CR0356R4_(Rel-18)_enh4MCPTT" w:date="2023-12-26T12:29:00Z"/>
        </w:rPr>
      </w:pPr>
      <w:ins w:id="2630" w:author="24.380_CR0356R4_(Rel-18)_enh4MCPTT" w:date="2023-12-26T12:29:00Z">
        <w:r w:rsidRPr="000B4518">
          <w:t>|V=2|P| Subtype |   PT=APP=204  |          length               |</w:t>
        </w:r>
      </w:ins>
    </w:p>
    <w:p w14:paraId="50C5B8DB" w14:textId="77777777" w:rsidR="00034393" w:rsidRPr="000B4518" w:rsidRDefault="00034393" w:rsidP="00034393">
      <w:pPr>
        <w:pStyle w:val="PL"/>
        <w:keepNext/>
        <w:keepLines/>
        <w:jc w:val="center"/>
        <w:rPr>
          <w:ins w:id="2631" w:author="24.380_CR0356R4_(Rel-18)_enh4MCPTT" w:date="2023-12-26T12:29:00Z"/>
        </w:rPr>
      </w:pPr>
      <w:ins w:id="2632" w:author="24.380_CR0356R4_(Rel-18)_enh4MCPTT" w:date="2023-12-26T12:29:00Z">
        <w:r w:rsidRPr="000B4518">
          <w:t>+-+-+-+-+-+-+-+-+-+-+-+-+-+-+-+-+-+-+-+-+-+-+-+-+-+-+-+-+-+-+-+-+</w:t>
        </w:r>
      </w:ins>
    </w:p>
    <w:p w14:paraId="4C51918F" w14:textId="77777777" w:rsidR="00034393" w:rsidRPr="000B4518" w:rsidRDefault="00034393" w:rsidP="00034393">
      <w:pPr>
        <w:pStyle w:val="PL"/>
        <w:keepNext/>
        <w:keepLines/>
        <w:jc w:val="center"/>
        <w:rPr>
          <w:ins w:id="2633" w:author="24.380_CR0356R4_(Rel-18)_enh4MCPTT" w:date="2023-12-26T12:29:00Z"/>
        </w:rPr>
      </w:pPr>
      <w:ins w:id="2634" w:author="24.380_CR0356R4_(Rel-18)_enh4MCPTT" w:date="2023-12-26T12:29:00Z">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del w:id="2635" w:author="PiroardFrancois" w:date="2023-06-23T17:51:00Z">
          <w:r w:rsidRPr="000B4518" w:rsidDel="001375BA">
            <w:delText>server</w:delText>
          </w:r>
          <w:r w:rsidDel="001375BA">
            <w:delText>/floor arbitrator</w:delText>
          </w:r>
        </w:del>
        <w:r>
          <w:t>entity</w:t>
        </w:r>
        <w:r w:rsidRPr="000B4518">
          <w:t xml:space="preserve">           |</w:t>
        </w:r>
      </w:ins>
    </w:p>
    <w:p w14:paraId="7049F948" w14:textId="77777777" w:rsidR="00034393" w:rsidRPr="000B4518" w:rsidRDefault="00034393" w:rsidP="00034393">
      <w:pPr>
        <w:pStyle w:val="PL"/>
        <w:keepNext/>
        <w:keepLines/>
        <w:jc w:val="center"/>
        <w:rPr>
          <w:ins w:id="2636" w:author="24.380_CR0356R4_(Rel-18)_enh4MCPTT" w:date="2023-12-26T12:29:00Z"/>
        </w:rPr>
      </w:pPr>
      <w:ins w:id="2637" w:author="24.380_CR0356R4_(Rel-18)_enh4MCPTT" w:date="2023-12-26T12:29:00Z">
        <w:r w:rsidRPr="000B4518">
          <w:t>+-+-+-+-+-+-+-+-+-+-+-+-+-+-+-+-+-+-+-+-+-+-+-+-+-+-+-+-+-+-+-+-+</w:t>
        </w:r>
      </w:ins>
    </w:p>
    <w:p w14:paraId="60ED334B" w14:textId="77777777" w:rsidR="00034393" w:rsidRPr="000B4518" w:rsidRDefault="00034393" w:rsidP="00034393">
      <w:pPr>
        <w:pStyle w:val="PL"/>
        <w:keepNext/>
        <w:keepLines/>
        <w:jc w:val="center"/>
        <w:rPr>
          <w:ins w:id="2638" w:author="24.380_CR0356R4_(Rel-18)_enh4MCPTT" w:date="2023-12-26T12:29:00Z"/>
        </w:rPr>
      </w:pPr>
      <w:ins w:id="2639" w:author="24.380_CR0356R4_(Rel-18)_enh4MCPTT" w:date="2023-12-26T12:29:00Z">
        <w:r w:rsidRPr="000B4518">
          <w:t>|                          name=MCPT                            |</w:t>
        </w:r>
      </w:ins>
    </w:p>
    <w:p w14:paraId="06D5B312" w14:textId="77777777" w:rsidR="00034393" w:rsidRPr="000B4518" w:rsidRDefault="00034393" w:rsidP="00034393">
      <w:pPr>
        <w:pStyle w:val="PL"/>
        <w:keepNext/>
        <w:keepLines/>
        <w:jc w:val="center"/>
        <w:rPr>
          <w:ins w:id="2640" w:author="24.380_CR0356R4_(Rel-18)_enh4MCPTT" w:date="2023-12-26T12:29:00Z"/>
        </w:rPr>
      </w:pPr>
      <w:ins w:id="2641" w:author="24.380_CR0356R4_(Rel-18)_enh4MCPTT" w:date="2023-12-26T12:29:00Z">
        <w:r w:rsidRPr="000B4518">
          <w:t>+-+-+-+-+-+-+-+-+-+-+-+-+-+-+-+-+-+-+-+-+-+-+-+-+-+-+-+-+-+-+-+-+</w:t>
        </w:r>
      </w:ins>
    </w:p>
    <w:p w14:paraId="4F435F74" w14:textId="77777777" w:rsidR="00034393" w:rsidRPr="000B4518" w:rsidRDefault="00034393" w:rsidP="00034393">
      <w:pPr>
        <w:pStyle w:val="PL"/>
        <w:keepNext/>
        <w:keepLines/>
        <w:jc w:val="center"/>
        <w:rPr>
          <w:ins w:id="2642" w:author="24.380_CR0356R4_(Rel-18)_enh4MCPTT" w:date="2023-12-26T12:29:00Z"/>
        </w:rPr>
      </w:pPr>
      <w:ins w:id="2643" w:author="24.380_CR0356R4_(Rel-18)_enh4MCPTT" w:date="2023-12-26T12:29:00Z">
        <w:r w:rsidRPr="000B4518">
          <w:t>|                         Duration field                        |</w:t>
        </w:r>
      </w:ins>
    </w:p>
    <w:p w14:paraId="66B1BB88" w14:textId="77777777" w:rsidR="00034393" w:rsidRPr="000B4518" w:rsidRDefault="00034393" w:rsidP="00034393">
      <w:pPr>
        <w:pStyle w:val="PL"/>
        <w:keepNext/>
        <w:keepLines/>
        <w:jc w:val="center"/>
        <w:rPr>
          <w:ins w:id="2644" w:author="24.380_CR0356R4_(Rel-18)_enh4MCPTT" w:date="2023-12-26T12:29:00Z"/>
        </w:rPr>
      </w:pPr>
      <w:ins w:id="2645" w:author="24.380_CR0356R4_(Rel-18)_enh4MCPTT" w:date="2023-12-26T12:29:00Z">
        <w:r w:rsidRPr="000B4518">
          <w:t>+-+-+-+-+-+-+-+-+-+-+-+-+-+-+-+-+-+-+-+-+-+-+-+-+-+-+-+-+-+-+-+-+</w:t>
        </w:r>
      </w:ins>
    </w:p>
    <w:p w14:paraId="4B743ACE" w14:textId="77777777" w:rsidR="00034393" w:rsidRPr="0012300F" w:rsidRDefault="00034393" w:rsidP="00034393">
      <w:pPr>
        <w:pStyle w:val="PL"/>
        <w:keepNext/>
        <w:keepLines/>
        <w:jc w:val="center"/>
        <w:rPr>
          <w:ins w:id="2646" w:author="24.380_CR0356R4_(Rel-18)_enh4MCPTT" w:date="2023-12-26T12:29:00Z"/>
        </w:rPr>
      </w:pPr>
      <w:ins w:id="2647" w:author="24.380_CR0356R4_(Rel-18)_enh4MCPTT" w:date="2023-12-26T12:29:00Z">
        <w:r w:rsidRPr="0012300F">
          <w:t>|</w:t>
        </w:r>
        <w:del w:id="2648" w:author="PiroardFrancois" w:date="2023-06-23T17:54:00Z">
          <w:r w:rsidRPr="0012300F" w:rsidDel="00DF7D65">
            <w:delText xml:space="preserve">    </w:delText>
          </w:r>
        </w:del>
        <w:r w:rsidRPr="0012300F">
          <w:t xml:space="preserve">            </w:t>
        </w:r>
        <w:r>
          <w:t>Audio SSRC of Granted Participant</w:t>
        </w:r>
        <w:r w:rsidRPr="0012300F">
          <w:t xml:space="preserve"> </w:t>
        </w:r>
        <w:del w:id="2649" w:author="PiroardFrancois" w:date="2023-06-23T17:54:00Z">
          <w:r w:rsidRPr="0012300F" w:rsidDel="00DF7D65">
            <w:delText xml:space="preserve">SSRC of granted </w:delText>
          </w:r>
          <w:r w:rsidRPr="000B4518" w:rsidDel="00DF7D65">
            <w:delText xml:space="preserve">floor participant </w:delText>
          </w:r>
        </w:del>
        <w:r w:rsidRPr="000B4518">
          <w:t>field</w:t>
        </w:r>
        <w:r>
          <w:t xml:space="preserve">    </w:t>
        </w:r>
        <w:r w:rsidRPr="000B4518">
          <w:t xml:space="preserve">  </w:t>
        </w:r>
        <w:r w:rsidRPr="000B4518">
          <w:rPr>
            <w:lang w:eastAsia="ko-KR"/>
          </w:rPr>
          <w:t xml:space="preserve">     </w:t>
        </w:r>
        <w:r w:rsidRPr="0012300F">
          <w:t xml:space="preserve"> |</w:t>
        </w:r>
      </w:ins>
    </w:p>
    <w:p w14:paraId="4500C7FA" w14:textId="77777777" w:rsidR="00034393" w:rsidRPr="000B4518" w:rsidRDefault="00034393" w:rsidP="00034393">
      <w:pPr>
        <w:pStyle w:val="PL"/>
        <w:jc w:val="center"/>
        <w:rPr>
          <w:ins w:id="2650" w:author="24.380_CR0356R4_(Rel-18)_enh4MCPTT" w:date="2023-12-26T12:29:00Z"/>
          <w:color w:val="000000"/>
          <w:lang w:eastAsia="ko-KR"/>
        </w:rPr>
      </w:pPr>
      <w:ins w:id="2651" w:author="24.380_CR0356R4_(Rel-18)_enh4MCPTT" w:date="2023-12-26T12:29:00Z">
        <w:r w:rsidRPr="000B4518">
          <w:rPr>
            <w:color w:val="000000"/>
          </w:rPr>
          <w:t>+-+-+-+-+-+-+-+-+-+-+-+-+-+-+-+-+-+-+-+-+-+-+-+-+-+-+-+-+-+-+-+-+</w:t>
        </w:r>
      </w:ins>
    </w:p>
    <w:p w14:paraId="4A04A52D" w14:textId="77777777" w:rsidR="00034393" w:rsidRPr="000B4518" w:rsidRDefault="00034393" w:rsidP="00034393">
      <w:pPr>
        <w:pStyle w:val="PL"/>
        <w:keepNext/>
        <w:keepLines/>
        <w:jc w:val="center"/>
        <w:rPr>
          <w:ins w:id="2652" w:author="24.380_CR0356R4_(Rel-18)_enh4MCPTT" w:date="2023-12-26T12:29:00Z"/>
        </w:rPr>
      </w:pPr>
      <w:ins w:id="2653" w:author="24.380_CR0356R4_(Rel-18)_enh4MCPTT" w:date="2023-12-26T12:29:00Z">
        <w:r w:rsidRPr="000B4518">
          <w:t>|                      Floor Priority field                     |</w:t>
        </w:r>
      </w:ins>
    </w:p>
    <w:p w14:paraId="2F4183A5" w14:textId="77777777" w:rsidR="00034393" w:rsidRPr="000B4518" w:rsidRDefault="00034393" w:rsidP="00034393">
      <w:pPr>
        <w:pStyle w:val="PL"/>
        <w:keepNext/>
        <w:keepLines/>
        <w:jc w:val="center"/>
        <w:rPr>
          <w:ins w:id="2654" w:author="24.380_CR0356R4_(Rel-18)_enh4MCPTT" w:date="2023-12-26T12:29:00Z"/>
        </w:rPr>
      </w:pPr>
      <w:ins w:id="2655" w:author="24.380_CR0356R4_(Rel-18)_enh4MCPTT" w:date="2023-12-26T12:29:00Z">
        <w:r w:rsidRPr="000B4518">
          <w:t>+-+-+-+-+-+-+-+-+-+-+-+-+-+-+-+-+-+-+-+-+-+-+-+-+-+-+-+-+-+-+-+-+</w:t>
        </w:r>
      </w:ins>
    </w:p>
    <w:p w14:paraId="7F6411AD" w14:textId="77777777" w:rsidR="00034393" w:rsidRPr="000B4518" w:rsidRDefault="00034393" w:rsidP="00034393">
      <w:pPr>
        <w:pStyle w:val="PL"/>
        <w:jc w:val="center"/>
        <w:rPr>
          <w:ins w:id="2656" w:author="24.380_CR0356R4_(Rel-18)_enh4MCPTT" w:date="2023-12-26T12:29:00Z"/>
          <w:color w:val="000000"/>
        </w:rPr>
      </w:pPr>
      <w:ins w:id="2657" w:author="24.380_CR0356R4_(Rel-18)_enh4MCPTT" w:date="2023-12-26T12:29:00Z">
        <w:r w:rsidRPr="000B4518">
          <w:rPr>
            <w:color w:val="000000"/>
          </w:rPr>
          <w:t xml:space="preserve">|                        User ID field   </w:t>
        </w:r>
        <w:r w:rsidRPr="000B4518">
          <w:rPr>
            <w:color w:val="000000"/>
            <w:lang w:eastAsia="ko-KR"/>
          </w:rPr>
          <w:t xml:space="preserve">              </w:t>
        </w:r>
        <w:r w:rsidRPr="000B4518">
          <w:rPr>
            <w:color w:val="000000"/>
          </w:rPr>
          <w:t xml:space="preserve">         |</w:t>
        </w:r>
      </w:ins>
    </w:p>
    <w:p w14:paraId="3D0717A7" w14:textId="77777777" w:rsidR="00034393" w:rsidRPr="000B4518" w:rsidRDefault="00034393" w:rsidP="00034393">
      <w:pPr>
        <w:pStyle w:val="PL"/>
        <w:jc w:val="center"/>
        <w:rPr>
          <w:ins w:id="2658" w:author="24.380_CR0356R4_(Rel-18)_enh4MCPTT" w:date="2023-12-26T12:29:00Z"/>
          <w:color w:val="000000"/>
          <w:lang w:eastAsia="ko-KR"/>
        </w:rPr>
      </w:pPr>
      <w:ins w:id="2659" w:author="24.380_CR0356R4_(Rel-18)_enh4MCPTT" w:date="2023-12-26T12:29:00Z">
        <w:r w:rsidRPr="000B4518">
          <w:rPr>
            <w:color w:val="000000"/>
          </w:rPr>
          <w:t>+-+-+-+-+-+-+-+-+-+-+-+-+-+-+-+-+-+-+-+-+-+-+-+-+-+-+-+-+-+-+-+-+</w:t>
        </w:r>
      </w:ins>
    </w:p>
    <w:p w14:paraId="54233A9B" w14:textId="77777777" w:rsidR="00034393" w:rsidRPr="000B4518" w:rsidRDefault="00034393" w:rsidP="00034393">
      <w:pPr>
        <w:pStyle w:val="PL"/>
        <w:jc w:val="center"/>
        <w:rPr>
          <w:ins w:id="2660" w:author="24.380_CR0356R4_(Rel-18)_enh4MCPTT" w:date="2023-12-26T12:29:00Z"/>
          <w:color w:val="000000"/>
        </w:rPr>
      </w:pPr>
      <w:ins w:id="2661" w:author="24.380_CR0356R4_(Rel-18)_enh4MCPTT" w:date="2023-12-26T12:29:00Z">
        <w:r w:rsidRPr="000B4518">
          <w:rPr>
            <w:color w:val="000000"/>
          </w:rPr>
          <w:t xml:space="preserve">|                        Queue </w:t>
        </w:r>
        <w:r w:rsidRPr="000B4518">
          <w:rPr>
            <w:color w:val="000000"/>
            <w:lang w:eastAsia="ko-KR"/>
          </w:rPr>
          <w:t>Size</w:t>
        </w:r>
        <w:r w:rsidRPr="000B4518">
          <w:rPr>
            <w:color w:val="000000"/>
          </w:rPr>
          <w:t xml:space="preserve"> field</w:t>
        </w:r>
        <w:r w:rsidRPr="000B4518">
          <w:rPr>
            <w:color w:val="000000"/>
            <w:lang w:eastAsia="ko-KR"/>
          </w:rPr>
          <w:t xml:space="preserve">              </w:t>
        </w:r>
        <w:r w:rsidRPr="000B4518">
          <w:rPr>
            <w:color w:val="000000"/>
          </w:rPr>
          <w:t xml:space="preserve">         |</w:t>
        </w:r>
      </w:ins>
    </w:p>
    <w:p w14:paraId="668C3D73" w14:textId="77777777" w:rsidR="00034393" w:rsidRPr="000B4518" w:rsidRDefault="00034393" w:rsidP="00034393">
      <w:pPr>
        <w:pStyle w:val="PL"/>
        <w:jc w:val="center"/>
        <w:rPr>
          <w:ins w:id="2662" w:author="24.380_CR0356R4_(Rel-18)_enh4MCPTT" w:date="2023-12-26T12:29:00Z"/>
          <w:color w:val="000000"/>
          <w:lang w:eastAsia="ko-KR"/>
        </w:rPr>
      </w:pPr>
      <w:ins w:id="2663" w:author="24.380_CR0356R4_(Rel-18)_enh4MCPTT" w:date="2023-12-26T12:29:00Z">
        <w:r w:rsidRPr="000B4518">
          <w:rPr>
            <w:color w:val="000000"/>
          </w:rPr>
          <w:t>+-+-+-+-+-+-+-+-+-+-+-+-+-+-+-+-+-+-+-+-+-+-+-+-+-+-+-+-+-+-+-+-+</w:t>
        </w:r>
      </w:ins>
    </w:p>
    <w:p w14:paraId="2D1E4942" w14:textId="77777777" w:rsidR="00034393" w:rsidRPr="000B4518" w:rsidRDefault="00034393" w:rsidP="00034393">
      <w:pPr>
        <w:pStyle w:val="PL"/>
        <w:keepNext/>
        <w:keepLines/>
        <w:jc w:val="center"/>
        <w:rPr>
          <w:ins w:id="2664" w:author="24.380_CR0356R4_(Rel-18)_enh4MCPTT" w:date="2023-12-26T12:29:00Z"/>
        </w:rPr>
      </w:pPr>
      <w:ins w:id="2665" w:author="24.380_CR0356R4_(Rel-18)_enh4MCPTT" w:date="2023-12-26T12:29:00Z">
        <w:r w:rsidRPr="000B4518">
          <w:t>|             SSRC of queued floor participant field            |</w:t>
        </w:r>
      </w:ins>
    </w:p>
    <w:p w14:paraId="7DED32B4" w14:textId="77777777" w:rsidR="00034393" w:rsidRPr="000B4518" w:rsidRDefault="00034393" w:rsidP="00034393">
      <w:pPr>
        <w:pStyle w:val="PL"/>
        <w:keepNext/>
        <w:keepLines/>
        <w:jc w:val="center"/>
        <w:rPr>
          <w:ins w:id="2666" w:author="24.380_CR0356R4_(Rel-18)_enh4MCPTT" w:date="2023-12-26T12:29:00Z"/>
        </w:rPr>
      </w:pPr>
      <w:ins w:id="2667" w:author="24.380_CR0356R4_(Rel-18)_enh4MCPTT" w:date="2023-12-26T12:29:00Z">
        <w:r w:rsidRPr="000B4518">
          <w:t>+-+-+-+-+-+-+-+-+-+-+-+-+-+-+-+-+-+-+-+-+-+-+-+-+-+-+-+-+-+-+-+-+</w:t>
        </w:r>
      </w:ins>
    </w:p>
    <w:p w14:paraId="0FBF1968" w14:textId="77777777" w:rsidR="00034393" w:rsidRPr="000B4518" w:rsidRDefault="00034393" w:rsidP="00034393">
      <w:pPr>
        <w:pStyle w:val="PL"/>
        <w:keepNext/>
        <w:keepLines/>
        <w:jc w:val="center"/>
        <w:rPr>
          <w:ins w:id="2668" w:author="24.380_CR0356R4_(Rel-18)_enh4MCPTT" w:date="2023-12-26T12:29:00Z"/>
        </w:rPr>
      </w:pPr>
      <w:ins w:id="2669" w:author="24.380_CR0356R4_(Rel-18)_enh4MCPTT" w:date="2023-12-26T12:29:00Z">
        <w:r w:rsidRPr="000B4518">
          <w:t>|                     Queued User ID field                      |</w:t>
        </w:r>
      </w:ins>
    </w:p>
    <w:p w14:paraId="313E618E" w14:textId="77777777" w:rsidR="00034393" w:rsidRPr="000B4518" w:rsidRDefault="00034393" w:rsidP="00034393">
      <w:pPr>
        <w:pStyle w:val="PL"/>
        <w:keepNext/>
        <w:keepLines/>
        <w:jc w:val="center"/>
        <w:rPr>
          <w:ins w:id="2670" w:author="24.380_CR0356R4_(Rel-18)_enh4MCPTT" w:date="2023-12-26T12:29:00Z"/>
        </w:rPr>
      </w:pPr>
      <w:ins w:id="2671" w:author="24.380_CR0356R4_(Rel-18)_enh4MCPTT" w:date="2023-12-26T12:29:00Z">
        <w:r w:rsidRPr="000B4518">
          <w:t>+-+-+-+-+-+-+-+-+-+-+-+-+-+-+-+-+-+-+-+-+-+-+-+-+-+-+-+-+-+-+-+-+</w:t>
        </w:r>
      </w:ins>
    </w:p>
    <w:p w14:paraId="413155F5" w14:textId="77777777" w:rsidR="00034393" w:rsidRPr="000B4518" w:rsidRDefault="00034393" w:rsidP="00034393">
      <w:pPr>
        <w:pStyle w:val="PL"/>
        <w:jc w:val="center"/>
        <w:rPr>
          <w:ins w:id="2672" w:author="24.380_CR0356R4_(Rel-18)_enh4MCPTT" w:date="2023-12-26T12:29:00Z"/>
          <w:color w:val="000000"/>
        </w:rPr>
      </w:pPr>
      <w:ins w:id="2673" w:author="24.380_CR0356R4_(Rel-18)_enh4MCPTT" w:date="2023-12-26T12:29:00Z">
        <w:r w:rsidRPr="000B4518">
          <w:rPr>
            <w:color w:val="000000"/>
          </w:rPr>
          <w:t>|                        Queue Info field                       |</w:t>
        </w:r>
      </w:ins>
    </w:p>
    <w:p w14:paraId="1CBB7BE3" w14:textId="77777777" w:rsidR="00034393" w:rsidRPr="000B4518" w:rsidRDefault="00034393" w:rsidP="00034393">
      <w:pPr>
        <w:pStyle w:val="PL"/>
        <w:keepNext/>
        <w:keepLines/>
        <w:jc w:val="center"/>
        <w:rPr>
          <w:ins w:id="2674" w:author="24.380_CR0356R4_(Rel-18)_enh4MCPTT" w:date="2023-12-26T12:29:00Z"/>
        </w:rPr>
      </w:pPr>
      <w:ins w:id="2675" w:author="24.380_CR0356R4_(Rel-18)_enh4MCPTT" w:date="2023-12-26T12:29:00Z">
        <w:r w:rsidRPr="000B4518">
          <w:t>+-+-+-+-+-+-+-+-+-+-+-+-+-+-+-+-+-+-+-+-+-+-+-+-+-+-+-+-+-+-+-+-+</w:t>
        </w:r>
      </w:ins>
    </w:p>
    <w:p w14:paraId="5F8C6BCF" w14:textId="77777777" w:rsidR="00034393" w:rsidRPr="000B4518" w:rsidRDefault="00034393" w:rsidP="00034393">
      <w:pPr>
        <w:pStyle w:val="PL"/>
        <w:keepNext/>
        <w:keepLines/>
        <w:jc w:val="center"/>
        <w:rPr>
          <w:ins w:id="2676" w:author="24.380_CR0356R4_(Rel-18)_enh4MCPTT" w:date="2023-12-26T12:29:00Z"/>
        </w:rPr>
      </w:pPr>
      <w:ins w:id="2677" w:author="24.380_CR0356R4_(Rel-18)_enh4MCPTT" w:date="2023-12-26T12:29:00Z">
        <w:r w:rsidRPr="000B4518">
          <w:t xml:space="preserve">|                       </w:t>
        </w:r>
        <w:r w:rsidRPr="0012300F">
          <w:t>Track</w:t>
        </w:r>
        <w:r w:rsidRPr="000B4518">
          <w:t xml:space="preserve"> Info field                        |</w:t>
        </w:r>
      </w:ins>
    </w:p>
    <w:p w14:paraId="2910D4D1" w14:textId="77777777" w:rsidR="00034393" w:rsidRPr="000B4518" w:rsidRDefault="00034393" w:rsidP="00034393">
      <w:pPr>
        <w:pStyle w:val="PL"/>
        <w:keepNext/>
        <w:keepLines/>
        <w:jc w:val="center"/>
        <w:rPr>
          <w:ins w:id="2678" w:author="24.380_CR0356R4_(Rel-18)_enh4MCPTT" w:date="2023-12-26T12:29:00Z"/>
        </w:rPr>
      </w:pPr>
      <w:ins w:id="2679" w:author="24.380_CR0356R4_(Rel-18)_enh4MCPTT" w:date="2023-12-26T12:29:00Z">
        <w:r w:rsidRPr="000B4518">
          <w:t>+-+-+-+-+-+-+-+-+-+-+-+-+-+-+-+-+-+-+-+-+-+-+-+-+-+-+-+-+-+-+-+-+</w:t>
        </w:r>
      </w:ins>
    </w:p>
    <w:p w14:paraId="05C12FFE" w14:textId="77777777" w:rsidR="00034393" w:rsidRPr="000B4518" w:rsidRDefault="00034393" w:rsidP="00034393">
      <w:pPr>
        <w:pStyle w:val="PL"/>
        <w:keepNext/>
        <w:keepLines/>
        <w:jc w:val="center"/>
        <w:rPr>
          <w:ins w:id="2680" w:author="24.380_CR0356R4_(Rel-18)_enh4MCPTT" w:date="2023-12-26T12:29:00Z"/>
        </w:rPr>
      </w:pPr>
      <w:ins w:id="2681" w:author="24.380_CR0356R4_(Rel-18)_enh4MCPTT" w:date="2023-12-26T12:29:00Z">
        <w:r w:rsidRPr="000B4518">
          <w:t>|                    Floor Indicator field                      |</w:t>
        </w:r>
      </w:ins>
    </w:p>
    <w:p w14:paraId="5F5AE37C" w14:textId="77777777" w:rsidR="00034393" w:rsidRPr="000B4518" w:rsidRDefault="00034393" w:rsidP="00034393">
      <w:pPr>
        <w:pStyle w:val="PL"/>
        <w:keepNext/>
        <w:keepLines/>
        <w:jc w:val="center"/>
        <w:rPr>
          <w:ins w:id="2682" w:author="24.380_CR0356R4_(Rel-18)_enh4MCPTT" w:date="2023-12-26T12:29:00Z"/>
        </w:rPr>
      </w:pPr>
      <w:ins w:id="2683" w:author="24.380_CR0356R4_(Rel-18)_enh4MCPTT" w:date="2023-12-26T12:29:00Z">
        <w:r w:rsidRPr="000B4518">
          <w:t>+-+-+-+-+-+-+-+-+-+-+-+-+-+-+-+-+-+-+-+-+-+-+-+-+-+-+-+-+-+-+-+-+</w:t>
        </w:r>
      </w:ins>
    </w:p>
    <w:bookmarkEnd w:id="2623"/>
    <w:p w14:paraId="3E6A7C50" w14:textId="3C2FF8AE" w:rsidR="00852FE6" w:rsidRPr="00A3713A" w:rsidDel="00034393" w:rsidRDefault="00852FE6" w:rsidP="000B4518">
      <w:pPr>
        <w:pStyle w:val="TH"/>
        <w:rPr>
          <w:del w:id="2684" w:author="24.380_CR0356R4_(Rel-18)_enh4MCPTT" w:date="2023-12-26T12:29:00Z"/>
        </w:rPr>
      </w:pPr>
      <w:del w:id="2685" w:author="24.380_CR0356R4_(Rel-18)_enh4MCPTT" w:date="2023-12-26T12:29:00Z">
        <w:r w:rsidRPr="00A3713A" w:rsidDel="00034393">
          <w:delText>Table 8.2.5-1: Floor Granted message</w:delText>
        </w:r>
      </w:del>
    </w:p>
    <w:p w14:paraId="162FE77A" w14:textId="72D21903" w:rsidR="00852FE6" w:rsidRPr="00A3713A" w:rsidDel="00034393" w:rsidRDefault="00852FE6" w:rsidP="000B4518">
      <w:pPr>
        <w:pStyle w:val="PL"/>
        <w:keepNext/>
        <w:keepLines/>
        <w:jc w:val="center"/>
        <w:rPr>
          <w:del w:id="2686" w:author="24.380_CR0356R4_(Rel-18)_enh4MCPTT" w:date="2023-12-26T12:29:00Z"/>
        </w:rPr>
      </w:pPr>
      <w:bookmarkStart w:id="2687" w:name="_MCCTEMPBM_CRPT89410057___4"/>
      <w:del w:id="2688" w:author="24.380_CR0356R4_(Rel-18)_enh4MCPTT" w:date="2023-12-26T12:29:00Z">
        <w:r w:rsidRPr="00A3713A" w:rsidDel="00034393">
          <w:delText>0                   1                   2                   3</w:delText>
        </w:r>
      </w:del>
    </w:p>
    <w:p w14:paraId="46CFE1B3" w14:textId="5871B740" w:rsidR="00852FE6" w:rsidRPr="00A3713A" w:rsidDel="00034393" w:rsidRDefault="00852FE6" w:rsidP="000B4518">
      <w:pPr>
        <w:pStyle w:val="PL"/>
        <w:keepNext/>
        <w:keepLines/>
        <w:jc w:val="center"/>
        <w:rPr>
          <w:del w:id="2689" w:author="24.380_CR0356R4_(Rel-18)_enh4MCPTT" w:date="2023-12-26T12:29:00Z"/>
        </w:rPr>
      </w:pPr>
      <w:del w:id="2690" w:author="24.380_CR0356R4_(Rel-18)_enh4MCPTT" w:date="2023-12-26T12:29:00Z">
        <w:r w:rsidRPr="00A3713A" w:rsidDel="00034393">
          <w:delText>0 1 2 3 4 5 6 7 8 9 0 1 2 3 4 5 6 7 8 9 0 1 2 3 4 5 6 7 8 9 0 1</w:delText>
        </w:r>
      </w:del>
    </w:p>
    <w:p w14:paraId="30127A94" w14:textId="37975204" w:rsidR="00852FE6" w:rsidRPr="00A3713A" w:rsidDel="00034393" w:rsidRDefault="00852FE6" w:rsidP="000B4518">
      <w:pPr>
        <w:pStyle w:val="PL"/>
        <w:keepNext/>
        <w:keepLines/>
        <w:jc w:val="center"/>
        <w:rPr>
          <w:del w:id="2691" w:author="24.380_CR0356R4_(Rel-18)_enh4MCPTT" w:date="2023-12-26T12:29:00Z"/>
        </w:rPr>
      </w:pPr>
      <w:del w:id="2692" w:author="24.380_CR0356R4_(Rel-18)_enh4MCPTT" w:date="2023-12-26T12:29:00Z">
        <w:r w:rsidRPr="00A3713A" w:rsidDel="00034393">
          <w:delText>+-+-+-+-+-+-+-+-+-+-+-+-+-+-+-+-+-+-+-+-+-+-+-+-+-+-+-+-+-+-+-+-+</w:delText>
        </w:r>
      </w:del>
    </w:p>
    <w:p w14:paraId="4FF53E7B" w14:textId="7392F930" w:rsidR="00852FE6" w:rsidRPr="00A3713A" w:rsidDel="00034393" w:rsidRDefault="00852FE6" w:rsidP="000B4518">
      <w:pPr>
        <w:pStyle w:val="PL"/>
        <w:keepNext/>
        <w:keepLines/>
        <w:jc w:val="center"/>
        <w:rPr>
          <w:del w:id="2693" w:author="24.380_CR0356R4_(Rel-18)_enh4MCPTT" w:date="2023-12-26T12:29:00Z"/>
        </w:rPr>
      </w:pPr>
      <w:del w:id="2694" w:author="24.380_CR0356R4_(Rel-18)_enh4MCPTT" w:date="2023-12-26T12:29:00Z">
        <w:r w:rsidRPr="00A3713A" w:rsidDel="00034393">
          <w:delText>|V=2|P| Subtype |   PT=APP=204  |          length               |</w:delText>
        </w:r>
      </w:del>
    </w:p>
    <w:p w14:paraId="0E6ACFCD" w14:textId="76BF818C" w:rsidR="00852FE6" w:rsidRPr="00A3713A" w:rsidDel="00034393" w:rsidRDefault="00852FE6" w:rsidP="000B4518">
      <w:pPr>
        <w:pStyle w:val="PL"/>
        <w:keepNext/>
        <w:keepLines/>
        <w:jc w:val="center"/>
        <w:rPr>
          <w:del w:id="2695" w:author="24.380_CR0356R4_(Rel-18)_enh4MCPTT" w:date="2023-12-26T12:29:00Z"/>
        </w:rPr>
      </w:pPr>
      <w:del w:id="2696" w:author="24.380_CR0356R4_(Rel-18)_enh4MCPTT" w:date="2023-12-26T12:29:00Z">
        <w:r w:rsidRPr="00A3713A" w:rsidDel="00034393">
          <w:delText>+-+-+-+-+-+-+-+-+-+-+-+-+-+-+-+-+-+-+-+-+-+-+-+-+-+-+-+-+-+-+-+-+</w:delText>
        </w:r>
      </w:del>
    </w:p>
    <w:p w14:paraId="32B29A27" w14:textId="2054C27F" w:rsidR="00852FE6" w:rsidRPr="00A3713A" w:rsidDel="00034393" w:rsidRDefault="00852FE6" w:rsidP="000B4518">
      <w:pPr>
        <w:pStyle w:val="PL"/>
        <w:keepNext/>
        <w:keepLines/>
        <w:jc w:val="center"/>
        <w:rPr>
          <w:del w:id="2697" w:author="24.380_CR0356R4_(Rel-18)_enh4MCPTT" w:date="2023-12-26T12:29:00Z"/>
        </w:rPr>
      </w:pPr>
      <w:del w:id="2698" w:author="24.380_CR0356R4_(Rel-18)_enh4MCPTT" w:date="2023-12-26T12:29:00Z">
        <w:r w:rsidRPr="00A3713A" w:rsidDel="00034393">
          <w:delText>|       SSRC of floor control server</w:delText>
        </w:r>
        <w:r w:rsidR="008E38D4" w:rsidRPr="00A3713A" w:rsidDel="00034393">
          <w:delText>/floor arbitrator</w:delText>
        </w:r>
        <w:r w:rsidRPr="00A3713A" w:rsidDel="00034393">
          <w:delText xml:space="preserve">           |</w:delText>
        </w:r>
      </w:del>
    </w:p>
    <w:p w14:paraId="08D0AA3B" w14:textId="60C8E778" w:rsidR="00852FE6" w:rsidRPr="00A3713A" w:rsidDel="00034393" w:rsidRDefault="00852FE6" w:rsidP="000B4518">
      <w:pPr>
        <w:pStyle w:val="PL"/>
        <w:keepNext/>
        <w:keepLines/>
        <w:jc w:val="center"/>
        <w:rPr>
          <w:del w:id="2699" w:author="24.380_CR0356R4_(Rel-18)_enh4MCPTT" w:date="2023-12-26T12:29:00Z"/>
        </w:rPr>
      </w:pPr>
      <w:del w:id="2700" w:author="24.380_CR0356R4_(Rel-18)_enh4MCPTT" w:date="2023-12-26T12:29:00Z">
        <w:r w:rsidRPr="00A3713A" w:rsidDel="00034393">
          <w:delText>+-+-+-+-+-+-+-+-+-+-+-+-+-+-+-+-+-+-+-+-+-+-+-+-+-+-+-+-+-+-+-+-+</w:delText>
        </w:r>
      </w:del>
    </w:p>
    <w:p w14:paraId="481F47AA" w14:textId="21A547CB" w:rsidR="00852FE6" w:rsidRPr="00A3713A" w:rsidDel="00034393" w:rsidRDefault="00852FE6" w:rsidP="000B4518">
      <w:pPr>
        <w:pStyle w:val="PL"/>
        <w:keepNext/>
        <w:keepLines/>
        <w:jc w:val="center"/>
        <w:rPr>
          <w:del w:id="2701" w:author="24.380_CR0356R4_(Rel-18)_enh4MCPTT" w:date="2023-12-26T12:29:00Z"/>
        </w:rPr>
      </w:pPr>
      <w:del w:id="2702" w:author="24.380_CR0356R4_(Rel-18)_enh4MCPTT" w:date="2023-12-26T12:29:00Z">
        <w:r w:rsidRPr="00A3713A" w:rsidDel="00034393">
          <w:delText>|                          name=MCPT                            |</w:delText>
        </w:r>
      </w:del>
    </w:p>
    <w:p w14:paraId="730D215E" w14:textId="4ECD81B9" w:rsidR="00852FE6" w:rsidRPr="00A3713A" w:rsidDel="00034393" w:rsidRDefault="00852FE6" w:rsidP="000B4518">
      <w:pPr>
        <w:pStyle w:val="PL"/>
        <w:keepNext/>
        <w:keepLines/>
        <w:jc w:val="center"/>
        <w:rPr>
          <w:del w:id="2703" w:author="24.380_CR0356R4_(Rel-18)_enh4MCPTT" w:date="2023-12-26T12:29:00Z"/>
        </w:rPr>
      </w:pPr>
      <w:del w:id="2704" w:author="24.380_CR0356R4_(Rel-18)_enh4MCPTT" w:date="2023-12-26T12:29:00Z">
        <w:r w:rsidRPr="00A3713A" w:rsidDel="00034393">
          <w:delText>+-+-+-+-+-+-+-+-+-+-+-+-+-+-+-+-+-+-+-+-+-+-+-+-+-+-+-+-+-+-+-+-+</w:delText>
        </w:r>
      </w:del>
    </w:p>
    <w:p w14:paraId="59C60078" w14:textId="58B345CF" w:rsidR="00852FE6" w:rsidRPr="00A3713A" w:rsidDel="00034393" w:rsidRDefault="00852FE6" w:rsidP="000B4518">
      <w:pPr>
        <w:pStyle w:val="PL"/>
        <w:keepNext/>
        <w:keepLines/>
        <w:jc w:val="center"/>
        <w:rPr>
          <w:del w:id="2705" w:author="24.380_CR0356R4_(Rel-18)_enh4MCPTT" w:date="2023-12-26T12:29:00Z"/>
        </w:rPr>
      </w:pPr>
      <w:del w:id="2706" w:author="24.380_CR0356R4_(Rel-18)_enh4MCPTT" w:date="2023-12-26T12:29:00Z">
        <w:r w:rsidRPr="00A3713A" w:rsidDel="00034393">
          <w:delText>|                         Duration field                        |</w:delText>
        </w:r>
      </w:del>
    </w:p>
    <w:p w14:paraId="1C0CD609" w14:textId="7A203AE4" w:rsidR="00852FE6" w:rsidRPr="00A3713A" w:rsidDel="00034393" w:rsidRDefault="00852FE6" w:rsidP="000B4518">
      <w:pPr>
        <w:pStyle w:val="PL"/>
        <w:keepNext/>
        <w:keepLines/>
        <w:jc w:val="center"/>
        <w:rPr>
          <w:del w:id="2707" w:author="24.380_CR0356R4_(Rel-18)_enh4MCPTT" w:date="2023-12-26T12:29:00Z"/>
        </w:rPr>
      </w:pPr>
      <w:del w:id="2708" w:author="24.380_CR0356R4_(Rel-18)_enh4MCPTT" w:date="2023-12-26T12:29:00Z">
        <w:r w:rsidRPr="00A3713A" w:rsidDel="00034393">
          <w:delText>+-+-+-+-+-+-+-+-+-+-+-+-+-+-+-+-+-+-+-+-+-+-+-+-+-+-+-+-+-+-+-+-+</w:delText>
        </w:r>
      </w:del>
    </w:p>
    <w:p w14:paraId="337BD3F6" w14:textId="63DFA25A" w:rsidR="00013485" w:rsidRPr="00A3713A" w:rsidDel="00034393" w:rsidRDefault="00013485" w:rsidP="000B4518">
      <w:pPr>
        <w:pStyle w:val="PL"/>
        <w:keepNext/>
        <w:keepLines/>
        <w:jc w:val="center"/>
        <w:rPr>
          <w:del w:id="2709" w:author="24.380_CR0356R4_(Rel-18)_enh4MCPTT" w:date="2023-12-26T12:29:00Z"/>
        </w:rPr>
      </w:pPr>
      <w:del w:id="2710" w:author="24.380_CR0356R4_(Rel-18)_enh4MCPTT" w:date="2023-12-26T12:29:00Z">
        <w:r w:rsidRPr="00A3713A" w:rsidDel="00034393">
          <w:delText xml:space="preserve">|              </w:delText>
        </w:r>
        <w:r w:rsidR="00D0678D" w:rsidRPr="00A3713A" w:rsidDel="00034393">
          <w:delText xml:space="preserve">  </w:delText>
        </w:r>
        <w:r w:rsidRPr="00A3713A" w:rsidDel="00034393">
          <w:delText>SSRC of granted floor participant field</w:delText>
        </w:r>
        <w:r w:rsidR="00D0678D" w:rsidRPr="00A3713A" w:rsidDel="00034393">
          <w:delText xml:space="preserve">  </w:delText>
        </w:r>
        <w:r w:rsidRPr="00A3713A" w:rsidDel="00034393">
          <w:rPr>
            <w:lang w:eastAsia="ko-KR"/>
          </w:rPr>
          <w:delText xml:space="preserve">     </w:delText>
        </w:r>
        <w:r w:rsidRPr="00A3713A" w:rsidDel="00034393">
          <w:delText xml:space="preserve"> |</w:delText>
        </w:r>
      </w:del>
    </w:p>
    <w:p w14:paraId="307F6327" w14:textId="40E01B58" w:rsidR="00013485" w:rsidRPr="00A3713A" w:rsidDel="00034393" w:rsidRDefault="00013485" w:rsidP="005A2242">
      <w:pPr>
        <w:pStyle w:val="PL"/>
        <w:jc w:val="center"/>
        <w:rPr>
          <w:del w:id="2711" w:author="24.380_CR0356R4_(Rel-18)_enh4MCPTT" w:date="2023-12-26T12:29:00Z"/>
          <w:lang w:eastAsia="ko-KR"/>
        </w:rPr>
      </w:pPr>
      <w:del w:id="2712" w:author="24.380_CR0356R4_(Rel-18)_enh4MCPTT" w:date="2023-12-26T12:29:00Z">
        <w:r w:rsidRPr="00A3713A" w:rsidDel="00034393">
          <w:delText>+-+-+-+-+-+-+-+-+-+-+-+-+-+-+-+-+-+-+-+-+-+-+-+-+-+-+-+-+-+-+-+-+</w:delText>
        </w:r>
      </w:del>
    </w:p>
    <w:p w14:paraId="220BA064" w14:textId="586CDC82" w:rsidR="00852FE6" w:rsidRPr="00A3713A" w:rsidDel="00034393" w:rsidRDefault="00852FE6" w:rsidP="000B4518">
      <w:pPr>
        <w:pStyle w:val="PL"/>
        <w:keepNext/>
        <w:keepLines/>
        <w:jc w:val="center"/>
        <w:rPr>
          <w:del w:id="2713" w:author="24.380_CR0356R4_(Rel-18)_enh4MCPTT" w:date="2023-12-26T12:29:00Z"/>
        </w:rPr>
      </w:pPr>
      <w:del w:id="2714" w:author="24.380_CR0356R4_(Rel-18)_enh4MCPTT" w:date="2023-12-26T12:29:00Z">
        <w:r w:rsidRPr="00A3713A" w:rsidDel="00034393">
          <w:delText xml:space="preserve">|                      Floor </w:delText>
        </w:r>
        <w:r w:rsidR="003C23BD" w:rsidRPr="00A3713A" w:rsidDel="00034393">
          <w:delText xml:space="preserve">Priority </w:delText>
        </w:r>
        <w:r w:rsidRPr="00A3713A" w:rsidDel="00034393">
          <w:delText>field                     |</w:delText>
        </w:r>
      </w:del>
    </w:p>
    <w:p w14:paraId="3314F246" w14:textId="349B6077" w:rsidR="00852FE6" w:rsidRPr="00A3713A" w:rsidDel="00034393" w:rsidRDefault="00852FE6" w:rsidP="000B4518">
      <w:pPr>
        <w:pStyle w:val="PL"/>
        <w:keepNext/>
        <w:keepLines/>
        <w:jc w:val="center"/>
        <w:rPr>
          <w:del w:id="2715" w:author="24.380_CR0356R4_(Rel-18)_enh4MCPTT" w:date="2023-12-26T12:29:00Z"/>
        </w:rPr>
      </w:pPr>
      <w:del w:id="2716" w:author="24.380_CR0356R4_(Rel-18)_enh4MCPTT" w:date="2023-12-26T12:29:00Z">
        <w:r w:rsidRPr="00A3713A" w:rsidDel="00034393">
          <w:delText>+-+-+-+-+-+-+-+-+-+-+-+-+-+-+-+-+-+-+-+-+-+-+-+-+-+-+-+-+-+-+-+-+</w:delText>
        </w:r>
      </w:del>
    </w:p>
    <w:p w14:paraId="459F2805" w14:textId="4249526A" w:rsidR="00852FE6" w:rsidRPr="00A3713A" w:rsidDel="00034393" w:rsidRDefault="00852FE6" w:rsidP="005A2242">
      <w:pPr>
        <w:pStyle w:val="PL"/>
        <w:jc w:val="center"/>
        <w:rPr>
          <w:del w:id="2717" w:author="24.380_CR0356R4_(Rel-18)_enh4MCPTT" w:date="2023-12-26T12:29:00Z"/>
        </w:rPr>
      </w:pPr>
      <w:del w:id="2718" w:author="24.380_CR0356R4_(Rel-18)_enh4MCPTT" w:date="2023-12-26T12:29:00Z">
        <w:r w:rsidRPr="00A3713A" w:rsidDel="00034393">
          <w:delText xml:space="preserve">|                        User ID field   </w:delText>
        </w:r>
        <w:r w:rsidRPr="00A3713A" w:rsidDel="00034393">
          <w:rPr>
            <w:lang w:eastAsia="ko-KR"/>
          </w:rPr>
          <w:delText xml:space="preserve">              </w:delText>
        </w:r>
        <w:r w:rsidRPr="00A3713A" w:rsidDel="00034393">
          <w:delText xml:space="preserve">         |</w:delText>
        </w:r>
      </w:del>
    </w:p>
    <w:p w14:paraId="05CF1153" w14:textId="14E106BF" w:rsidR="00852FE6" w:rsidRPr="00A3713A" w:rsidDel="00034393" w:rsidRDefault="00852FE6" w:rsidP="001B6ACB">
      <w:pPr>
        <w:pStyle w:val="PL"/>
        <w:jc w:val="center"/>
        <w:rPr>
          <w:del w:id="2719" w:author="24.380_CR0356R4_(Rel-18)_enh4MCPTT" w:date="2023-12-26T12:29:00Z"/>
          <w:lang w:eastAsia="ko-KR"/>
        </w:rPr>
      </w:pPr>
      <w:del w:id="2720" w:author="24.380_CR0356R4_(Rel-18)_enh4MCPTT" w:date="2023-12-26T12:29:00Z">
        <w:r w:rsidRPr="00A3713A" w:rsidDel="00034393">
          <w:delText>+-+-+-+-+-+-+-+-+-+-+-+-+-+-+-+-+-+-+-+-+-+-+-+-+-+-+-+-+-+-+-+-+</w:delText>
        </w:r>
      </w:del>
    </w:p>
    <w:p w14:paraId="73D857E5" w14:textId="2348468B" w:rsidR="00852FE6" w:rsidRPr="00A3713A" w:rsidDel="00034393" w:rsidRDefault="00852FE6" w:rsidP="001B6ACB">
      <w:pPr>
        <w:pStyle w:val="PL"/>
        <w:jc w:val="center"/>
        <w:rPr>
          <w:del w:id="2721" w:author="24.380_CR0356R4_(Rel-18)_enh4MCPTT" w:date="2023-12-26T12:29:00Z"/>
        </w:rPr>
      </w:pPr>
      <w:del w:id="2722" w:author="24.380_CR0356R4_(Rel-18)_enh4MCPTT" w:date="2023-12-26T12:29:00Z">
        <w:r w:rsidRPr="00A3713A" w:rsidDel="00034393">
          <w:delText xml:space="preserve">|                        Queue </w:delText>
        </w:r>
        <w:r w:rsidR="003C23BD" w:rsidRPr="00A3713A" w:rsidDel="00034393">
          <w:rPr>
            <w:lang w:eastAsia="ko-KR"/>
          </w:rPr>
          <w:delText>Size</w:delText>
        </w:r>
        <w:r w:rsidR="003C23BD" w:rsidRPr="00A3713A" w:rsidDel="00034393">
          <w:delText xml:space="preserve"> </w:delText>
        </w:r>
        <w:r w:rsidRPr="00A3713A" w:rsidDel="00034393">
          <w:delText>field</w:delText>
        </w:r>
        <w:r w:rsidRPr="00A3713A" w:rsidDel="00034393">
          <w:rPr>
            <w:lang w:eastAsia="ko-KR"/>
          </w:rPr>
          <w:delText xml:space="preserve">              </w:delText>
        </w:r>
        <w:r w:rsidRPr="00A3713A" w:rsidDel="00034393">
          <w:delText xml:space="preserve">         |</w:delText>
        </w:r>
      </w:del>
    </w:p>
    <w:p w14:paraId="4DB0D59D" w14:textId="3C46E711" w:rsidR="00852FE6" w:rsidRPr="00A3713A" w:rsidDel="00034393" w:rsidRDefault="00852FE6" w:rsidP="001B6ACB">
      <w:pPr>
        <w:pStyle w:val="PL"/>
        <w:jc w:val="center"/>
        <w:rPr>
          <w:del w:id="2723" w:author="24.380_CR0356R4_(Rel-18)_enh4MCPTT" w:date="2023-12-26T12:29:00Z"/>
          <w:lang w:eastAsia="ko-KR"/>
        </w:rPr>
      </w:pPr>
      <w:del w:id="2724" w:author="24.380_CR0356R4_(Rel-18)_enh4MCPTT" w:date="2023-12-26T12:29:00Z">
        <w:r w:rsidRPr="00A3713A" w:rsidDel="00034393">
          <w:delText>+-+-+-+-+-+-+-+-+-+-+-+-+-+-+-+-+-+-+-+-+-+-+-+-+-+-+-+-+-+-+-+-+</w:delText>
        </w:r>
      </w:del>
    </w:p>
    <w:p w14:paraId="13FFD7C2" w14:textId="3C258D77" w:rsidR="00852FE6" w:rsidRPr="00A3713A" w:rsidDel="00034393" w:rsidRDefault="00852FE6" w:rsidP="000B4518">
      <w:pPr>
        <w:pStyle w:val="PL"/>
        <w:keepNext/>
        <w:keepLines/>
        <w:jc w:val="center"/>
        <w:rPr>
          <w:del w:id="2725" w:author="24.380_CR0356R4_(Rel-18)_enh4MCPTT" w:date="2023-12-26T12:29:00Z"/>
        </w:rPr>
      </w:pPr>
      <w:del w:id="2726" w:author="24.380_CR0356R4_(Rel-18)_enh4MCPTT" w:date="2023-12-26T12:29:00Z">
        <w:r w:rsidRPr="00A3713A" w:rsidDel="00034393">
          <w:delText>|             SSRC of queued floor participant field            |</w:delText>
        </w:r>
      </w:del>
    </w:p>
    <w:p w14:paraId="5904DA48" w14:textId="271D3F39" w:rsidR="00852FE6" w:rsidRPr="00A3713A" w:rsidDel="00034393" w:rsidRDefault="00852FE6" w:rsidP="000B4518">
      <w:pPr>
        <w:pStyle w:val="PL"/>
        <w:keepNext/>
        <w:keepLines/>
        <w:jc w:val="center"/>
        <w:rPr>
          <w:del w:id="2727" w:author="24.380_CR0356R4_(Rel-18)_enh4MCPTT" w:date="2023-12-26T12:29:00Z"/>
        </w:rPr>
      </w:pPr>
      <w:del w:id="2728" w:author="24.380_CR0356R4_(Rel-18)_enh4MCPTT" w:date="2023-12-26T12:29:00Z">
        <w:r w:rsidRPr="00A3713A" w:rsidDel="00034393">
          <w:delText>+-+-+-+-+-+-+-+-+-+-+-+-+-+-+-+-+-+-+-+-+-+-+-+-+-+-+-+-+-+-+-+-+</w:delText>
        </w:r>
      </w:del>
    </w:p>
    <w:p w14:paraId="2A36EDD3" w14:textId="02055828" w:rsidR="00852FE6" w:rsidRPr="00A3713A" w:rsidDel="00034393" w:rsidRDefault="00852FE6" w:rsidP="000B4518">
      <w:pPr>
        <w:pStyle w:val="PL"/>
        <w:keepNext/>
        <w:keepLines/>
        <w:jc w:val="center"/>
        <w:rPr>
          <w:del w:id="2729" w:author="24.380_CR0356R4_(Rel-18)_enh4MCPTT" w:date="2023-12-26T12:29:00Z"/>
        </w:rPr>
      </w:pPr>
      <w:del w:id="2730" w:author="24.380_CR0356R4_(Rel-18)_enh4MCPTT" w:date="2023-12-26T12:29:00Z">
        <w:r w:rsidRPr="00A3713A" w:rsidDel="00034393">
          <w:delText>|                     Queued User ID field                      |</w:delText>
        </w:r>
      </w:del>
    </w:p>
    <w:p w14:paraId="184E8030" w14:textId="6517FB4C" w:rsidR="00852FE6" w:rsidRPr="00A3713A" w:rsidDel="00034393" w:rsidRDefault="00852FE6" w:rsidP="000B4518">
      <w:pPr>
        <w:pStyle w:val="PL"/>
        <w:keepNext/>
        <w:keepLines/>
        <w:jc w:val="center"/>
        <w:rPr>
          <w:del w:id="2731" w:author="24.380_CR0356R4_(Rel-18)_enh4MCPTT" w:date="2023-12-26T12:29:00Z"/>
        </w:rPr>
      </w:pPr>
      <w:del w:id="2732" w:author="24.380_CR0356R4_(Rel-18)_enh4MCPTT" w:date="2023-12-26T12:29:00Z">
        <w:r w:rsidRPr="00A3713A" w:rsidDel="00034393">
          <w:delText>+-+-+-+-+-+-+-+-+-+-+-+-+-+-+-+-+-+-+-+-+-+-+-+-+-+-+-+-+-+-+-+-+</w:delText>
        </w:r>
      </w:del>
    </w:p>
    <w:p w14:paraId="16985E53" w14:textId="6A786BC2" w:rsidR="00852FE6" w:rsidRPr="00A3713A" w:rsidDel="00034393" w:rsidRDefault="00852FE6" w:rsidP="005A2242">
      <w:pPr>
        <w:pStyle w:val="PL"/>
        <w:jc w:val="center"/>
        <w:rPr>
          <w:del w:id="2733" w:author="24.380_CR0356R4_(Rel-18)_enh4MCPTT" w:date="2023-12-26T12:29:00Z"/>
        </w:rPr>
      </w:pPr>
      <w:del w:id="2734" w:author="24.380_CR0356R4_(Rel-18)_enh4MCPTT" w:date="2023-12-26T12:29:00Z">
        <w:r w:rsidRPr="00A3713A" w:rsidDel="00034393">
          <w:delText>|                        Queue Info field                       |</w:delText>
        </w:r>
      </w:del>
    </w:p>
    <w:p w14:paraId="6E67420F" w14:textId="0B33A292" w:rsidR="003A00F9" w:rsidRPr="00A3713A" w:rsidDel="00034393" w:rsidRDefault="00852FE6" w:rsidP="000B4518">
      <w:pPr>
        <w:pStyle w:val="PL"/>
        <w:keepNext/>
        <w:keepLines/>
        <w:jc w:val="center"/>
        <w:rPr>
          <w:del w:id="2735" w:author="24.380_CR0356R4_(Rel-18)_enh4MCPTT" w:date="2023-12-26T12:29:00Z"/>
        </w:rPr>
      </w:pPr>
      <w:del w:id="2736" w:author="24.380_CR0356R4_(Rel-18)_enh4MCPTT" w:date="2023-12-26T12:29:00Z">
        <w:r w:rsidRPr="00A3713A" w:rsidDel="00034393">
          <w:delText>+-+-+-+-+-+-+-+-+-+-+-+-+-+-+-+-+-+-+-+-+-+-+-+-+-+-+-+-+-+-+-+-+</w:delText>
        </w:r>
      </w:del>
    </w:p>
    <w:p w14:paraId="0A5E243A" w14:textId="2245C6F0" w:rsidR="00A81C77" w:rsidRPr="00A3713A" w:rsidDel="00034393" w:rsidRDefault="00A81C77" w:rsidP="000B4518">
      <w:pPr>
        <w:pStyle w:val="PL"/>
        <w:keepNext/>
        <w:keepLines/>
        <w:jc w:val="center"/>
        <w:rPr>
          <w:del w:id="2737" w:author="24.380_CR0356R4_(Rel-18)_enh4MCPTT" w:date="2023-12-26T12:29:00Z"/>
        </w:rPr>
      </w:pPr>
      <w:del w:id="2738" w:author="24.380_CR0356R4_(Rel-18)_enh4MCPTT" w:date="2023-12-26T12:29:00Z">
        <w:r w:rsidRPr="00A3713A" w:rsidDel="00034393">
          <w:delText xml:space="preserve">|                     </w:delText>
        </w:r>
        <w:r w:rsidR="003A00F9" w:rsidRPr="00A3713A" w:rsidDel="00034393">
          <w:delText xml:space="preserve">  </w:delText>
        </w:r>
        <w:r w:rsidRPr="00A3713A" w:rsidDel="00034393">
          <w:delText xml:space="preserve">Track </w:delText>
        </w:r>
        <w:r w:rsidR="003C23BD" w:rsidRPr="00A3713A" w:rsidDel="00034393">
          <w:delText xml:space="preserve">Info field                        </w:delText>
        </w:r>
        <w:r w:rsidRPr="00A3713A" w:rsidDel="00034393">
          <w:delText>|</w:delText>
        </w:r>
      </w:del>
    </w:p>
    <w:p w14:paraId="58A07267" w14:textId="5BB8BB69" w:rsidR="00E53EF7" w:rsidRPr="00A3713A" w:rsidDel="00034393" w:rsidRDefault="00E53EF7" w:rsidP="00E53EF7">
      <w:pPr>
        <w:pStyle w:val="PL"/>
        <w:keepNext/>
        <w:keepLines/>
        <w:jc w:val="center"/>
        <w:rPr>
          <w:del w:id="2739" w:author="24.380_CR0356R4_(Rel-18)_enh4MCPTT" w:date="2023-12-26T12:29:00Z"/>
        </w:rPr>
      </w:pPr>
      <w:del w:id="2740" w:author="24.380_CR0356R4_(Rel-18)_enh4MCPTT" w:date="2023-12-26T12:29:00Z">
        <w:r w:rsidRPr="00A3713A" w:rsidDel="00034393">
          <w:delText>+-+-+-+-+-+-+-+-+-+-+-+-+-+-+-+-+-+-+-+-+-+-+-+-+-+-+-+-+-+-+-+-+</w:delText>
        </w:r>
      </w:del>
    </w:p>
    <w:p w14:paraId="1E51AF23" w14:textId="1FAF737F" w:rsidR="0053278F" w:rsidRPr="00A3713A" w:rsidDel="00034393" w:rsidRDefault="0053278F" w:rsidP="000B4518">
      <w:pPr>
        <w:pStyle w:val="PL"/>
        <w:keepNext/>
        <w:keepLines/>
        <w:jc w:val="center"/>
        <w:rPr>
          <w:del w:id="2741" w:author="24.380_CR0356R4_(Rel-18)_enh4MCPTT" w:date="2023-12-26T12:29:00Z"/>
        </w:rPr>
      </w:pPr>
      <w:del w:id="2742" w:author="24.380_CR0356R4_(Rel-18)_enh4MCPTT" w:date="2023-12-26T12:29:00Z">
        <w:r w:rsidRPr="00A3713A" w:rsidDel="00034393">
          <w:delText>|                    Floor Indicator field                      |</w:delText>
        </w:r>
      </w:del>
    </w:p>
    <w:p w14:paraId="3EB8A3C3" w14:textId="60BF5696" w:rsidR="0053278F" w:rsidRPr="00A3713A" w:rsidDel="00034393" w:rsidRDefault="0053278F" w:rsidP="000B4518">
      <w:pPr>
        <w:pStyle w:val="PL"/>
        <w:keepNext/>
        <w:keepLines/>
        <w:jc w:val="center"/>
        <w:rPr>
          <w:del w:id="2743" w:author="24.380_CR0356R4_(Rel-18)_enh4MCPTT" w:date="2023-12-26T12:29:00Z"/>
        </w:rPr>
      </w:pPr>
      <w:del w:id="2744" w:author="24.380_CR0356R4_(Rel-18)_enh4MCPTT" w:date="2023-12-26T12:29:00Z">
        <w:r w:rsidRPr="00A3713A" w:rsidDel="00034393">
          <w:delText>+-+-+-+-+-+-+-+-+-+-+-+-+-+-+-+-+-+-+-+-+-+-+-+-+-+-+-+-+-+-+-+-+</w:delText>
        </w:r>
      </w:del>
    </w:p>
    <w:bookmarkEnd w:id="2687"/>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77777777" w:rsidR="006F3E6E" w:rsidRDefault="006F3E6E" w:rsidP="006F3E6E">
      <w:pPr>
        <w:rPr>
          <w:ins w:id="2745" w:author="24.380_CR0356R4_(Rel-18)_enh4MCPTT" w:date="2023-12-26T12:30:00Z"/>
        </w:rPr>
      </w:pPr>
      <w:ins w:id="2746" w:author="24.380_CR0356R4_(Rel-18)_enh4MCPTT" w:date="2023-12-26T12:30:00Z">
        <w:r w:rsidRPr="000B4518">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del w:id="2747" w:author="PiroardFrancois" w:date="2023-06-23T17:56:00Z">
          <w:r w:rsidRPr="000B4518" w:rsidDel="00DF7D65">
            <w:delText>server</w:delText>
          </w:r>
          <w:r w:rsidDel="00DF7D65">
            <w:delText xml:space="preserve"> </w:delText>
          </w:r>
        </w:del>
        <w:r>
          <w:t xml:space="preserve">entity </w:t>
        </w:r>
        <w:r w:rsidRPr="001B49D5">
          <w:t>for on-network and floor arbitrator for off-network</w:t>
        </w:r>
        <w:r w:rsidRPr="000B4518">
          <w:t>.</w:t>
        </w:r>
      </w:ins>
    </w:p>
    <w:p w14:paraId="63AB483D" w14:textId="77777777" w:rsidR="006F3E6E" w:rsidRPr="000B4518" w:rsidRDefault="006F3E6E" w:rsidP="006F3E6E">
      <w:pPr>
        <w:rPr>
          <w:ins w:id="2748" w:author="24.380_CR0356R4_(Rel-18)_enh4MCPTT" w:date="2023-12-26T12:30:00Z"/>
        </w:rPr>
      </w:pPr>
      <w:ins w:id="2749" w:author="24.380_CR0356R4_(Rel-18)_enh4MCPTT" w:date="2023-12-26T12:30:00Z">
        <w:r>
          <w:t>In on-network, those RTCP SSRCs are defined by the receiving entity at session establishment within the SDPs as specified in clause 4.3.</w:t>
        </w:r>
      </w:ins>
    </w:p>
    <w:p w14:paraId="7E1BF188" w14:textId="0744EC28" w:rsidR="00852FE6" w:rsidRPr="00A3713A" w:rsidDel="006F3E6E" w:rsidRDefault="00852FE6" w:rsidP="000B4518">
      <w:pPr>
        <w:rPr>
          <w:del w:id="2750" w:author="24.380_CR0356R4_(Rel-18)_enh4MCPTT" w:date="2023-12-26T12:30:00Z"/>
        </w:rPr>
      </w:pPr>
      <w:del w:id="2751" w:author="24.380_CR0356R4_(Rel-18)_enh4MCPTT" w:date="2023-12-26T12:30:00Z">
        <w:r w:rsidRPr="00A3713A" w:rsidDel="006F3E6E">
          <w:delText xml:space="preserve">The SSRC field </w:delText>
        </w:r>
        <w:r w:rsidR="00DC18BC" w:rsidRPr="00A3713A" w:rsidDel="006F3E6E">
          <w:delText xml:space="preserve">carries </w:delText>
        </w:r>
        <w:r w:rsidRPr="00A3713A" w:rsidDel="006F3E6E">
          <w:delText>the SSRC of the floor control server</w:delText>
        </w:r>
        <w:r w:rsidR="008E38D4" w:rsidRPr="00A3713A" w:rsidDel="006F3E6E">
          <w:delText xml:space="preserve"> for on-network and floor arbitrator for off-network</w:delText>
        </w:r>
        <w:r w:rsidRPr="00A3713A" w:rsidDel="006F3E6E">
          <w:delText>.</w:delText>
        </w:r>
      </w:del>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7777777" w:rsidR="006A6FD2" w:rsidRPr="000B4518" w:rsidRDefault="006A6FD2" w:rsidP="006A6FD2">
      <w:pPr>
        <w:rPr>
          <w:ins w:id="2752" w:author="24.380_CR0356R4_(Rel-18)_enh4MCPTT" w:date="2023-12-26T12:30:00Z"/>
          <w:b/>
          <w:color w:val="000000"/>
          <w:u w:val="single"/>
          <w:lang w:eastAsia="ko-KR"/>
        </w:rPr>
      </w:pPr>
      <w:bookmarkStart w:id="2753" w:name="_MCCTEMPBM_CRPT00100028___5"/>
      <w:bookmarkStart w:id="2754" w:name="_PERM_MCCTEMPBM_CRPT89410058___5"/>
      <w:ins w:id="2755" w:author="24.380_CR0356R4_(Rel-18)_enh4MCPTT" w:date="2023-12-26T12:30:00Z">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del w:id="2756" w:author="PiroardFrancois" w:date="2023-06-23T17:59:00Z">
          <w:r w:rsidRPr="000B4518" w:rsidDel="005A6EFC">
            <w:rPr>
              <w:b/>
              <w:color w:val="000000"/>
              <w:u w:val="single"/>
              <w:lang w:eastAsia="ko-KR"/>
            </w:rPr>
            <w:delText>granted floor participant</w:delText>
          </w:r>
        </w:del>
        <w:r w:rsidRPr="000B4518">
          <w:rPr>
            <w:b/>
            <w:color w:val="000000"/>
            <w:u w:val="single"/>
            <w:lang w:eastAsia="ko-KR"/>
          </w:rPr>
          <w:t>:</w:t>
        </w:r>
      </w:ins>
    </w:p>
    <w:bookmarkEnd w:id="2753"/>
    <w:p w14:paraId="4F51A00B" w14:textId="77777777" w:rsidR="006A6FD2" w:rsidRDefault="006A6FD2" w:rsidP="006A6FD2">
      <w:pPr>
        <w:rPr>
          <w:ins w:id="2757" w:author="24.380_CR0356R4_(Rel-18)_enh4MCPTT" w:date="2023-12-26T12:30:00Z"/>
        </w:rPr>
      </w:pPr>
      <w:ins w:id="2758" w:author="24.380_CR0356R4_(Rel-18)_enh4MCPTT" w:date="2023-12-26T12:30:00Z">
        <w:r>
          <w:t>The Audio SSRC of Granted Participant field carries the SSRC value for Audio RTP stream of the user transmitting the media.</w:t>
        </w:r>
      </w:ins>
    </w:p>
    <w:p w14:paraId="0975B305" w14:textId="77777777" w:rsidR="006A6FD2" w:rsidRPr="000B4518" w:rsidRDefault="006A6FD2" w:rsidP="006A6FD2">
      <w:pPr>
        <w:rPr>
          <w:ins w:id="2759" w:author="24.380_CR0356R4_(Rel-18)_enh4MCPTT" w:date="2023-12-26T12:30:00Z"/>
          <w:lang w:eastAsia="ko-KR"/>
        </w:rPr>
      </w:pPr>
      <w:ins w:id="2760" w:author="24.380_CR0356R4_(Rel-18)_enh4MCPTT" w:date="2023-12-26T12:30:00Z">
        <w:r w:rsidRPr="000B4518">
          <w:t xml:space="preserve">The </w:t>
        </w:r>
        <w:r>
          <w:t xml:space="preserve">Audio </w:t>
        </w:r>
        <w:r w:rsidRPr="000B4518">
          <w:t xml:space="preserve">SSRC of </w:t>
        </w:r>
        <w:del w:id="2761" w:author="PiroardFrancois" w:date="2023-06-23T18:07:00Z">
          <w:r w:rsidRPr="000C3959" w:rsidDel="00386F80">
            <w:delText xml:space="preserve">granted </w:delText>
          </w:r>
          <w:r w:rsidRPr="000B4518" w:rsidDel="00386F80">
            <w:delText>floor participant</w:delText>
          </w:r>
        </w:del>
        <w:r>
          <w:t>Granted Participant</w:t>
        </w:r>
        <w:r w:rsidRPr="000B4518">
          <w:t xml:space="preserve"> </w:t>
        </w:r>
        <w:r>
          <w:t xml:space="preserve">is </w:t>
        </w:r>
        <w:r w:rsidRPr="000B4518">
          <w:t xml:space="preserve">coded as specified in </w:t>
        </w:r>
        <w:r>
          <w:t>clause 8.2.3.</w:t>
        </w:r>
        <w:del w:id="2762" w:author="PiroardFrancois" w:date="2023-06-23T17:59:00Z">
          <w:r w:rsidDel="005A6EFC">
            <w:delText>16</w:delText>
          </w:r>
        </w:del>
        <w:r>
          <w:t>X</w:t>
        </w:r>
        <w:r w:rsidRPr="000B4518">
          <w:t>.</w:t>
        </w:r>
      </w:ins>
    </w:p>
    <w:p w14:paraId="516B5451" w14:textId="7869A721" w:rsidR="00D0342C" w:rsidRPr="00A3713A" w:rsidDel="006A6FD2" w:rsidRDefault="00D0342C" w:rsidP="000B4518">
      <w:pPr>
        <w:rPr>
          <w:del w:id="2763" w:author="24.380_CR0356R4_(Rel-18)_enh4MCPTT" w:date="2023-12-26T12:30:00Z"/>
          <w:b/>
          <w:color w:val="000000"/>
          <w:u w:val="single"/>
          <w:lang w:eastAsia="ko-KR"/>
        </w:rPr>
      </w:pPr>
      <w:del w:id="2764" w:author="24.380_CR0356R4_(Rel-18)_enh4MCPTT" w:date="2023-12-26T12:30:00Z">
        <w:r w:rsidRPr="00A3713A" w:rsidDel="006A6FD2">
          <w:rPr>
            <w:b/>
            <w:color w:val="000000"/>
            <w:u w:val="single"/>
            <w:lang w:eastAsia="ko-KR"/>
          </w:rPr>
          <w:delText>SSRC of granted floor participant:</w:delText>
        </w:r>
      </w:del>
    </w:p>
    <w:bookmarkEnd w:id="2754"/>
    <w:p w14:paraId="1D8E87B6" w14:textId="40FBD026" w:rsidR="00D0342C" w:rsidRPr="00A3713A" w:rsidDel="006A6FD2" w:rsidRDefault="00D0342C" w:rsidP="000B4518">
      <w:pPr>
        <w:rPr>
          <w:del w:id="2765" w:author="24.380_CR0356R4_(Rel-18)_enh4MCPTT" w:date="2023-12-26T12:30:00Z"/>
          <w:lang w:eastAsia="ko-KR"/>
        </w:rPr>
      </w:pPr>
      <w:del w:id="2766" w:author="24.380_CR0356R4_(Rel-18)_enh4MCPTT" w:date="2023-12-26T12:30:00Z">
        <w:r w:rsidRPr="00A3713A" w:rsidDel="006A6FD2">
          <w:delText xml:space="preserve">The SSRC of granted floor participant </w:delText>
        </w:r>
        <w:r w:rsidR="00DC18BC" w:rsidRPr="00A3713A" w:rsidDel="006A6FD2">
          <w:delText xml:space="preserve">is </w:delText>
        </w:r>
        <w:r w:rsidRPr="00A3713A" w:rsidDel="006A6FD2">
          <w:delText xml:space="preserve">coded as specified in </w:delText>
        </w:r>
        <w:r w:rsidR="0017013C" w:rsidRPr="00A3713A" w:rsidDel="006A6FD2">
          <w:delText>clause</w:delText>
        </w:r>
        <w:r w:rsidR="00DE13F1" w:rsidRPr="00A3713A" w:rsidDel="006A6FD2">
          <w:delText> 8.2.3.16</w:delText>
        </w:r>
        <w:r w:rsidRPr="00A3713A" w:rsidDel="006A6FD2">
          <w:delText>.</w:delText>
        </w:r>
      </w:del>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767" w:name="_PERM_MCCTEMPBM_CRPT89410059___5"/>
      <w:r w:rsidRPr="00A3713A">
        <w:rPr>
          <w:b/>
          <w:color w:val="000000"/>
          <w:u w:val="single"/>
        </w:rPr>
        <w:t>User ID:</w:t>
      </w:r>
    </w:p>
    <w:bookmarkEnd w:id="2767"/>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768" w:name="_PERM_MCCTEMPBM_CRPT89410060___5"/>
      <w:r w:rsidRPr="00A3713A">
        <w:rPr>
          <w:b/>
          <w:color w:val="000000"/>
          <w:u w:val="single"/>
          <w:lang w:eastAsia="ko-KR"/>
        </w:rPr>
        <w:t>Queue Size</w:t>
      </w:r>
      <w:r w:rsidRPr="00A3713A">
        <w:rPr>
          <w:b/>
          <w:color w:val="000000"/>
          <w:u w:val="single"/>
        </w:rPr>
        <w:t>:</w:t>
      </w:r>
    </w:p>
    <w:bookmarkEnd w:id="2768"/>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769" w:name="_PERM_MCCTEMPBM_CRPT89410061___5"/>
      <w:r w:rsidRPr="00A3713A">
        <w:rPr>
          <w:b/>
          <w:color w:val="000000"/>
          <w:u w:val="single"/>
          <w:lang w:eastAsia="ko-KR"/>
        </w:rPr>
        <w:t>SSRC of queued floor participant:</w:t>
      </w:r>
    </w:p>
    <w:bookmarkEnd w:id="2769"/>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770" w:name="_MCCTEMPBM_CRPT89410062___5"/>
      <w:r w:rsidRPr="00A3713A">
        <w:rPr>
          <w:b/>
          <w:color w:val="000000"/>
          <w:u w:val="single"/>
        </w:rPr>
        <w:t>Queued User ID:</w:t>
      </w:r>
    </w:p>
    <w:bookmarkEnd w:id="2770"/>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771" w:name="_MCCTEMPBM_CRPT89410063___5"/>
      <w:r w:rsidRPr="00A3713A">
        <w:rPr>
          <w:b/>
          <w:color w:val="000000"/>
          <w:u w:val="single"/>
          <w:lang w:eastAsia="ko-KR"/>
        </w:rPr>
        <w:t>Queue Info:</w:t>
      </w:r>
    </w:p>
    <w:bookmarkEnd w:id="2771"/>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772" w:name="_Toc20157044"/>
      <w:bookmarkStart w:id="2773" w:name="_Toc27502240"/>
      <w:bookmarkStart w:id="2774" w:name="_Toc45212408"/>
      <w:bookmarkStart w:id="2775" w:name="_Toc51933726"/>
      <w:bookmarkStart w:id="2776" w:name="_Toc154496820"/>
      <w:r w:rsidRPr="00A3713A">
        <w:t>8.2.6</w:t>
      </w:r>
      <w:r w:rsidRPr="00A3713A">
        <w:tab/>
        <w:t>Floor Deny message</w:t>
      </w:r>
      <w:bookmarkEnd w:id="2772"/>
      <w:bookmarkEnd w:id="2773"/>
      <w:bookmarkEnd w:id="2774"/>
      <w:bookmarkEnd w:id="2775"/>
      <w:bookmarkEnd w:id="2776"/>
    </w:p>
    <w:p w14:paraId="2F547814" w14:textId="77777777" w:rsidR="00852FE6" w:rsidRPr="00A3713A" w:rsidRDefault="00852FE6" w:rsidP="00EC4657">
      <w:pPr>
        <w:pStyle w:val="Heading4"/>
      </w:pPr>
      <w:bookmarkStart w:id="2777" w:name="_Toc20157045"/>
      <w:bookmarkStart w:id="2778" w:name="_Toc27502241"/>
      <w:bookmarkStart w:id="2779" w:name="_Toc45212409"/>
      <w:bookmarkStart w:id="2780" w:name="_Toc51933727"/>
      <w:bookmarkStart w:id="2781" w:name="_Toc154496821"/>
      <w:r w:rsidRPr="00A3713A">
        <w:t>8.2.6.1</w:t>
      </w:r>
      <w:r w:rsidRPr="00A3713A">
        <w:tab/>
        <w:t>General</w:t>
      </w:r>
      <w:bookmarkEnd w:id="2777"/>
      <w:bookmarkEnd w:id="2778"/>
      <w:bookmarkEnd w:id="2779"/>
      <w:bookmarkEnd w:id="2780"/>
      <w:bookmarkEnd w:id="2781"/>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782"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782"/>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783" w:name="_MCCTEMPBM_CRPT89410065___5"/>
      <w:r w:rsidRPr="00A3713A">
        <w:rPr>
          <w:b/>
          <w:color w:val="000000"/>
          <w:u w:val="single"/>
        </w:rPr>
        <w:t>User ID:</w:t>
      </w:r>
    </w:p>
    <w:bookmarkEnd w:id="2783"/>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784" w:name="_Toc20157046"/>
      <w:bookmarkStart w:id="2785" w:name="_Toc27502242"/>
      <w:bookmarkStart w:id="2786" w:name="_Toc45212410"/>
      <w:bookmarkStart w:id="2787" w:name="_Toc51933728"/>
      <w:bookmarkStart w:id="2788" w:name="_Toc154496822"/>
      <w:r w:rsidRPr="00A3713A">
        <w:rPr>
          <w:lang w:val="fr-FR"/>
        </w:rPr>
        <w:t>8.2.6.2</w:t>
      </w:r>
      <w:r w:rsidRPr="00A3713A">
        <w:rPr>
          <w:lang w:val="fr-FR"/>
        </w:rPr>
        <w:tab/>
        <w:t>Rejection cause codes and rejection cause phrase</w:t>
      </w:r>
      <w:bookmarkEnd w:id="2784"/>
      <w:bookmarkEnd w:id="2785"/>
      <w:bookmarkEnd w:id="2786"/>
      <w:bookmarkEnd w:id="2787"/>
      <w:bookmarkEnd w:id="2788"/>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789" w:name="_Toc20157047"/>
      <w:bookmarkStart w:id="2790" w:name="_Toc27502243"/>
      <w:bookmarkStart w:id="2791" w:name="_Toc45212411"/>
      <w:bookmarkStart w:id="2792" w:name="_Toc51933729"/>
      <w:bookmarkStart w:id="2793" w:name="_Toc154496823"/>
      <w:r w:rsidRPr="00A3713A">
        <w:t>8.2.7</w:t>
      </w:r>
      <w:r w:rsidRPr="00A3713A">
        <w:tab/>
        <w:t>Floor Release message</w:t>
      </w:r>
      <w:bookmarkEnd w:id="2789"/>
      <w:bookmarkEnd w:id="2790"/>
      <w:bookmarkEnd w:id="2791"/>
      <w:bookmarkEnd w:id="2792"/>
      <w:bookmarkEnd w:id="2793"/>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794"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794"/>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795" w:name="_MCCTEMPBM_CRPT89410067___5"/>
      <w:r w:rsidRPr="00A3713A">
        <w:rPr>
          <w:b/>
          <w:color w:val="000000"/>
          <w:u w:val="single"/>
        </w:rPr>
        <w:t>User ID:</w:t>
      </w:r>
    </w:p>
    <w:bookmarkEnd w:id="2795"/>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796" w:name="_Toc20157048"/>
      <w:bookmarkStart w:id="2797" w:name="_Toc27502244"/>
      <w:bookmarkStart w:id="2798" w:name="_Toc45212412"/>
      <w:bookmarkStart w:id="2799" w:name="_Toc51933730"/>
      <w:bookmarkStart w:id="2800" w:name="_Toc154496824"/>
      <w:r w:rsidRPr="00A3713A">
        <w:t>8.2.8</w:t>
      </w:r>
      <w:r w:rsidRPr="00A3713A">
        <w:tab/>
        <w:t>Floor Idle message</w:t>
      </w:r>
      <w:bookmarkEnd w:id="2796"/>
      <w:bookmarkEnd w:id="2797"/>
      <w:bookmarkEnd w:id="2798"/>
      <w:bookmarkEnd w:id="2799"/>
      <w:bookmarkEnd w:id="2800"/>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801"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801"/>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802" w:name="_Toc20157049"/>
      <w:bookmarkStart w:id="2803" w:name="_Toc27502245"/>
      <w:bookmarkStart w:id="2804" w:name="_Toc45212413"/>
      <w:bookmarkStart w:id="2805" w:name="_Toc51933731"/>
      <w:bookmarkStart w:id="2806" w:name="_Toc154496825"/>
      <w:r w:rsidRPr="00A3713A">
        <w:t>8.2.9</w:t>
      </w:r>
      <w:r w:rsidRPr="00A3713A">
        <w:tab/>
        <w:t>Floor Taken message</w:t>
      </w:r>
      <w:bookmarkEnd w:id="2802"/>
      <w:bookmarkEnd w:id="2803"/>
      <w:bookmarkEnd w:id="2804"/>
      <w:bookmarkEnd w:id="2805"/>
      <w:bookmarkEnd w:id="2806"/>
    </w:p>
    <w:p w14:paraId="3F47E142" w14:textId="77777777" w:rsidR="00DC18BC" w:rsidRPr="00A3713A" w:rsidRDefault="00852FE6" w:rsidP="00852FE6">
      <w:r w:rsidRPr="00A3713A">
        <w:t>The Floor Taken message is sent as an action from the floor control server</w:t>
      </w:r>
      <w:del w:id="2807" w:author="24.380_CR0356R4_(Rel-18)_enh4MCPTT" w:date="2023-12-26T12:31:00Z">
        <w:r w:rsidRPr="00A3713A" w:rsidDel="0031783A">
          <w:delText xml:space="preserve"> </w:delText>
        </w:r>
      </w:del>
      <w:r w:rsidRPr="00A3713A">
        <w:t xml:space="preserve">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rPr>
          <w:ins w:id="2808" w:author="24.380_CR0356R4_(Rel-18)_enh4MCPTT" w:date="2023-12-26T12:31:00Z"/>
        </w:rPr>
      </w:pPr>
      <w:ins w:id="2809" w:author="24.380_CR0356R4_(Rel-18)_enh4MCPTT" w:date="2023-12-26T12:31:00Z">
        <w:r w:rsidRPr="000B4518">
          <w:t>Table 8.2.9-1: Floor Taken message</w:t>
        </w:r>
      </w:ins>
    </w:p>
    <w:p w14:paraId="28AAC1EE" w14:textId="77777777" w:rsidR="009D7B01" w:rsidRPr="000B4518" w:rsidRDefault="009D7B01" w:rsidP="009D7B01">
      <w:pPr>
        <w:pStyle w:val="PL"/>
        <w:keepNext/>
        <w:keepLines/>
        <w:jc w:val="center"/>
        <w:rPr>
          <w:ins w:id="2810" w:author="24.380_CR0356R4_(Rel-18)_enh4MCPTT" w:date="2023-12-26T12:31:00Z"/>
        </w:rPr>
      </w:pPr>
      <w:bookmarkStart w:id="2811" w:name="_MCCTEMPBM_CRPT00100039___4"/>
      <w:ins w:id="2812" w:author="24.380_CR0356R4_(Rel-18)_enh4MCPTT" w:date="2023-12-26T12:31:00Z">
        <w:r w:rsidRPr="000B4518">
          <w:t>0                   1                   2                   3</w:t>
        </w:r>
      </w:ins>
    </w:p>
    <w:p w14:paraId="39DE9071" w14:textId="77777777" w:rsidR="009D7B01" w:rsidRPr="000B4518" w:rsidRDefault="009D7B01" w:rsidP="009D7B01">
      <w:pPr>
        <w:pStyle w:val="PL"/>
        <w:keepNext/>
        <w:keepLines/>
        <w:jc w:val="center"/>
        <w:rPr>
          <w:ins w:id="2813" w:author="24.380_CR0356R4_(Rel-18)_enh4MCPTT" w:date="2023-12-26T12:31:00Z"/>
        </w:rPr>
      </w:pPr>
      <w:ins w:id="2814" w:author="24.380_CR0356R4_(Rel-18)_enh4MCPTT" w:date="2023-12-26T12:31:00Z">
        <w:r w:rsidRPr="000B4518">
          <w:t>0 1 2 3 4 5 6 7 8 9 0 1 2 3 4 5 6 7 8 9 0 1 2 3 4 5 6 7 8 9 0 1</w:t>
        </w:r>
      </w:ins>
    </w:p>
    <w:p w14:paraId="2A5815BF" w14:textId="77777777" w:rsidR="009D7B01" w:rsidRPr="000B4518" w:rsidRDefault="009D7B01" w:rsidP="009D7B01">
      <w:pPr>
        <w:pStyle w:val="PL"/>
        <w:keepNext/>
        <w:keepLines/>
        <w:jc w:val="center"/>
        <w:rPr>
          <w:ins w:id="2815" w:author="24.380_CR0356R4_(Rel-18)_enh4MCPTT" w:date="2023-12-26T12:31:00Z"/>
        </w:rPr>
      </w:pPr>
      <w:ins w:id="2816" w:author="24.380_CR0356R4_(Rel-18)_enh4MCPTT" w:date="2023-12-26T12:31:00Z">
        <w:r w:rsidRPr="000B4518">
          <w:t>+-+-+-+-+-+-+-+-+-+-+-+-+-+-+-+-+-+-+-+-+-+-+-+-+-+-+-+-+-+-+-+-+</w:t>
        </w:r>
      </w:ins>
    </w:p>
    <w:p w14:paraId="1046F9EF" w14:textId="77777777" w:rsidR="009D7B01" w:rsidRPr="000B4518" w:rsidRDefault="009D7B01" w:rsidP="009D7B01">
      <w:pPr>
        <w:pStyle w:val="PL"/>
        <w:keepNext/>
        <w:keepLines/>
        <w:jc w:val="center"/>
        <w:rPr>
          <w:ins w:id="2817" w:author="24.380_CR0356R4_(Rel-18)_enh4MCPTT" w:date="2023-12-26T12:31:00Z"/>
        </w:rPr>
      </w:pPr>
      <w:ins w:id="2818" w:author="24.380_CR0356R4_(Rel-18)_enh4MCPTT" w:date="2023-12-26T12:31:00Z">
        <w:r w:rsidRPr="000B4518">
          <w:t>|V=2|P| Subtype |   PT=APP=204  |           length              |</w:t>
        </w:r>
      </w:ins>
    </w:p>
    <w:p w14:paraId="0DEF0C7C" w14:textId="77777777" w:rsidR="009D7B01" w:rsidRPr="000B4518" w:rsidRDefault="009D7B01" w:rsidP="009D7B01">
      <w:pPr>
        <w:pStyle w:val="PL"/>
        <w:keepNext/>
        <w:keepLines/>
        <w:jc w:val="center"/>
        <w:rPr>
          <w:ins w:id="2819" w:author="24.380_CR0356R4_(Rel-18)_enh4MCPTT" w:date="2023-12-26T12:31:00Z"/>
        </w:rPr>
      </w:pPr>
      <w:ins w:id="2820" w:author="24.380_CR0356R4_(Rel-18)_enh4MCPTT" w:date="2023-12-26T12:31:00Z">
        <w:r w:rsidRPr="000B4518">
          <w:t>+-+-+-+-+-+-+-+-+-+-+-+-+-+-+-+-+-+-+-+-+-+-+-+-+-+-+-+-+-+-+-+-+</w:t>
        </w:r>
      </w:ins>
    </w:p>
    <w:p w14:paraId="26BEAF8A" w14:textId="77777777" w:rsidR="009D7B01" w:rsidRPr="000B4518" w:rsidRDefault="009D7B01" w:rsidP="009D7B01">
      <w:pPr>
        <w:pStyle w:val="PL"/>
        <w:keepNext/>
        <w:keepLines/>
        <w:jc w:val="center"/>
        <w:rPr>
          <w:ins w:id="2821" w:author="24.380_CR0356R4_(Rel-18)_enh4MCPTT" w:date="2023-12-26T12:31:00Z"/>
        </w:rPr>
      </w:pPr>
      <w:ins w:id="2822" w:author="24.380_CR0356R4_(Rel-18)_enh4MCPTT" w:date="2023-12-26T12:31:00Z">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del w:id="2823" w:author="PiroardFrancois" w:date="2023-06-23T17:51:00Z">
          <w:r w:rsidRPr="000B4518" w:rsidDel="001375BA">
            <w:delText>server</w:delText>
          </w:r>
          <w:r w:rsidDel="001375BA">
            <w:delText>/floor arbitrator</w:delText>
          </w:r>
        </w:del>
        <w:r>
          <w:t>entity</w:t>
        </w:r>
        <w:r w:rsidRPr="000B4518">
          <w:t xml:space="preserve">           |</w:t>
        </w:r>
      </w:ins>
    </w:p>
    <w:p w14:paraId="7C610756" w14:textId="77777777" w:rsidR="009D7B01" w:rsidRPr="000B4518" w:rsidRDefault="009D7B01" w:rsidP="009D7B01">
      <w:pPr>
        <w:pStyle w:val="PL"/>
        <w:keepNext/>
        <w:keepLines/>
        <w:jc w:val="center"/>
        <w:rPr>
          <w:ins w:id="2824" w:author="24.380_CR0356R4_(Rel-18)_enh4MCPTT" w:date="2023-12-26T12:31:00Z"/>
        </w:rPr>
      </w:pPr>
      <w:ins w:id="2825" w:author="24.380_CR0356R4_(Rel-18)_enh4MCPTT" w:date="2023-12-26T12:31:00Z">
        <w:r w:rsidRPr="000B4518">
          <w:t>+-+-+-+-+-+-+-+-+-+-+-+-+-+-+-+-+-+-+-+-+-+-+-+-+-+-+-+-+-+-+-+-+</w:t>
        </w:r>
      </w:ins>
    </w:p>
    <w:p w14:paraId="31637603" w14:textId="77777777" w:rsidR="009D7B01" w:rsidRPr="000B4518" w:rsidRDefault="009D7B01" w:rsidP="009D7B01">
      <w:pPr>
        <w:pStyle w:val="PL"/>
        <w:keepNext/>
        <w:keepLines/>
        <w:jc w:val="center"/>
        <w:rPr>
          <w:ins w:id="2826" w:author="24.380_CR0356R4_(Rel-18)_enh4MCPTT" w:date="2023-12-26T12:31:00Z"/>
        </w:rPr>
      </w:pPr>
      <w:ins w:id="2827" w:author="24.380_CR0356R4_(Rel-18)_enh4MCPTT" w:date="2023-12-26T12:31:00Z">
        <w:r w:rsidRPr="000B4518">
          <w:t>|                          name=MCPT                            |</w:t>
        </w:r>
      </w:ins>
    </w:p>
    <w:p w14:paraId="4FB33006" w14:textId="77777777" w:rsidR="009D7B01" w:rsidRPr="000B4518" w:rsidRDefault="009D7B01" w:rsidP="009D7B01">
      <w:pPr>
        <w:pStyle w:val="PL"/>
        <w:keepNext/>
        <w:keepLines/>
        <w:jc w:val="center"/>
        <w:rPr>
          <w:ins w:id="2828" w:author="24.380_CR0356R4_(Rel-18)_enh4MCPTT" w:date="2023-12-26T12:31:00Z"/>
        </w:rPr>
      </w:pPr>
      <w:ins w:id="2829" w:author="24.380_CR0356R4_(Rel-18)_enh4MCPTT" w:date="2023-12-26T12:31:00Z">
        <w:r w:rsidRPr="000B4518">
          <w:t>+-+-+-+-+-+-+-+-+-+-+-+-+-+-+-+-+-+-+-+-+-+-+-+-+-+-+-+-+-+-+-+-+</w:t>
        </w:r>
      </w:ins>
    </w:p>
    <w:p w14:paraId="28463557" w14:textId="77777777" w:rsidR="009D7B01" w:rsidRPr="000B4518" w:rsidRDefault="009D7B01" w:rsidP="009D7B01">
      <w:pPr>
        <w:pStyle w:val="PL"/>
        <w:keepNext/>
        <w:keepLines/>
        <w:jc w:val="center"/>
        <w:rPr>
          <w:ins w:id="2830" w:author="24.380_CR0356R4_(Rel-18)_enh4MCPTT" w:date="2023-12-26T12:31:00Z"/>
        </w:rPr>
      </w:pPr>
      <w:ins w:id="2831" w:author="24.380_CR0356R4_(Rel-18)_enh4MCPTT" w:date="2023-12-26T12:31:00Z">
        <w:r w:rsidRPr="000B4518">
          <w:t>|                  Granted Party's Identity field               |</w:t>
        </w:r>
      </w:ins>
    </w:p>
    <w:p w14:paraId="2879184F" w14:textId="77777777" w:rsidR="009D7B01" w:rsidRPr="000B4518" w:rsidRDefault="009D7B01" w:rsidP="009D7B01">
      <w:pPr>
        <w:pStyle w:val="PL"/>
        <w:keepNext/>
        <w:keepLines/>
        <w:jc w:val="center"/>
        <w:rPr>
          <w:ins w:id="2832" w:author="24.380_CR0356R4_(Rel-18)_enh4MCPTT" w:date="2023-12-26T12:31:00Z"/>
        </w:rPr>
      </w:pPr>
      <w:ins w:id="2833" w:author="24.380_CR0356R4_(Rel-18)_enh4MCPTT" w:date="2023-12-26T12:31:00Z">
        <w:r w:rsidRPr="000B4518">
          <w:t>+-+-+-+-+-+-+-+-+-+-+-+-+-+-+-+-+-+-+-+-+-+-+-+-+-+-+-+-+-+-+-+-+</w:t>
        </w:r>
      </w:ins>
    </w:p>
    <w:p w14:paraId="48A65009" w14:textId="77777777" w:rsidR="009D7B01" w:rsidRPr="000B4518" w:rsidRDefault="009D7B01" w:rsidP="009D7B01">
      <w:pPr>
        <w:pStyle w:val="PL"/>
        <w:keepNext/>
        <w:keepLines/>
        <w:jc w:val="center"/>
        <w:rPr>
          <w:ins w:id="2834" w:author="24.380_CR0356R4_(Rel-18)_enh4MCPTT" w:date="2023-12-26T12:31:00Z"/>
        </w:rPr>
      </w:pPr>
      <w:ins w:id="2835" w:author="24.380_CR0356R4_(Rel-18)_enh4MCPTT" w:date="2023-12-26T12:31:00Z">
        <w:r w:rsidRPr="000B4518">
          <w:t>|               Permission to Request the Floor field           |</w:t>
        </w:r>
      </w:ins>
    </w:p>
    <w:p w14:paraId="2F595218" w14:textId="77777777" w:rsidR="009D7B01" w:rsidRPr="000B4518" w:rsidRDefault="009D7B01" w:rsidP="009D7B01">
      <w:pPr>
        <w:pStyle w:val="PL"/>
        <w:keepNext/>
        <w:keepLines/>
        <w:jc w:val="center"/>
        <w:rPr>
          <w:ins w:id="2836" w:author="24.380_CR0356R4_(Rel-18)_enh4MCPTT" w:date="2023-12-26T12:31:00Z"/>
        </w:rPr>
      </w:pPr>
      <w:ins w:id="2837" w:author="24.380_CR0356R4_(Rel-18)_enh4MCPTT" w:date="2023-12-26T12:31:00Z">
        <w:r w:rsidRPr="000B4518">
          <w:t>+-+-+-+-+-+-+-+-+-+-+-+-+-+-+-+-+-+-+-+-+-+-+-+-+-+-+-+-+-+-+-+-+</w:t>
        </w:r>
      </w:ins>
    </w:p>
    <w:p w14:paraId="10AF40FB" w14:textId="77777777" w:rsidR="009D7B01" w:rsidRPr="000B4518" w:rsidRDefault="009D7B01" w:rsidP="009D7B01">
      <w:pPr>
        <w:pStyle w:val="PL"/>
        <w:jc w:val="center"/>
        <w:rPr>
          <w:ins w:id="2838" w:author="24.380_CR0356R4_(Rel-18)_enh4MCPTT" w:date="2023-12-26T12:31:00Z"/>
          <w:color w:val="000000"/>
        </w:rPr>
      </w:pPr>
      <w:ins w:id="2839" w:author="24.380_CR0356R4_(Rel-18)_enh4MCPTT" w:date="2023-12-26T12:31:00Z">
        <w:r w:rsidRPr="000B4518">
          <w:rPr>
            <w:color w:val="000000"/>
          </w:rPr>
          <w:t>|</w:t>
        </w:r>
        <w:r w:rsidRPr="000B4518">
          <w:rPr>
            <w:color w:val="000000"/>
            <w:lang w:eastAsia="ko-KR"/>
          </w:rPr>
          <w:t xml:space="preserve">                       User ID field                           </w:t>
        </w:r>
        <w:r w:rsidRPr="000B4518">
          <w:rPr>
            <w:color w:val="000000"/>
          </w:rPr>
          <w:t>|</w:t>
        </w:r>
      </w:ins>
    </w:p>
    <w:p w14:paraId="2E5CA3FE" w14:textId="77777777" w:rsidR="009D7B01" w:rsidRPr="000B4518" w:rsidRDefault="009D7B01" w:rsidP="009D7B01">
      <w:pPr>
        <w:pStyle w:val="PL"/>
        <w:keepNext/>
        <w:keepLines/>
        <w:jc w:val="center"/>
        <w:rPr>
          <w:ins w:id="2840" w:author="24.380_CR0356R4_(Rel-18)_enh4MCPTT" w:date="2023-12-26T12:31:00Z"/>
        </w:rPr>
      </w:pPr>
      <w:ins w:id="2841" w:author="24.380_CR0356R4_(Rel-18)_enh4MCPTT" w:date="2023-12-26T12:31:00Z">
        <w:r w:rsidRPr="000B4518">
          <w:t>+-+-+-+-+-+-+-+-+-+-+-+-+-+-+-+-+-+-+-+-+-+-+-+-+-+-+-+-+-+-+-+-+</w:t>
        </w:r>
      </w:ins>
    </w:p>
    <w:p w14:paraId="330C13B4" w14:textId="77777777" w:rsidR="009D7B01" w:rsidRPr="0012300F" w:rsidRDefault="009D7B01" w:rsidP="009D7B01">
      <w:pPr>
        <w:pStyle w:val="PL"/>
        <w:keepNext/>
        <w:keepLines/>
        <w:jc w:val="center"/>
        <w:rPr>
          <w:ins w:id="2842" w:author="24.380_CR0356R4_(Rel-18)_enh4MCPTT" w:date="2023-12-26T12:31:00Z"/>
        </w:rPr>
      </w:pPr>
      <w:ins w:id="2843" w:author="24.380_CR0356R4_(Rel-18)_enh4MCPTT" w:date="2023-12-26T12:31:00Z">
        <w:r w:rsidRPr="0012300F">
          <w:t xml:space="preserve">|                 </w:t>
        </w:r>
        <w:r w:rsidRPr="000B4518">
          <w:t>Message Sequence Number</w:t>
        </w:r>
        <w:r w:rsidRPr="0012300F">
          <w:t xml:space="preserve"> field                 |</w:t>
        </w:r>
      </w:ins>
    </w:p>
    <w:p w14:paraId="715C9E5B" w14:textId="77777777" w:rsidR="009D7B01" w:rsidRPr="000B4518" w:rsidRDefault="009D7B01" w:rsidP="009D7B01">
      <w:pPr>
        <w:pStyle w:val="PL"/>
        <w:keepNext/>
        <w:keepLines/>
        <w:jc w:val="center"/>
        <w:rPr>
          <w:ins w:id="2844" w:author="24.380_CR0356R4_(Rel-18)_enh4MCPTT" w:date="2023-12-26T12:31:00Z"/>
        </w:rPr>
      </w:pPr>
      <w:ins w:id="2845" w:author="24.380_CR0356R4_(Rel-18)_enh4MCPTT" w:date="2023-12-26T12:31:00Z">
        <w:r w:rsidRPr="000B4518">
          <w:t>+-+-+-+-+-+-+-+-+-+-+-+-+-+-+-+-+-+-+-+-+-+-+-+-+-+-+-+-+-+-+-+-+</w:t>
        </w:r>
      </w:ins>
    </w:p>
    <w:p w14:paraId="0933EB38" w14:textId="77777777" w:rsidR="009D7B01" w:rsidRPr="000B4518" w:rsidRDefault="009D7B01" w:rsidP="009D7B01">
      <w:pPr>
        <w:pStyle w:val="PL"/>
        <w:keepNext/>
        <w:keepLines/>
        <w:jc w:val="center"/>
        <w:rPr>
          <w:ins w:id="2846" w:author="24.380_CR0356R4_(Rel-18)_enh4MCPTT" w:date="2023-12-26T12:31:00Z"/>
        </w:rPr>
      </w:pPr>
      <w:ins w:id="2847" w:author="24.380_CR0356R4_(Rel-18)_enh4MCPTT" w:date="2023-12-26T12:31:00Z">
        <w:r w:rsidRPr="000B4518">
          <w:t>|                       Track Info field                        |</w:t>
        </w:r>
      </w:ins>
    </w:p>
    <w:p w14:paraId="27D37506" w14:textId="77777777" w:rsidR="009D7B01" w:rsidRPr="000B4518" w:rsidRDefault="009D7B01" w:rsidP="009D7B01">
      <w:pPr>
        <w:pStyle w:val="PL"/>
        <w:keepNext/>
        <w:keepLines/>
        <w:jc w:val="center"/>
        <w:rPr>
          <w:ins w:id="2848" w:author="24.380_CR0356R4_(Rel-18)_enh4MCPTT" w:date="2023-12-26T12:31:00Z"/>
        </w:rPr>
      </w:pPr>
      <w:ins w:id="2849" w:author="24.380_CR0356R4_(Rel-18)_enh4MCPTT" w:date="2023-12-26T12:31:00Z">
        <w:r w:rsidRPr="000B4518">
          <w:t>+-+-+-+-+-+-+-+-+-+-+-+-+-+-+-+-+-+-+-+-+-+-+-+-+-+-+-+-+-+-+-+-+</w:t>
        </w:r>
      </w:ins>
    </w:p>
    <w:p w14:paraId="763D2B10" w14:textId="77777777" w:rsidR="009D7B01" w:rsidRPr="000B4518" w:rsidRDefault="009D7B01" w:rsidP="009D7B01">
      <w:pPr>
        <w:pStyle w:val="PL"/>
        <w:keepNext/>
        <w:keepLines/>
        <w:jc w:val="center"/>
        <w:rPr>
          <w:ins w:id="2850" w:author="24.380_CR0356R4_(Rel-18)_enh4MCPTT" w:date="2023-12-26T12:31:00Z"/>
        </w:rPr>
      </w:pPr>
      <w:ins w:id="2851" w:author="24.380_CR0356R4_(Rel-18)_enh4MCPTT" w:date="2023-12-26T12:31:00Z">
        <w:r w:rsidRPr="000B4518">
          <w:t>|                    Floor Indicator field                      |</w:t>
        </w:r>
      </w:ins>
    </w:p>
    <w:p w14:paraId="23A9F462" w14:textId="77777777" w:rsidR="009D7B01" w:rsidRPr="000B4518" w:rsidRDefault="009D7B01" w:rsidP="009D7B01">
      <w:pPr>
        <w:pStyle w:val="PL"/>
        <w:keepNext/>
        <w:keepLines/>
        <w:jc w:val="center"/>
        <w:rPr>
          <w:ins w:id="2852" w:author="24.380_CR0356R4_(Rel-18)_enh4MCPTT" w:date="2023-12-26T12:31:00Z"/>
        </w:rPr>
      </w:pPr>
      <w:ins w:id="2853" w:author="24.380_CR0356R4_(Rel-18)_enh4MCPTT" w:date="2023-12-26T12:31:00Z">
        <w:r w:rsidRPr="000B4518">
          <w:t>+-+-+-+-+-+-+-+-+-+-+-+-+-+-+-+-+-+-+-+-+-+-+-+-+-+-+-+-+-+-+-+-+</w:t>
        </w:r>
      </w:ins>
    </w:p>
    <w:p w14:paraId="4A1118E9" w14:textId="77777777" w:rsidR="009D7B01" w:rsidRPr="000B4518" w:rsidRDefault="009D7B01" w:rsidP="009D7B01">
      <w:pPr>
        <w:pStyle w:val="PL"/>
        <w:keepNext/>
        <w:keepLines/>
        <w:jc w:val="center"/>
        <w:rPr>
          <w:ins w:id="2854" w:author="24.380_CR0356R4_(Rel-18)_enh4MCPTT" w:date="2023-12-26T12:31:00Z"/>
        </w:rPr>
      </w:pPr>
      <w:ins w:id="2855" w:author="24.380_CR0356R4_(Rel-18)_enh4MCPTT" w:date="2023-12-26T12:31:00Z">
        <w:r>
          <w:t xml:space="preserve">|          </w:t>
        </w:r>
        <w:r w:rsidRPr="000B4518">
          <w:t xml:space="preserve">  </w:t>
        </w:r>
        <w:r>
          <w:t xml:space="preserve">Audio </w:t>
        </w:r>
        <w:r w:rsidRPr="000B4518">
          <w:t xml:space="preserve">SSRC of </w:t>
        </w:r>
        <w:r>
          <w:t>Granted Participant</w:t>
        </w:r>
        <w:del w:id="2856" w:author="PiroardFrancois" w:date="2023-06-23T18:03:00Z">
          <w:r w:rsidDel="00552ED5">
            <w:delText>granted</w:delText>
          </w:r>
          <w:r w:rsidRPr="000B4518" w:rsidDel="00552ED5">
            <w:delText xml:space="preserve"> floor participant</w:delText>
          </w:r>
        </w:del>
        <w:r w:rsidRPr="000B4518">
          <w:t xml:space="preserve"> field            |</w:t>
        </w:r>
      </w:ins>
    </w:p>
    <w:p w14:paraId="0CF57D29" w14:textId="77777777" w:rsidR="009D7B01" w:rsidRPr="000B4518" w:rsidRDefault="009D7B01" w:rsidP="009D7B01">
      <w:pPr>
        <w:pStyle w:val="PL"/>
        <w:keepNext/>
        <w:keepLines/>
        <w:jc w:val="center"/>
        <w:rPr>
          <w:ins w:id="2857" w:author="24.380_CR0356R4_(Rel-18)_enh4MCPTT" w:date="2023-12-26T12:31:00Z"/>
        </w:rPr>
      </w:pPr>
      <w:ins w:id="2858" w:author="24.380_CR0356R4_(Rel-18)_enh4MCPTT" w:date="2023-12-26T12:31:00Z">
        <w:r w:rsidRPr="000B4518">
          <w:t>+-+-+-+-+-+-+-+-+-+-+-+-+-+-+-+-+-+-+-+-+-+-+-+-+-+-+-+-+-+-+-+-+</w:t>
        </w:r>
      </w:ins>
    </w:p>
    <w:bookmarkEnd w:id="2811"/>
    <w:p w14:paraId="40CF518E" w14:textId="77777777" w:rsidR="009D7B01" w:rsidRPr="00AE3F44" w:rsidRDefault="009D7B01" w:rsidP="009D7B01">
      <w:pPr>
        <w:pStyle w:val="PL"/>
        <w:jc w:val="center"/>
        <w:rPr>
          <w:ins w:id="2859" w:author="24.380_CR0356R4_(Rel-18)_enh4MCPTT" w:date="2023-12-26T12:31:00Z"/>
          <w:color w:val="000000"/>
        </w:rPr>
      </w:pPr>
      <w:ins w:id="2860" w:author="24.380_CR0356R4_(Rel-18)_enh4MCPTT" w:date="2023-12-26T12:31:00Z">
        <w:r w:rsidRPr="00AE3F44">
          <w:rPr>
            <w:color w:val="000000"/>
          </w:rPr>
          <w:t>|</w:t>
        </w:r>
        <w:r w:rsidRPr="00AE3F44">
          <w:rPr>
            <w:color w:val="000000"/>
            <w:lang w:eastAsia="ko-KR"/>
          </w:rPr>
          <w:t xml:space="preserve">                       Functional Alias field                  </w:t>
        </w:r>
        <w:r w:rsidRPr="00AE3F44">
          <w:rPr>
            <w:color w:val="000000"/>
          </w:rPr>
          <w:t>|</w:t>
        </w:r>
      </w:ins>
    </w:p>
    <w:p w14:paraId="6C788F3F" w14:textId="77777777" w:rsidR="009D7B01" w:rsidRPr="00AE3F44" w:rsidRDefault="009D7B01" w:rsidP="009D7B01">
      <w:pPr>
        <w:pStyle w:val="PL"/>
        <w:keepNext/>
        <w:keepLines/>
        <w:jc w:val="center"/>
        <w:rPr>
          <w:ins w:id="2861" w:author="24.380_CR0356R4_(Rel-18)_enh4MCPTT" w:date="2023-12-26T12:31:00Z"/>
        </w:rPr>
      </w:pPr>
      <w:ins w:id="2862" w:author="24.380_CR0356R4_(Rel-18)_enh4MCPTT" w:date="2023-12-26T12:31:00Z">
        <w:r w:rsidRPr="00AE3F44">
          <w:t>+-+-+-+-+-+-+-+-+-+-+-+-+-+-+-+-+-+-+-+-+-+-+-+-+-+-+-+-+-+-+-+-+</w:t>
        </w:r>
      </w:ins>
    </w:p>
    <w:p w14:paraId="681C5BD8" w14:textId="77777777" w:rsidR="009D7B01" w:rsidRPr="00AE3F44" w:rsidRDefault="009D7B01" w:rsidP="009D7B01">
      <w:pPr>
        <w:pStyle w:val="PL"/>
        <w:jc w:val="center"/>
        <w:rPr>
          <w:ins w:id="2863" w:author="24.380_CR0356R4_(Rel-18)_enh4MCPTT" w:date="2023-12-26T12:31:00Z"/>
        </w:rPr>
      </w:pPr>
      <w:ins w:id="2864" w:author="24.380_CR0356R4_(Rel-18)_enh4MCPTT" w:date="2023-12-26T12:31:00Z">
        <w:r w:rsidRPr="00AE3F44">
          <w:t>|            List of Granted Users field                        |</w:t>
        </w:r>
      </w:ins>
    </w:p>
    <w:p w14:paraId="22FC6655" w14:textId="77777777" w:rsidR="009D7B01" w:rsidRPr="00AE3F44" w:rsidRDefault="009D7B01" w:rsidP="009D7B01">
      <w:pPr>
        <w:pStyle w:val="PL"/>
        <w:jc w:val="center"/>
        <w:rPr>
          <w:ins w:id="2865" w:author="24.380_CR0356R4_(Rel-18)_enh4MCPTT" w:date="2023-12-26T12:31:00Z"/>
        </w:rPr>
      </w:pPr>
      <w:ins w:id="2866" w:author="24.380_CR0356R4_(Rel-18)_enh4MCPTT" w:date="2023-12-26T12:31:00Z">
        <w:r w:rsidRPr="00AE3F44">
          <w:t>+-+-+-+-+-+-+-+-+-+-+-+-+-+-+-+-+-+-+-+-+-+-+-+-+-+-+-+-+-+-+-+-+</w:t>
        </w:r>
      </w:ins>
    </w:p>
    <w:p w14:paraId="47EE7DD4" w14:textId="77777777" w:rsidR="009D7B01" w:rsidRPr="00AE3F44" w:rsidRDefault="009D7B01" w:rsidP="009D7B01">
      <w:pPr>
        <w:pStyle w:val="PL"/>
        <w:jc w:val="center"/>
        <w:rPr>
          <w:ins w:id="2867" w:author="24.380_CR0356R4_(Rel-18)_enh4MCPTT" w:date="2023-12-26T12:31:00Z"/>
        </w:rPr>
      </w:pPr>
      <w:ins w:id="2868" w:author="24.380_CR0356R4_(Rel-18)_enh4MCPTT" w:date="2023-12-26T12:31:00Z">
        <w:r w:rsidRPr="00AE3F44">
          <w:t xml:space="preserve">|  </w:t>
        </w:r>
        <w:del w:id="2869" w:author="PiroardFrancois" w:date="2023-06-27T12:15:00Z">
          <w:r w:rsidRPr="00AE3F44" w:rsidDel="00C80875">
            <w:delText xml:space="preserve">     </w:delText>
          </w:r>
        </w:del>
        <w:r w:rsidRPr="00AE3F44">
          <w:t xml:space="preserve">     List of </w:t>
        </w:r>
        <w:r>
          <w:t xml:space="preserve">Audio </w:t>
        </w:r>
        <w:r w:rsidRPr="00AE3F44">
          <w:t xml:space="preserve">SSRCs of </w:t>
        </w:r>
        <w:del w:id="2870" w:author="PiroardFrancois" w:date="2023-06-27T12:15:00Z">
          <w:r w:rsidRPr="00AE3F44" w:rsidDel="00C80875">
            <w:delText xml:space="preserve">granted </w:delText>
          </w:r>
        </w:del>
        <w:r>
          <w:t>G</w:t>
        </w:r>
        <w:r w:rsidRPr="00AE3F44">
          <w:t xml:space="preserve">ranted </w:t>
        </w:r>
        <w:r>
          <w:t>Participants</w:t>
        </w:r>
        <w:del w:id="2871" w:author="PiroardFrancois" w:date="2023-06-27T12:15:00Z">
          <w:r w:rsidRPr="00AE3F44" w:rsidDel="00C80875">
            <w:delText>floor participants</w:delText>
          </w:r>
        </w:del>
        <w:r w:rsidRPr="00AE3F44">
          <w:t xml:space="preserve"> field</w:t>
        </w:r>
        <w:r>
          <w:t xml:space="preserve">     </w:t>
        </w:r>
        <w:r w:rsidRPr="00AE3F44">
          <w:t xml:space="preserve">  |</w:t>
        </w:r>
      </w:ins>
    </w:p>
    <w:p w14:paraId="235E1BA3" w14:textId="77777777" w:rsidR="009D7B01" w:rsidRPr="00AE3F44" w:rsidRDefault="009D7B01" w:rsidP="009D7B01">
      <w:pPr>
        <w:pStyle w:val="PL"/>
        <w:jc w:val="center"/>
        <w:rPr>
          <w:ins w:id="2872" w:author="24.380_CR0356R4_(Rel-18)_enh4MCPTT" w:date="2023-12-26T12:31:00Z"/>
        </w:rPr>
      </w:pPr>
      <w:ins w:id="2873" w:author="24.380_CR0356R4_(Rel-18)_enh4MCPTT" w:date="2023-12-26T12:31:00Z">
        <w:r w:rsidRPr="00AE3F44">
          <w:t>+-+-+-+-+-+-+-+-+-+-+-+-+-+-+-+-+-+-+-+-+-+-+-+-+-+-+-+-+-+-+-+-+</w:t>
        </w:r>
      </w:ins>
    </w:p>
    <w:p w14:paraId="6C570C16" w14:textId="77777777" w:rsidR="009D7B01" w:rsidRPr="00AE3F44" w:rsidRDefault="009D7B01" w:rsidP="009D7B01">
      <w:pPr>
        <w:pStyle w:val="PL"/>
        <w:jc w:val="center"/>
        <w:rPr>
          <w:ins w:id="2874" w:author="24.380_CR0356R4_(Rel-18)_enh4MCPTT" w:date="2023-12-26T12:31:00Z"/>
        </w:rPr>
      </w:pPr>
      <w:ins w:id="2875" w:author="24.380_CR0356R4_(Rel-18)_enh4MCPTT" w:date="2023-12-26T12:31:00Z">
        <w:r w:rsidRPr="00AE3F44">
          <w:t>+-+-+-+-+-+-+-+-+-+-+-+-+-+-+-+-+-+-+-+-+-+-+-+-+-+-+-+-+-+-+-+-+</w:t>
        </w:r>
      </w:ins>
    </w:p>
    <w:p w14:paraId="627799F5" w14:textId="77777777" w:rsidR="009D7B01" w:rsidRPr="00AE3F44" w:rsidRDefault="009D7B01" w:rsidP="009D7B01">
      <w:pPr>
        <w:pStyle w:val="PL"/>
        <w:jc w:val="center"/>
        <w:rPr>
          <w:ins w:id="2876" w:author="24.380_CR0356R4_(Rel-18)_enh4MCPTT" w:date="2023-12-26T12:31:00Z"/>
        </w:rPr>
      </w:pPr>
      <w:ins w:id="2877" w:author="24.380_CR0356R4_(Rel-18)_enh4MCPTT" w:date="2023-12-26T12:31:00Z">
        <w:r w:rsidRPr="00AE3F44">
          <w:t>|            List of Functional Aliases field                   |</w:t>
        </w:r>
      </w:ins>
    </w:p>
    <w:p w14:paraId="215A307C" w14:textId="77777777" w:rsidR="009D7B01" w:rsidRPr="00AE3F44" w:rsidRDefault="009D7B01" w:rsidP="009D7B01">
      <w:pPr>
        <w:pStyle w:val="PL"/>
        <w:jc w:val="center"/>
        <w:rPr>
          <w:ins w:id="2878" w:author="24.380_CR0356R4_(Rel-18)_enh4MCPTT" w:date="2023-12-26T12:31:00Z"/>
        </w:rPr>
      </w:pPr>
      <w:ins w:id="2879" w:author="24.380_CR0356R4_(Rel-18)_enh4MCPTT" w:date="2023-12-26T12:31:00Z">
        <w:r w:rsidRPr="00AE3F44">
          <w:t>+-+-+-+-+-+-+-+-+-+-+-+-+-+-+-+-+-+-+-+-+-+-+-+-+-+-+-+-+-+-+-+-+</w:t>
        </w:r>
      </w:ins>
    </w:p>
    <w:p w14:paraId="1C02CEC7" w14:textId="77777777" w:rsidR="009D7B01" w:rsidRPr="00AE3F44" w:rsidRDefault="009D7B01" w:rsidP="009D7B01">
      <w:pPr>
        <w:pStyle w:val="PL"/>
        <w:keepNext/>
        <w:keepLines/>
        <w:jc w:val="center"/>
        <w:rPr>
          <w:ins w:id="2880" w:author="24.380_CR0356R4_(Rel-18)_enh4MCPTT" w:date="2023-12-26T12:31:00Z"/>
        </w:rPr>
      </w:pPr>
      <w:ins w:id="2881" w:author="24.380_CR0356R4_(Rel-18)_enh4MCPTT" w:date="2023-12-26T12:31:00Z">
        <w:r w:rsidRPr="00AE3F44">
          <w:t>|                       Location field                          |</w:t>
        </w:r>
      </w:ins>
    </w:p>
    <w:p w14:paraId="32C377F1" w14:textId="77777777" w:rsidR="009D7B01" w:rsidRPr="00AE3F44" w:rsidRDefault="009D7B01" w:rsidP="009D7B01">
      <w:pPr>
        <w:pStyle w:val="PL"/>
        <w:keepNext/>
        <w:keepLines/>
        <w:jc w:val="center"/>
        <w:rPr>
          <w:ins w:id="2882" w:author="24.380_CR0356R4_(Rel-18)_enh4MCPTT" w:date="2023-12-26T12:31:00Z"/>
        </w:rPr>
      </w:pPr>
      <w:ins w:id="2883" w:author="24.380_CR0356R4_(Rel-18)_enh4MCPTT" w:date="2023-12-26T12:31:00Z">
        <w:r w:rsidRPr="00AE3F44">
          <w:t>+-+-+-+-+-+-+-+-+-+-+-+-+-+-+-+-+-+-+-+-+-+-+-+-+-+-+-+-+-+-+-+-+</w:t>
        </w:r>
      </w:ins>
    </w:p>
    <w:p w14:paraId="0FDD359D"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ins w:id="2884" w:author="24.380_CR0356R4_(Rel-18)_enh4MCPTT" w:date="2023-12-26T12:31:00Z"/>
          <w:rFonts w:ascii="Courier New" w:hAnsi="Courier New" w:cs="Courier New"/>
          <w:sz w:val="16"/>
        </w:rPr>
      </w:pPr>
      <w:ins w:id="2885" w:author="24.380_CR0356R4_(Rel-18)_enh4MCPTT" w:date="2023-12-26T12:31:00Z">
        <w:r w:rsidRPr="00AE3F44">
          <w:rPr>
            <w:rFonts w:ascii="Courier New" w:hAnsi="Courier New" w:cs="Courier New"/>
            <w:sz w:val="16"/>
          </w:rPr>
          <w:t>|        List of Locations of granted floor participants field  |</w:t>
        </w:r>
      </w:ins>
    </w:p>
    <w:p w14:paraId="345E9271"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ins w:id="2886" w:author="24.380_CR0356R4_(Rel-18)_enh4MCPTT" w:date="2023-12-26T12:31:00Z"/>
          <w:rFonts w:ascii="Courier New" w:hAnsi="Courier New" w:cs="Courier New"/>
          <w:sz w:val="16"/>
        </w:rPr>
      </w:pPr>
      <w:ins w:id="2887" w:author="24.380_CR0356R4_(Rel-18)_enh4MCPTT" w:date="2023-12-26T12:31:00Z">
        <w:r w:rsidRPr="00AE3F44">
          <w:rPr>
            <w:rFonts w:ascii="Courier New" w:hAnsi="Courier New" w:cs="Courier New"/>
            <w:sz w:val="16"/>
          </w:rPr>
          <w:t>+-+-+-+-+-+-+-+-+-+-+-+-+-+-+-+-+-+-+-+-+-+-+-+-+-+-+-+-+-+-+-+-+</w:t>
        </w:r>
      </w:ins>
    </w:p>
    <w:p w14:paraId="620579FD" w14:textId="7CF5D7D4" w:rsidR="00852FE6" w:rsidRPr="00A3713A" w:rsidDel="009D7B01" w:rsidRDefault="00852FE6" w:rsidP="009D7B01">
      <w:pPr>
        <w:pStyle w:val="TH"/>
        <w:jc w:val="left"/>
        <w:rPr>
          <w:del w:id="2888" w:author="24.380_CR0356R4_(Rel-18)_enh4MCPTT" w:date="2023-12-26T12:31:00Z"/>
        </w:rPr>
      </w:pPr>
      <w:del w:id="2889" w:author="24.380_CR0356R4_(Rel-18)_enh4MCPTT" w:date="2023-12-26T12:31:00Z">
        <w:r w:rsidRPr="00A3713A" w:rsidDel="009D7B01">
          <w:delText>Table 8.2.9-1: Floor Taken message</w:delText>
        </w:r>
      </w:del>
    </w:p>
    <w:p w14:paraId="0725C8A3" w14:textId="4BAEF7A4" w:rsidR="00852FE6" w:rsidRPr="00A3713A" w:rsidDel="009D7B01" w:rsidRDefault="00852FE6" w:rsidP="009D7B01">
      <w:pPr>
        <w:pStyle w:val="PL"/>
        <w:keepNext/>
        <w:keepLines/>
        <w:rPr>
          <w:del w:id="2890" w:author="24.380_CR0356R4_(Rel-18)_enh4MCPTT" w:date="2023-12-26T12:31:00Z"/>
        </w:rPr>
      </w:pPr>
      <w:bookmarkStart w:id="2891" w:name="_MCCTEMPBM_CRPT89410069___4"/>
      <w:del w:id="2892" w:author="24.380_CR0356R4_(Rel-18)_enh4MCPTT" w:date="2023-12-26T12:31:00Z">
        <w:r w:rsidRPr="00A3713A" w:rsidDel="009D7B01">
          <w:delText>0                   1                   2                   3</w:delText>
        </w:r>
      </w:del>
    </w:p>
    <w:p w14:paraId="4F8ED401" w14:textId="6AEE5C64" w:rsidR="00852FE6" w:rsidRPr="00A3713A" w:rsidDel="009D7B01" w:rsidRDefault="00852FE6" w:rsidP="009D7B01">
      <w:pPr>
        <w:pStyle w:val="PL"/>
        <w:keepNext/>
        <w:keepLines/>
        <w:rPr>
          <w:del w:id="2893" w:author="24.380_CR0356R4_(Rel-18)_enh4MCPTT" w:date="2023-12-26T12:31:00Z"/>
        </w:rPr>
      </w:pPr>
      <w:del w:id="2894" w:author="24.380_CR0356R4_(Rel-18)_enh4MCPTT" w:date="2023-12-26T12:31:00Z">
        <w:r w:rsidRPr="00A3713A" w:rsidDel="009D7B01">
          <w:delText>0 1 2 3 4 5 6 7 8 9 0 1 2 3 4 5 6 7 8 9 0 1 2 3 4 5 6 7 8 9 0 1</w:delText>
        </w:r>
      </w:del>
    </w:p>
    <w:p w14:paraId="35680C72" w14:textId="2ABE0982" w:rsidR="00852FE6" w:rsidRPr="00A3713A" w:rsidDel="009D7B01" w:rsidRDefault="00852FE6" w:rsidP="009D7B01">
      <w:pPr>
        <w:pStyle w:val="PL"/>
        <w:keepNext/>
        <w:keepLines/>
        <w:rPr>
          <w:del w:id="2895" w:author="24.380_CR0356R4_(Rel-18)_enh4MCPTT" w:date="2023-12-26T12:31:00Z"/>
        </w:rPr>
      </w:pPr>
      <w:del w:id="2896" w:author="24.380_CR0356R4_(Rel-18)_enh4MCPTT" w:date="2023-12-26T12:31:00Z">
        <w:r w:rsidRPr="00A3713A" w:rsidDel="009D7B01">
          <w:delText>+-+-+-+-+-+-+-+-+-+-+-+-+-+-+-+-+-+-+-+-+-+-+-+-+-+-+-+-+-+-+-+-+</w:delText>
        </w:r>
      </w:del>
    </w:p>
    <w:p w14:paraId="73B24255" w14:textId="52B40D76" w:rsidR="00852FE6" w:rsidRPr="00A3713A" w:rsidDel="009D7B01" w:rsidRDefault="00852FE6" w:rsidP="009D7B01">
      <w:pPr>
        <w:pStyle w:val="PL"/>
        <w:keepNext/>
        <w:keepLines/>
        <w:rPr>
          <w:del w:id="2897" w:author="24.380_CR0356R4_(Rel-18)_enh4MCPTT" w:date="2023-12-26T12:31:00Z"/>
        </w:rPr>
      </w:pPr>
      <w:del w:id="2898" w:author="24.380_CR0356R4_(Rel-18)_enh4MCPTT" w:date="2023-12-26T12:31:00Z">
        <w:r w:rsidRPr="00A3713A" w:rsidDel="009D7B01">
          <w:delText>|V=2|P| Subtype |   PT=APP=204  |           length              |</w:delText>
        </w:r>
      </w:del>
    </w:p>
    <w:p w14:paraId="18A7BDAD" w14:textId="5B3D4613" w:rsidR="00852FE6" w:rsidRPr="00A3713A" w:rsidDel="009D7B01" w:rsidRDefault="00852FE6" w:rsidP="009D7B01">
      <w:pPr>
        <w:pStyle w:val="PL"/>
        <w:keepNext/>
        <w:keepLines/>
        <w:rPr>
          <w:del w:id="2899" w:author="24.380_CR0356R4_(Rel-18)_enh4MCPTT" w:date="2023-12-26T12:31:00Z"/>
        </w:rPr>
      </w:pPr>
      <w:del w:id="2900" w:author="24.380_CR0356R4_(Rel-18)_enh4MCPTT" w:date="2023-12-26T12:31:00Z">
        <w:r w:rsidRPr="00A3713A" w:rsidDel="009D7B01">
          <w:delText>+-+-+-+-+-+-+-+-+-+-+-+-+-+-+-+-+-+-+-+-+-+-+-+-+-+-+-+-+-+-+-+-+</w:delText>
        </w:r>
      </w:del>
    </w:p>
    <w:p w14:paraId="762466FE" w14:textId="73187169" w:rsidR="00852FE6" w:rsidRPr="00A3713A" w:rsidDel="009D7B01" w:rsidRDefault="00852FE6" w:rsidP="009D7B01">
      <w:pPr>
        <w:pStyle w:val="PL"/>
        <w:keepNext/>
        <w:keepLines/>
        <w:rPr>
          <w:del w:id="2901" w:author="24.380_CR0356R4_(Rel-18)_enh4MCPTT" w:date="2023-12-26T12:31:00Z"/>
        </w:rPr>
      </w:pPr>
      <w:del w:id="2902" w:author="24.380_CR0356R4_(Rel-18)_enh4MCPTT" w:date="2023-12-26T12:31:00Z">
        <w:r w:rsidRPr="00A3713A" w:rsidDel="009D7B01">
          <w:delText>|        SSRC of floor control server</w:delText>
        </w:r>
        <w:r w:rsidR="008E38D4" w:rsidRPr="00A3713A" w:rsidDel="009D7B01">
          <w:delText>/floor arbitrator</w:delText>
        </w:r>
        <w:r w:rsidRPr="00A3713A" w:rsidDel="009D7B01">
          <w:delText xml:space="preserve">          |</w:delText>
        </w:r>
      </w:del>
    </w:p>
    <w:p w14:paraId="6D90139C" w14:textId="6F61007A" w:rsidR="00852FE6" w:rsidRPr="00A3713A" w:rsidDel="009D7B01" w:rsidRDefault="00852FE6" w:rsidP="009D7B01">
      <w:pPr>
        <w:pStyle w:val="PL"/>
        <w:keepNext/>
        <w:keepLines/>
        <w:rPr>
          <w:del w:id="2903" w:author="24.380_CR0356R4_(Rel-18)_enh4MCPTT" w:date="2023-12-26T12:31:00Z"/>
        </w:rPr>
      </w:pPr>
      <w:del w:id="2904" w:author="24.380_CR0356R4_(Rel-18)_enh4MCPTT" w:date="2023-12-26T12:31:00Z">
        <w:r w:rsidRPr="00A3713A" w:rsidDel="009D7B01">
          <w:delText>+-+-+-+-+-+-+-+-+-+-+-+-+-+-+-+-+-+-+-+-+-+-+-+-+-+-+-+-+-+-+-+-+</w:delText>
        </w:r>
      </w:del>
    </w:p>
    <w:p w14:paraId="4B4D32E5" w14:textId="26381DD1" w:rsidR="00852FE6" w:rsidRPr="00A3713A" w:rsidDel="009D7B01" w:rsidRDefault="00852FE6" w:rsidP="009D7B01">
      <w:pPr>
        <w:pStyle w:val="PL"/>
        <w:keepNext/>
        <w:keepLines/>
        <w:rPr>
          <w:del w:id="2905" w:author="24.380_CR0356R4_(Rel-18)_enh4MCPTT" w:date="2023-12-26T12:31:00Z"/>
        </w:rPr>
      </w:pPr>
      <w:del w:id="2906" w:author="24.380_CR0356R4_(Rel-18)_enh4MCPTT" w:date="2023-12-26T12:31:00Z">
        <w:r w:rsidRPr="00A3713A" w:rsidDel="009D7B01">
          <w:delText>|                          name=MCPT                            |</w:delText>
        </w:r>
      </w:del>
    </w:p>
    <w:p w14:paraId="6BA65255" w14:textId="17B13BAD" w:rsidR="00852FE6" w:rsidRPr="00A3713A" w:rsidDel="009D7B01" w:rsidRDefault="00852FE6" w:rsidP="009D7B01">
      <w:pPr>
        <w:pStyle w:val="PL"/>
        <w:keepNext/>
        <w:keepLines/>
        <w:rPr>
          <w:del w:id="2907" w:author="24.380_CR0356R4_(Rel-18)_enh4MCPTT" w:date="2023-12-26T12:31:00Z"/>
        </w:rPr>
      </w:pPr>
      <w:del w:id="2908" w:author="24.380_CR0356R4_(Rel-18)_enh4MCPTT" w:date="2023-12-26T12:31:00Z">
        <w:r w:rsidRPr="00A3713A" w:rsidDel="009D7B01">
          <w:delText>+-+-+-+-+-+-+-+-+-+-+-+-+-+-+-+-+-+-+-+-+-+-+-+-+-+-+-+-+-+-+-+-+</w:delText>
        </w:r>
      </w:del>
    </w:p>
    <w:p w14:paraId="66B16A3B" w14:textId="2CD3E69A" w:rsidR="00852FE6" w:rsidRPr="00A3713A" w:rsidDel="009D7B01" w:rsidRDefault="00852FE6" w:rsidP="009D7B01">
      <w:pPr>
        <w:pStyle w:val="PL"/>
        <w:keepNext/>
        <w:keepLines/>
        <w:rPr>
          <w:del w:id="2909" w:author="24.380_CR0356R4_(Rel-18)_enh4MCPTT" w:date="2023-12-26T12:31:00Z"/>
        </w:rPr>
      </w:pPr>
      <w:del w:id="2910" w:author="24.380_CR0356R4_(Rel-18)_enh4MCPTT" w:date="2023-12-26T12:31:00Z">
        <w:r w:rsidRPr="00A3713A" w:rsidDel="009D7B01">
          <w:delText>|                  Granted Party's Identity field               |</w:delText>
        </w:r>
      </w:del>
    </w:p>
    <w:p w14:paraId="3F45543E" w14:textId="04D0D688" w:rsidR="00852FE6" w:rsidRPr="00A3713A" w:rsidDel="009D7B01" w:rsidRDefault="00852FE6" w:rsidP="009D7B01">
      <w:pPr>
        <w:pStyle w:val="PL"/>
        <w:keepNext/>
        <w:keepLines/>
        <w:rPr>
          <w:del w:id="2911" w:author="24.380_CR0356R4_(Rel-18)_enh4MCPTT" w:date="2023-12-26T12:31:00Z"/>
        </w:rPr>
      </w:pPr>
      <w:del w:id="2912" w:author="24.380_CR0356R4_(Rel-18)_enh4MCPTT" w:date="2023-12-26T12:31:00Z">
        <w:r w:rsidRPr="00A3713A" w:rsidDel="009D7B01">
          <w:delText>+-+-+-+-+-+-+-+-+-+-+-+-+-+-+-+-+-+-+-+-+-+-+-+-+-+-+-+-+-+-+-+-+</w:delText>
        </w:r>
      </w:del>
    </w:p>
    <w:p w14:paraId="61BD9D32" w14:textId="29A48858" w:rsidR="00852FE6" w:rsidRPr="00A3713A" w:rsidDel="009D7B01" w:rsidRDefault="00852FE6" w:rsidP="009D7B01">
      <w:pPr>
        <w:pStyle w:val="PL"/>
        <w:keepNext/>
        <w:keepLines/>
        <w:rPr>
          <w:del w:id="2913" w:author="24.380_CR0356R4_(Rel-18)_enh4MCPTT" w:date="2023-12-26T12:31:00Z"/>
        </w:rPr>
      </w:pPr>
      <w:del w:id="2914" w:author="24.380_CR0356R4_(Rel-18)_enh4MCPTT" w:date="2023-12-26T12:31:00Z">
        <w:r w:rsidRPr="00A3713A" w:rsidDel="009D7B01">
          <w:delText>|               Permission to Request the Floor field           |</w:delText>
        </w:r>
      </w:del>
    </w:p>
    <w:p w14:paraId="42447CBA" w14:textId="6FF60D41" w:rsidR="00852FE6" w:rsidRPr="00A3713A" w:rsidDel="009D7B01" w:rsidRDefault="00852FE6" w:rsidP="009D7B01">
      <w:pPr>
        <w:pStyle w:val="PL"/>
        <w:keepNext/>
        <w:keepLines/>
        <w:rPr>
          <w:del w:id="2915" w:author="24.380_CR0356R4_(Rel-18)_enh4MCPTT" w:date="2023-12-26T12:31:00Z"/>
        </w:rPr>
      </w:pPr>
      <w:del w:id="2916" w:author="24.380_CR0356R4_(Rel-18)_enh4MCPTT" w:date="2023-12-26T12:31:00Z">
        <w:r w:rsidRPr="00A3713A" w:rsidDel="009D7B01">
          <w:delText>+-+-+-+-+-+-+-+-+-+-+-+-+-+-+-+-+-+-+-+-+-+-+-+-+-+-+-+-+-+-+-+-+</w:delText>
        </w:r>
      </w:del>
    </w:p>
    <w:p w14:paraId="5871C52F" w14:textId="23611D79" w:rsidR="00852FE6" w:rsidRPr="00A3713A" w:rsidDel="009D7B01" w:rsidRDefault="00852FE6" w:rsidP="009D7B01">
      <w:pPr>
        <w:pStyle w:val="PL"/>
        <w:rPr>
          <w:del w:id="2917" w:author="24.380_CR0356R4_(Rel-18)_enh4MCPTT" w:date="2023-12-26T12:31:00Z"/>
        </w:rPr>
      </w:pPr>
      <w:del w:id="2918" w:author="24.380_CR0356R4_(Rel-18)_enh4MCPTT" w:date="2023-12-26T12:31:00Z">
        <w:r w:rsidRPr="00A3713A" w:rsidDel="009D7B01">
          <w:delText>|</w:delText>
        </w:r>
        <w:r w:rsidRPr="00A3713A" w:rsidDel="009D7B01">
          <w:rPr>
            <w:lang w:eastAsia="ko-KR"/>
          </w:rPr>
          <w:delText xml:space="preserve">                       User ID field                           </w:delText>
        </w:r>
        <w:r w:rsidRPr="00A3713A" w:rsidDel="009D7B01">
          <w:delText>|</w:delText>
        </w:r>
      </w:del>
    </w:p>
    <w:p w14:paraId="1FA67F35" w14:textId="28DC145D" w:rsidR="00852FE6" w:rsidRPr="00A3713A" w:rsidDel="009D7B01" w:rsidRDefault="00852FE6" w:rsidP="009D7B01">
      <w:pPr>
        <w:pStyle w:val="PL"/>
        <w:keepNext/>
        <w:keepLines/>
        <w:rPr>
          <w:del w:id="2919" w:author="24.380_CR0356R4_(Rel-18)_enh4MCPTT" w:date="2023-12-26T12:31:00Z"/>
        </w:rPr>
      </w:pPr>
      <w:del w:id="2920" w:author="24.380_CR0356R4_(Rel-18)_enh4MCPTT" w:date="2023-12-26T12:31:00Z">
        <w:r w:rsidRPr="00A3713A" w:rsidDel="009D7B01">
          <w:delText>+-+-+-+-+-+-+-+-+-+-+-+-+-+-+-+-+-+-+-+-+-+-+-+-+-+-+-+-+-+-+-+-+</w:delText>
        </w:r>
      </w:del>
    </w:p>
    <w:p w14:paraId="516AD3A4" w14:textId="4AC8E0B2" w:rsidR="00852FE6" w:rsidRPr="00A3713A" w:rsidDel="009D7B01" w:rsidRDefault="00852FE6" w:rsidP="009D7B01">
      <w:pPr>
        <w:pStyle w:val="PL"/>
        <w:keepNext/>
        <w:keepLines/>
        <w:rPr>
          <w:del w:id="2921" w:author="24.380_CR0356R4_(Rel-18)_enh4MCPTT" w:date="2023-12-26T12:31:00Z"/>
        </w:rPr>
      </w:pPr>
      <w:del w:id="2922" w:author="24.380_CR0356R4_(Rel-18)_enh4MCPTT" w:date="2023-12-26T12:31:00Z">
        <w:r w:rsidRPr="00A3713A" w:rsidDel="009D7B01">
          <w:delText>|                 Message Sequence Number field                 |</w:delText>
        </w:r>
      </w:del>
    </w:p>
    <w:p w14:paraId="0A462E0C" w14:textId="7D6BDE07" w:rsidR="00852FE6" w:rsidRPr="00A3713A" w:rsidDel="009D7B01" w:rsidRDefault="00852FE6" w:rsidP="009D7B01">
      <w:pPr>
        <w:pStyle w:val="PL"/>
        <w:keepNext/>
        <w:keepLines/>
        <w:rPr>
          <w:del w:id="2923" w:author="24.380_CR0356R4_(Rel-18)_enh4MCPTT" w:date="2023-12-26T12:31:00Z"/>
        </w:rPr>
      </w:pPr>
      <w:del w:id="2924" w:author="24.380_CR0356R4_(Rel-18)_enh4MCPTT" w:date="2023-12-26T12:31:00Z">
        <w:r w:rsidRPr="00A3713A" w:rsidDel="009D7B01">
          <w:delText>+-+-+-+-+-+-+-+-+-+-+-+-+-+-+-+-+-+-+-+-+-+-+-+-+-+-+-+-+-+-+-+-+</w:delText>
        </w:r>
      </w:del>
    </w:p>
    <w:p w14:paraId="41613250" w14:textId="3BCDFA0B" w:rsidR="00A81C77" w:rsidRPr="00A3713A" w:rsidDel="009D7B01" w:rsidRDefault="00A81C77" w:rsidP="009D7B01">
      <w:pPr>
        <w:pStyle w:val="PL"/>
        <w:keepNext/>
        <w:keepLines/>
        <w:rPr>
          <w:del w:id="2925" w:author="24.380_CR0356R4_(Rel-18)_enh4MCPTT" w:date="2023-12-26T12:31:00Z"/>
        </w:rPr>
      </w:pPr>
      <w:del w:id="2926" w:author="24.380_CR0356R4_(Rel-18)_enh4MCPTT" w:date="2023-12-26T12:31:00Z">
        <w:r w:rsidRPr="00A3713A" w:rsidDel="009D7B01">
          <w:delText xml:space="preserve">|                       Track </w:delText>
        </w:r>
        <w:r w:rsidR="003C23BD" w:rsidRPr="00A3713A" w:rsidDel="009D7B01">
          <w:delText xml:space="preserve">Info field                        </w:delText>
        </w:r>
        <w:r w:rsidRPr="00A3713A" w:rsidDel="009D7B01">
          <w:delText>|</w:delText>
        </w:r>
      </w:del>
    </w:p>
    <w:p w14:paraId="48D40A7E" w14:textId="20CD44FB" w:rsidR="00A81C77" w:rsidRPr="00A3713A" w:rsidDel="009D7B01" w:rsidRDefault="00A81C77" w:rsidP="009D7B01">
      <w:pPr>
        <w:pStyle w:val="PL"/>
        <w:keepNext/>
        <w:keepLines/>
        <w:rPr>
          <w:del w:id="2927" w:author="24.380_CR0356R4_(Rel-18)_enh4MCPTT" w:date="2023-12-26T12:31:00Z"/>
        </w:rPr>
      </w:pPr>
      <w:del w:id="2928" w:author="24.380_CR0356R4_(Rel-18)_enh4MCPTT" w:date="2023-12-26T12:31:00Z">
        <w:r w:rsidRPr="00A3713A" w:rsidDel="009D7B01">
          <w:delText>+-+-+-+-+-+-+-+-+-+-+-+-+-+-+-+-+-+-+-+-+-+-+-+-+-+-+-+-+-+-+-+-+</w:delText>
        </w:r>
      </w:del>
    </w:p>
    <w:p w14:paraId="09A35F0A" w14:textId="71BC74D0" w:rsidR="0053278F" w:rsidRPr="00A3713A" w:rsidDel="009D7B01" w:rsidRDefault="0053278F" w:rsidP="009D7B01">
      <w:pPr>
        <w:pStyle w:val="PL"/>
        <w:keepNext/>
        <w:keepLines/>
        <w:rPr>
          <w:del w:id="2929" w:author="24.380_CR0356R4_(Rel-18)_enh4MCPTT" w:date="2023-12-26T12:31:00Z"/>
        </w:rPr>
      </w:pPr>
      <w:del w:id="2930" w:author="24.380_CR0356R4_(Rel-18)_enh4MCPTT" w:date="2023-12-26T12:31:00Z">
        <w:r w:rsidRPr="00A3713A" w:rsidDel="009D7B01">
          <w:delText>|                    Floor Indicator field                      |</w:delText>
        </w:r>
      </w:del>
    </w:p>
    <w:p w14:paraId="5B81BF40" w14:textId="7EBAD76B" w:rsidR="0053278F" w:rsidRPr="00A3713A" w:rsidDel="009D7B01" w:rsidRDefault="0053278F" w:rsidP="009D7B01">
      <w:pPr>
        <w:pStyle w:val="PL"/>
        <w:keepNext/>
        <w:keepLines/>
        <w:rPr>
          <w:del w:id="2931" w:author="24.380_CR0356R4_(Rel-18)_enh4MCPTT" w:date="2023-12-26T12:31:00Z"/>
        </w:rPr>
      </w:pPr>
      <w:del w:id="2932" w:author="24.380_CR0356R4_(Rel-18)_enh4MCPTT" w:date="2023-12-26T12:31:00Z">
        <w:r w:rsidRPr="00A3713A" w:rsidDel="009D7B01">
          <w:delText>+-+-+-+-+-+-+-+-+-+-+-+-+-+-+-+-+-+-+-+-+-+-+-+-+-+-+-+-+-+-+-+-+</w:delText>
        </w:r>
      </w:del>
    </w:p>
    <w:p w14:paraId="1B92D212" w14:textId="1DEFA39F" w:rsidR="000C600B" w:rsidRPr="00A3713A" w:rsidDel="009D7B01" w:rsidRDefault="000C600B" w:rsidP="009D7B01">
      <w:pPr>
        <w:pStyle w:val="PL"/>
        <w:keepNext/>
        <w:keepLines/>
        <w:rPr>
          <w:del w:id="2933" w:author="24.380_CR0356R4_(Rel-18)_enh4MCPTT" w:date="2023-12-26T12:31:00Z"/>
        </w:rPr>
      </w:pPr>
      <w:del w:id="2934" w:author="24.380_CR0356R4_(Rel-18)_enh4MCPTT" w:date="2023-12-26T12:31:00Z">
        <w:r w:rsidRPr="00A3713A" w:rsidDel="009D7B01">
          <w:delText>|            SSRC of granted floor participant field            |</w:delText>
        </w:r>
      </w:del>
    </w:p>
    <w:p w14:paraId="6A91AB84" w14:textId="6DE89010" w:rsidR="006473C3" w:rsidRPr="00A3713A" w:rsidDel="009D7B01" w:rsidRDefault="000C600B" w:rsidP="009D7B01">
      <w:pPr>
        <w:pStyle w:val="PL"/>
        <w:keepNext/>
        <w:keepLines/>
        <w:rPr>
          <w:del w:id="2935" w:author="24.380_CR0356R4_(Rel-18)_enh4MCPTT" w:date="2023-12-26T12:31:00Z"/>
        </w:rPr>
      </w:pPr>
      <w:del w:id="2936" w:author="24.380_CR0356R4_(Rel-18)_enh4MCPTT" w:date="2023-12-26T12:31:00Z">
        <w:r w:rsidRPr="00A3713A" w:rsidDel="009D7B01">
          <w:delText>+-+-+-+-+-+-+-+-+-+-+-+-+-+-+-+-+-+-+-+-+-+-+-+-+-+-+-+-+-+-+-+-+</w:delText>
        </w:r>
      </w:del>
    </w:p>
    <w:p w14:paraId="716DE2E2" w14:textId="074C7A43" w:rsidR="00337357" w:rsidRPr="00A3713A" w:rsidDel="009D7B01" w:rsidRDefault="00337357" w:rsidP="009D7B01">
      <w:pPr>
        <w:pStyle w:val="PL"/>
        <w:rPr>
          <w:del w:id="2937" w:author="24.380_CR0356R4_(Rel-18)_enh4MCPTT" w:date="2023-12-26T12:31:00Z"/>
        </w:rPr>
      </w:pPr>
      <w:del w:id="2938" w:author="24.380_CR0356R4_(Rel-18)_enh4MCPTT" w:date="2023-12-26T12:31:00Z">
        <w:r w:rsidRPr="00A3713A" w:rsidDel="009D7B01">
          <w:delText>|</w:delText>
        </w:r>
        <w:r w:rsidRPr="00A3713A" w:rsidDel="009D7B01">
          <w:rPr>
            <w:lang w:eastAsia="ko-KR"/>
          </w:rPr>
          <w:delText xml:space="preserve">                       Functional Alias field                  </w:delText>
        </w:r>
        <w:r w:rsidRPr="00A3713A" w:rsidDel="009D7B01">
          <w:delText>|</w:delText>
        </w:r>
      </w:del>
    </w:p>
    <w:p w14:paraId="1FA5E294" w14:textId="0A249065" w:rsidR="00337357" w:rsidRPr="00A3713A" w:rsidDel="009D7B01" w:rsidRDefault="00337357" w:rsidP="009D7B01">
      <w:pPr>
        <w:pStyle w:val="PL"/>
        <w:keepNext/>
        <w:keepLines/>
        <w:rPr>
          <w:del w:id="2939" w:author="24.380_CR0356R4_(Rel-18)_enh4MCPTT" w:date="2023-12-26T12:31:00Z"/>
        </w:rPr>
      </w:pPr>
      <w:del w:id="2940" w:author="24.380_CR0356R4_(Rel-18)_enh4MCPTT" w:date="2023-12-26T12:31:00Z">
        <w:r w:rsidRPr="00A3713A" w:rsidDel="009D7B01">
          <w:delText>+-+-+-+-+-+-+-+-+-+-+-+-+-+-+-+-+-+-+-+-+-+-+-+-+-+-+-+-+-+-+-+-+</w:delText>
        </w:r>
      </w:del>
    </w:p>
    <w:p w14:paraId="39F1FF97" w14:textId="7A01DC69" w:rsidR="006473C3" w:rsidRPr="00A3713A" w:rsidDel="009D7B01" w:rsidRDefault="006473C3" w:rsidP="009D7B01">
      <w:pPr>
        <w:pStyle w:val="PL"/>
        <w:rPr>
          <w:del w:id="2941" w:author="24.380_CR0356R4_(Rel-18)_enh4MCPTT" w:date="2023-12-26T12:31:00Z"/>
        </w:rPr>
      </w:pPr>
      <w:del w:id="2942" w:author="24.380_CR0356R4_(Rel-18)_enh4MCPTT" w:date="2023-12-26T12:31:00Z">
        <w:r w:rsidRPr="00A3713A" w:rsidDel="009D7B01">
          <w:delText>|            List of Granted Users field                        |</w:delText>
        </w:r>
      </w:del>
    </w:p>
    <w:p w14:paraId="13E703B3" w14:textId="08A1A115" w:rsidR="006473C3" w:rsidRPr="00A3713A" w:rsidDel="009D7B01" w:rsidRDefault="006473C3" w:rsidP="009D7B01">
      <w:pPr>
        <w:pStyle w:val="PL"/>
        <w:rPr>
          <w:del w:id="2943" w:author="24.380_CR0356R4_(Rel-18)_enh4MCPTT" w:date="2023-12-26T12:31:00Z"/>
        </w:rPr>
      </w:pPr>
      <w:del w:id="2944" w:author="24.380_CR0356R4_(Rel-18)_enh4MCPTT" w:date="2023-12-26T12:31:00Z">
        <w:r w:rsidRPr="00A3713A" w:rsidDel="009D7B01">
          <w:delText>+-+-+-+-+-+-+-+-+-+-+-+-+-+-+-+-+-+-+-+-+-+-+-+-+-+-+-+-+-+-+-+-+</w:delText>
        </w:r>
      </w:del>
    </w:p>
    <w:p w14:paraId="20859437" w14:textId="3FA8755D" w:rsidR="006473C3" w:rsidRPr="00A3713A" w:rsidDel="009D7B01" w:rsidRDefault="006473C3" w:rsidP="009D7B01">
      <w:pPr>
        <w:pStyle w:val="PL"/>
        <w:rPr>
          <w:del w:id="2945" w:author="24.380_CR0356R4_(Rel-18)_enh4MCPTT" w:date="2023-12-26T12:31:00Z"/>
        </w:rPr>
      </w:pPr>
      <w:del w:id="2946" w:author="24.380_CR0356R4_(Rel-18)_enh4MCPTT" w:date="2023-12-26T12:31:00Z">
        <w:r w:rsidRPr="00A3713A" w:rsidDel="009D7B01">
          <w:delText>|            List of SSRCs of granted floor participants field  |</w:delText>
        </w:r>
      </w:del>
    </w:p>
    <w:p w14:paraId="3F93BF92" w14:textId="13BF34C4" w:rsidR="006473C3" w:rsidRPr="00A3713A" w:rsidDel="009D7B01" w:rsidRDefault="006473C3" w:rsidP="009D7B01">
      <w:pPr>
        <w:pStyle w:val="PL"/>
        <w:rPr>
          <w:del w:id="2947" w:author="24.380_CR0356R4_(Rel-18)_enh4MCPTT" w:date="2023-12-26T12:31:00Z"/>
        </w:rPr>
      </w:pPr>
      <w:del w:id="2948" w:author="24.380_CR0356R4_(Rel-18)_enh4MCPTT" w:date="2023-12-26T12:31:00Z">
        <w:r w:rsidRPr="00A3713A" w:rsidDel="009D7B01">
          <w:delText>+-+-+-+-+-+-+-+-+-+-+-+-+-+-+-+-+-+-+-+-+-+-+-+-+-+-+-+-+-+-+-+-+</w:delText>
        </w:r>
      </w:del>
    </w:p>
    <w:p w14:paraId="222929B8" w14:textId="311A864E" w:rsidR="00337357" w:rsidRPr="00A3713A" w:rsidDel="009D7B01" w:rsidRDefault="00337357" w:rsidP="009D7B01">
      <w:pPr>
        <w:pStyle w:val="PL"/>
        <w:rPr>
          <w:del w:id="2949" w:author="24.380_CR0356R4_(Rel-18)_enh4MCPTT" w:date="2023-12-26T12:31:00Z"/>
        </w:rPr>
      </w:pPr>
      <w:del w:id="2950" w:author="24.380_CR0356R4_(Rel-18)_enh4MCPTT" w:date="2023-12-26T12:31:00Z">
        <w:r w:rsidRPr="00A3713A" w:rsidDel="009D7B01">
          <w:delText>+-+-+-+-+-+-+-+-+-+-+-+-+-+-+-+-+-+-+-+-+-+-+-+-+-+-+-+-+-+-+-+-+</w:delText>
        </w:r>
      </w:del>
    </w:p>
    <w:p w14:paraId="20323DFB" w14:textId="2FE839D0" w:rsidR="00337357" w:rsidRPr="00A3713A" w:rsidDel="009D7B01" w:rsidRDefault="00337357" w:rsidP="009D7B01">
      <w:pPr>
        <w:pStyle w:val="PL"/>
        <w:rPr>
          <w:del w:id="2951" w:author="24.380_CR0356R4_(Rel-18)_enh4MCPTT" w:date="2023-12-26T12:31:00Z"/>
        </w:rPr>
      </w:pPr>
      <w:del w:id="2952" w:author="24.380_CR0356R4_(Rel-18)_enh4MCPTT" w:date="2023-12-26T12:31:00Z">
        <w:r w:rsidRPr="00A3713A" w:rsidDel="009D7B01">
          <w:delText>|            List of Functional Aliases field                   |</w:delText>
        </w:r>
      </w:del>
    </w:p>
    <w:p w14:paraId="42807A42" w14:textId="157EDE6B" w:rsidR="00337357" w:rsidRPr="00A3713A" w:rsidDel="009D7B01" w:rsidRDefault="00337357" w:rsidP="009D7B01">
      <w:pPr>
        <w:pStyle w:val="PL"/>
        <w:rPr>
          <w:del w:id="2953" w:author="24.380_CR0356R4_(Rel-18)_enh4MCPTT" w:date="2023-12-26T12:31:00Z"/>
        </w:rPr>
      </w:pPr>
      <w:del w:id="2954" w:author="24.380_CR0356R4_(Rel-18)_enh4MCPTT" w:date="2023-12-26T12:31:00Z">
        <w:r w:rsidRPr="00A3713A" w:rsidDel="009D7B01">
          <w:delText>+-+-+-+-+-+-+-+-+-+-+-+-+-+-+-+-+-+-+-+-+-+-+-+-+-+-+-+-+-+-+-+-+</w:delText>
        </w:r>
      </w:del>
    </w:p>
    <w:p w14:paraId="55DF1908" w14:textId="64D2438E" w:rsidR="00172308" w:rsidRPr="00A3713A" w:rsidDel="009D7B01" w:rsidRDefault="00172308" w:rsidP="009D7B01">
      <w:pPr>
        <w:pStyle w:val="PL"/>
        <w:keepNext/>
        <w:keepLines/>
        <w:rPr>
          <w:del w:id="2955" w:author="24.380_CR0356R4_(Rel-18)_enh4MCPTT" w:date="2023-12-26T12:31:00Z"/>
        </w:rPr>
      </w:pPr>
      <w:del w:id="2956" w:author="24.380_CR0356R4_(Rel-18)_enh4MCPTT" w:date="2023-12-26T12:31:00Z">
        <w:r w:rsidRPr="00A3713A" w:rsidDel="009D7B01">
          <w:delText>|                       Location field                          |</w:delText>
        </w:r>
      </w:del>
    </w:p>
    <w:p w14:paraId="6AD026B0" w14:textId="6A8EECE7" w:rsidR="00172308" w:rsidRPr="00A3713A" w:rsidDel="009D7B01" w:rsidRDefault="00172308" w:rsidP="009D7B01">
      <w:pPr>
        <w:pStyle w:val="PL"/>
        <w:keepNext/>
        <w:keepLines/>
        <w:rPr>
          <w:del w:id="2957" w:author="24.380_CR0356R4_(Rel-18)_enh4MCPTT" w:date="2023-12-26T12:31:00Z"/>
        </w:rPr>
      </w:pPr>
      <w:del w:id="2958" w:author="24.380_CR0356R4_(Rel-18)_enh4MCPTT" w:date="2023-12-26T12:31:00Z">
        <w:r w:rsidRPr="00A3713A" w:rsidDel="009D7B01">
          <w:delText>+-+-+-+-+-+-+-+-+-+-+-+-+-+-+-+-+-+-+-+-+-+-+-+-+-+-+-+-+-+-+-+-+</w:delText>
        </w:r>
      </w:del>
    </w:p>
    <w:p w14:paraId="4E692586" w14:textId="15D7F116" w:rsidR="00172308" w:rsidRPr="00A3713A" w:rsidDel="009D7B01" w:rsidRDefault="00172308"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59" w:author="24.380_CR0356R4_(Rel-18)_enh4MCPTT" w:date="2023-12-26T12:31:00Z"/>
          <w:rFonts w:ascii="Courier New" w:hAnsi="Courier New" w:cs="Courier New"/>
          <w:sz w:val="16"/>
        </w:rPr>
      </w:pPr>
      <w:bookmarkStart w:id="2960" w:name="_MCCTEMPBM_CRPT89410070___4"/>
      <w:bookmarkEnd w:id="2891"/>
      <w:del w:id="2961" w:author="24.380_CR0356R4_(Rel-18)_enh4MCPTT" w:date="2023-12-26T12:31:00Z">
        <w:r w:rsidRPr="00A3713A" w:rsidDel="009D7B01">
          <w:rPr>
            <w:rFonts w:ascii="Courier New" w:hAnsi="Courier New" w:cs="Courier New"/>
            <w:sz w:val="16"/>
          </w:rPr>
          <w:delText>|        List of Locations of granted floor participants field  |</w:delText>
        </w:r>
      </w:del>
    </w:p>
    <w:p w14:paraId="32D15BA0" w14:textId="3460F0D3" w:rsidR="00172308" w:rsidRPr="00A3713A" w:rsidDel="009D7B01" w:rsidRDefault="00172308"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62" w:author="24.380_CR0356R4_(Rel-18)_enh4MCPTT" w:date="2023-12-26T12:31:00Z"/>
          <w:rFonts w:ascii="Courier New" w:hAnsi="Courier New" w:cs="Courier New"/>
          <w:sz w:val="16"/>
        </w:rPr>
      </w:pPr>
      <w:del w:id="2963" w:author="24.380_CR0356R4_(Rel-18)_enh4MCPTT" w:date="2023-12-26T12:31:00Z">
        <w:r w:rsidRPr="00A3713A" w:rsidDel="009D7B01">
          <w:rPr>
            <w:rFonts w:ascii="Courier New" w:hAnsi="Courier New" w:cs="Courier New"/>
            <w:sz w:val="16"/>
          </w:rPr>
          <w:delText>+-+-+-+-+-+-+-+-+-+-+-+-+-+-+-+-+-+-+-+-+-+-+-+-+-+-+-+-+-+-+-+-+</w:delText>
        </w:r>
      </w:del>
    </w:p>
    <w:p w14:paraId="24B4C9B7" w14:textId="77777777" w:rsidR="000C600B" w:rsidRPr="00A3713A" w:rsidRDefault="000C600B" w:rsidP="009D7B01">
      <w:pPr>
        <w:pStyle w:val="PL"/>
        <w:keepNext/>
        <w:keepLines/>
      </w:pPr>
      <w:bookmarkStart w:id="2964" w:name="_MCCTEMPBM_CRPT89410071___4"/>
      <w:bookmarkEnd w:id="2960"/>
    </w:p>
    <w:bookmarkEnd w:id="2964"/>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77777777" w:rsidR="003D2738" w:rsidRPr="000B4518" w:rsidRDefault="003D2738" w:rsidP="003D2738">
      <w:pPr>
        <w:rPr>
          <w:ins w:id="2965" w:author="24.380_CR0356R4_(Rel-18)_enh4MCPTT" w:date="2023-12-26T12:32:00Z"/>
        </w:rPr>
      </w:pPr>
      <w:ins w:id="2966" w:author="24.380_CR0356R4_(Rel-18)_enh4MCPTT" w:date="2023-12-26T12:32:00Z">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del w:id="2967" w:author="PiroardFrancois" w:date="2023-06-23T18:04:00Z">
          <w:r w:rsidRPr="000B4518" w:rsidDel="001D7022">
            <w:delText>server</w:delText>
          </w:r>
          <w:r w:rsidDel="001D7022">
            <w:delText xml:space="preserve"> </w:delText>
          </w:r>
        </w:del>
        <w:r>
          <w:t xml:space="preserve">entity </w:t>
        </w:r>
        <w:r w:rsidRPr="001B49D5">
          <w:t>for on-network and floor arbitrator for off-network</w:t>
        </w:r>
        <w:r w:rsidRPr="000B4518">
          <w:t>.</w:t>
        </w:r>
      </w:ins>
    </w:p>
    <w:p w14:paraId="3366F415" w14:textId="77777777" w:rsidR="003D2738" w:rsidRPr="000B4518" w:rsidRDefault="003D2738" w:rsidP="003D2738">
      <w:pPr>
        <w:rPr>
          <w:ins w:id="2968" w:author="24.380_CR0356R4_(Rel-18)_enh4MCPTT" w:date="2023-12-26T12:32:00Z"/>
        </w:rPr>
      </w:pPr>
      <w:ins w:id="2969" w:author="24.380_CR0356R4_(Rel-18)_enh4MCPTT" w:date="2023-12-26T12:32:00Z">
        <w:r>
          <w:t>In on-network, those RTCP SSRCs are defined by the receiving entity at session establishment within the SDPs as specified in clause 4.3.</w:t>
        </w:r>
      </w:ins>
    </w:p>
    <w:p w14:paraId="61E267F8" w14:textId="5DFC58CD" w:rsidR="00852FE6" w:rsidRPr="00A3713A" w:rsidDel="003D2738" w:rsidRDefault="00852FE6" w:rsidP="000B4518">
      <w:pPr>
        <w:rPr>
          <w:del w:id="2970" w:author="24.380_CR0356R4_(Rel-18)_enh4MCPTT" w:date="2023-12-26T12:32:00Z"/>
        </w:rPr>
      </w:pPr>
      <w:del w:id="2971" w:author="24.380_CR0356R4_(Rel-18)_enh4MCPTT" w:date="2023-12-26T12:32:00Z">
        <w:r w:rsidRPr="00A3713A" w:rsidDel="003D2738">
          <w:delText xml:space="preserve">The SSRC field </w:delText>
        </w:r>
        <w:r w:rsidR="00DC18BC" w:rsidRPr="00A3713A" w:rsidDel="003D2738">
          <w:delText>carries</w:delText>
        </w:r>
        <w:r w:rsidRPr="00A3713A" w:rsidDel="003D2738">
          <w:delText xml:space="preserve"> the SSRC of the floor control server</w:delText>
        </w:r>
        <w:r w:rsidR="008E38D4" w:rsidRPr="00A3713A" w:rsidDel="003D2738">
          <w:delText xml:space="preserve"> for on-network and floor arbitrator for off-network</w:delText>
        </w:r>
        <w:r w:rsidRPr="00A3713A" w:rsidDel="003D2738">
          <w:delText>.</w:delText>
        </w:r>
      </w:del>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972" w:name="_MCCTEMPBM_CRPT89410072___5"/>
      <w:r w:rsidRPr="00A3713A">
        <w:rPr>
          <w:b/>
          <w:color w:val="000000"/>
          <w:u w:val="single"/>
        </w:rPr>
        <w:t>User ID:</w:t>
      </w:r>
    </w:p>
    <w:bookmarkEnd w:id="2972"/>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973" w:name="_MCCTEMPBM_CRPT89410073___5"/>
      <w:r w:rsidRPr="00A3713A">
        <w:rPr>
          <w:b/>
          <w:u w:val="single"/>
        </w:rPr>
        <w:t>Message Sequence Number</w:t>
      </w:r>
      <w:r w:rsidR="00D0678D" w:rsidRPr="00A3713A">
        <w:rPr>
          <w:b/>
          <w:color w:val="000000"/>
          <w:u w:val="single"/>
          <w:lang w:eastAsia="ko-KR"/>
        </w:rPr>
        <w:t>:</w:t>
      </w:r>
    </w:p>
    <w:bookmarkEnd w:id="2973"/>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77777777" w:rsidR="00947A5B" w:rsidRPr="000B4518" w:rsidRDefault="00947A5B" w:rsidP="00947A5B">
      <w:pPr>
        <w:rPr>
          <w:ins w:id="2974" w:author="24.380_CR0356R4_(Rel-18)_enh4MCPTT" w:date="2023-12-26T12:33:00Z"/>
          <w:b/>
          <w:color w:val="000000"/>
          <w:u w:val="single"/>
          <w:lang w:eastAsia="ko-KR"/>
        </w:rPr>
      </w:pPr>
      <w:bookmarkStart w:id="2975" w:name="_MCCTEMPBM_CRPT00100042___5"/>
      <w:bookmarkStart w:id="2976" w:name="_MCCTEMPBM_CRPT89410074___5"/>
      <w:ins w:id="2977" w:author="24.380_CR0356R4_(Rel-18)_enh4MCPTT" w:date="2023-12-26T12:33:00Z">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del w:id="2978" w:author="PiroardFrancois" w:date="2023-06-23T18:07:00Z">
          <w:r w:rsidRPr="000B4518" w:rsidDel="00386F80">
            <w:rPr>
              <w:b/>
              <w:color w:val="000000"/>
              <w:u w:val="single"/>
              <w:lang w:eastAsia="ko-KR"/>
            </w:rPr>
            <w:delText>granted floor participant</w:delText>
          </w:r>
        </w:del>
        <w:r w:rsidRPr="000B4518">
          <w:rPr>
            <w:b/>
            <w:color w:val="000000"/>
            <w:u w:val="single"/>
            <w:lang w:eastAsia="ko-KR"/>
          </w:rPr>
          <w:t>:</w:t>
        </w:r>
      </w:ins>
    </w:p>
    <w:bookmarkEnd w:id="2975"/>
    <w:p w14:paraId="04CDB60A" w14:textId="77777777" w:rsidR="00947A5B" w:rsidRDefault="00947A5B" w:rsidP="00947A5B">
      <w:pPr>
        <w:rPr>
          <w:ins w:id="2979" w:author="24.380_CR0356R4_(Rel-18)_enh4MCPTT" w:date="2023-12-26T12:33:00Z"/>
        </w:rPr>
      </w:pPr>
      <w:ins w:id="2980" w:author="24.380_CR0356R4_(Rel-18)_enh4MCPTT" w:date="2023-12-26T12:33:00Z">
        <w:r>
          <w:t>The Audio SSRC of Granted Participant field carries the SSRC value for Audio RTP stream of the user transmitting the media.</w:t>
        </w:r>
      </w:ins>
    </w:p>
    <w:p w14:paraId="62CD48CA" w14:textId="35F69C5A" w:rsidR="00947A5B" w:rsidRPr="00AE3F44" w:rsidRDefault="00947A5B" w:rsidP="00947A5B">
      <w:pPr>
        <w:rPr>
          <w:ins w:id="2981" w:author="24.380_CR0356R4_(Rel-18)_enh4MCPTT" w:date="2023-12-26T12:33:00Z"/>
        </w:rPr>
      </w:pPr>
      <w:ins w:id="2982" w:author="24.380_CR0356R4_(Rel-18)_enh4MCPTT" w:date="2023-12-26T12:33:00Z">
        <w:r w:rsidRPr="000B4518">
          <w:t xml:space="preserve">The </w:t>
        </w:r>
        <w:r>
          <w:t xml:space="preserve">Audio </w:t>
        </w:r>
        <w:r w:rsidRPr="000B4518">
          <w:t xml:space="preserve">SSRC of </w:t>
        </w:r>
        <w:del w:id="2983" w:author="PiroardFrancois" w:date="2023-06-23T18:07:00Z">
          <w:r w:rsidRPr="000C3959" w:rsidDel="00386F80">
            <w:delText xml:space="preserve">granted </w:delText>
          </w:r>
          <w:r w:rsidRPr="000B4518" w:rsidDel="00386F80">
            <w:delText>floor participant</w:delText>
          </w:r>
        </w:del>
        <w:r>
          <w:t>Granted Participant</w:t>
        </w:r>
        <w:r w:rsidRPr="000B4518">
          <w:t xml:space="preserve"> </w:t>
        </w:r>
        <w:r>
          <w:t xml:space="preserve">is </w:t>
        </w:r>
        <w:r w:rsidRPr="000B4518">
          <w:t xml:space="preserve">coded as specified in </w:t>
        </w:r>
        <w:r>
          <w:t>clause 8.2.3.</w:t>
        </w:r>
        <w:del w:id="2984" w:author="PiroardFrancois" w:date="2023-06-23T18:08:00Z">
          <w:r w:rsidDel="00386F80">
            <w:delText>16</w:delText>
          </w:r>
        </w:del>
        <w:r>
          <w:t>X</w:t>
        </w:r>
        <w:r w:rsidRPr="000B4518">
          <w:t>.</w:t>
        </w:r>
      </w:ins>
      <w:ins w:id="2985" w:author="24.380_CR0356R4_(Rel-18)_enh4MCPTT" w:date="2023-12-26T12:34:00Z">
        <w:r w:rsidR="004B4A5A">
          <w:t xml:space="preserve"> </w:t>
        </w:r>
      </w:ins>
      <w:ins w:id="2986" w:author="24.380_CR0356R4_(Rel-18)_enh4MCPTT" w:date="2023-12-26T12:33:00Z">
        <w:r w:rsidRPr="00AE3F44">
          <w:t>The field is not used in multi-talker control scenario.</w:t>
        </w:r>
      </w:ins>
    </w:p>
    <w:p w14:paraId="42D02B24" w14:textId="7003E404" w:rsidR="000C600B" w:rsidRPr="00A3713A" w:rsidDel="00947A5B" w:rsidRDefault="000C600B" w:rsidP="000C600B">
      <w:pPr>
        <w:rPr>
          <w:del w:id="2987" w:author="24.380_CR0356R4_(Rel-18)_enh4MCPTT" w:date="2023-12-26T12:33:00Z"/>
          <w:b/>
          <w:color w:val="000000"/>
          <w:u w:val="single"/>
          <w:lang w:eastAsia="ko-KR"/>
        </w:rPr>
      </w:pPr>
      <w:del w:id="2988" w:author="24.380_CR0356R4_(Rel-18)_enh4MCPTT" w:date="2023-12-26T12:33:00Z">
        <w:r w:rsidRPr="00A3713A" w:rsidDel="00947A5B">
          <w:rPr>
            <w:b/>
            <w:color w:val="000000"/>
            <w:u w:val="single"/>
            <w:lang w:eastAsia="ko-KR"/>
          </w:rPr>
          <w:delText>SSRC of granted floor participant:</w:delText>
        </w:r>
      </w:del>
    </w:p>
    <w:bookmarkEnd w:id="2976"/>
    <w:p w14:paraId="4713E9D5" w14:textId="23FC90B4" w:rsidR="00337357" w:rsidRPr="00A3713A" w:rsidDel="00947A5B" w:rsidRDefault="000C600B" w:rsidP="00337357">
      <w:pPr>
        <w:rPr>
          <w:del w:id="2989" w:author="24.380_CR0356R4_(Rel-18)_enh4MCPTT" w:date="2023-12-26T12:33:00Z"/>
        </w:rPr>
      </w:pPr>
      <w:del w:id="2990" w:author="24.380_CR0356R4_(Rel-18)_enh4MCPTT" w:date="2023-12-26T12:33:00Z">
        <w:r w:rsidRPr="00A3713A" w:rsidDel="00947A5B">
          <w:delText xml:space="preserve">The SSRC of granted floor participant is coded as specified in </w:delText>
        </w:r>
        <w:r w:rsidR="0017013C" w:rsidRPr="00A3713A" w:rsidDel="00947A5B">
          <w:delText>clause</w:delText>
        </w:r>
        <w:r w:rsidR="00DE13F1" w:rsidRPr="00A3713A" w:rsidDel="00947A5B">
          <w:delText> 8.2.3.16</w:delText>
        </w:r>
        <w:r w:rsidRPr="00A3713A" w:rsidDel="00947A5B">
          <w:delText>.</w:delText>
        </w:r>
        <w:r w:rsidR="006473C3" w:rsidRPr="00A3713A" w:rsidDel="00947A5B">
          <w:delText xml:space="preserve"> The field is not used in multi-talker control scenario.</w:delText>
        </w:r>
      </w:del>
    </w:p>
    <w:p w14:paraId="61FE5D7A" w14:textId="77777777" w:rsidR="00337357" w:rsidRPr="00A3713A" w:rsidRDefault="00337357" w:rsidP="00337357">
      <w:pPr>
        <w:rPr>
          <w:b/>
          <w:color w:val="000000"/>
          <w:u w:val="single"/>
          <w:lang w:eastAsia="ko-KR"/>
        </w:rPr>
      </w:pPr>
      <w:bookmarkStart w:id="2991" w:name="_MCCTEMPBM_CRPT89410075___5"/>
      <w:r w:rsidRPr="00A3713A">
        <w:rPr>
          <w:b/>
          <w:color w:val="000000"/>
          <w:u w:val="single"/>
          <w:lang w:eastAsia="ko-KR"/>
        </w:rPr>
        <w:t>Functional Alias:</w:t>
      </w:r>
    </w:p>
    <w:bookmarkEnd w:id="2991"/>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77777777" w:rsidR="002F6708" w:rsidRPr="00AE3F44" w:rsidRDefault="002F6708" w:rsidP="002F6708">
      <w:pPr>
        <w:rPr>
          <w:ins w:id="2992" w:author="24.380_CR0356R4_(Rel-18)_enh4MCPTT" w:date="2023-12-26T12:35:00Z"/>
          <w:b/>
          <w:color w:val="000000"/>
          <w:u w:val="single"/>
          <w:lang w:eastAsia="ko-KR"/>
        </w:rPr>
      </w:pPr>
      <w:bookmarkStart w:id="2993" w:name="_MCCTEMPBM_CRPT89410076___5"/>
      <w:ins w:id="2994" w:author="24.380_CR0356R4_(Rel-18)_enh4MCPTT" w:date="2023-12-26T12:35:00Z">
        <w:r w:rsidRPr="00AE3F44">
          <w:rPr>
            <w:b/>
            <w:color w:val="000000"/>
            <w:u w:val="single"/>
            <w:lang w:eastAsia="ko-KR"/>
          </w:rPr>
          <w:t xml:space="preserve">List of </w:t>
        </w:r>
        <w:r>
          <w:rPr>
            <w:b/>
            <w:color w:val="000000"/>
            <w:u w:val="single"/>
            <w:lang w:eastAsia="ko-KR"/>
          </w:rPr>
          <w:t xml:space="preserve">Audio </w:t>
        </w:r>
        <w:r w:rsidRPr="00AE3F44">
          <w:rPr>
            <w:b/>
            <w:color w:val="000000"/>
            <w:u w:val="single"/>
            <w:lang w:eastAsia="ko-KR"/>
          </w:rPr>
          <w:t xml:space="preserve">SSRCs of </w:t>
        </w:r>
        <w:r>
          <w:rPr>
            <w:b/>
            <w:color w:val="000000"/>
            <w:u w:val="single"/>
            <w:lang w:eastAsia="ko-KR"/>
          </w:rPr>
          <w:t>Granted Participants</w:t>
        </w:r>
        <w:del w:id="2995" w:author="PiroardFrancois" w:date="2023-06-27T12:18:00Z">
          <w:r w:rsidRPr="00AE3F44" w:rsidDel="00C80875">
            <w:rPr>
              <w:b/>
              <w:color w:val="000000"/>
              <w:u w:val="single"/>
              <w:lang w:eastAsia="ko-KR"/>
            </w:rPr>
            <w:delText>granted floor participants</w:delText>
          </w:r>
        </w:del>
        <w:r w:rsidRPr="00AE3F44">
          <w:rPr>
            <w:b/>
            <w:color w:val="000000"/>
            <w:u w:val="single"/>
            <w:lang w:eastAsia="ko-KR"/>
          </w:rPr>
          <w:t>:</w:t>
        </w:r>
      </w:ins>
    </w:p>
    <w:p w14:paraId="41FEA9B5" w14:textId="77777777" w:rsidR="002F6708" w:rsidRDefault="002F6708" w:rsidP="002F6708">
      <w:pPr>
        <w:rPr>
          <w:ins w:id="2996" w:author="24.380_CR0356R4_(Rel-18)_enh4MCPTT" w:date="2023-12-26T12:35:00Z"/>
        </w:rPr>
      </w:pPr>
      <w:ins w:id="2997" w:author="24.380_CR0356R4_(Rel-18)_enh4MCPTT" w:date="2023-12-26T12:35:00Z">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ins>
    </w:p>
    <w:p w14:paraId="61C16DA7" w14:textId="77777777" w:rsidR="002F6708" w:rsidRDefault="002F6708" w:rsidP="002F6708">
      <w:pPr>
        <w:rPr>
          <w:ins w:id="2998" w:author="24.380_CR0356R4_(Rel-18)_enh4MCPTT" w:date="2023-12-26T12:35:00Z"/>
        </w:rPr>
      </w:pPr>
      <w:ins w:id="2999" w:author="24.380_CR0356R4_(Rel-18)_enh4MCPTT" w:date="2023-12-26T12:35:00Z">
        <w:r>
          <w:t>The List of Audio SSRCs of Granted Participants field carries the SSRC values for Audio RTP streams of the users transmitting the media.</w:t>
        </w:r>
      </w:ins>
    </w:p>
    <w:p w14:paraId="549884E5" w14:textId="77777777" w:rsidR="002F6708" w:rsidRPr="00AE3F44" w:rsidRDefault="002F6708" w:rsidP="002F6708">
      <w:pPr>
        <w:rPr>
          <w:ins w:id="3000" w:author="24.380_CR0356R4_(Rel-18)_enh4MCPTT" w:date="2023-12-26T12:35:00Z"/>
        </w:rPr>
      </w:pPr>
      <w:ins w:id="3001" w:author="24.380_CR0356R4_(Rel-18)_enh4MCPTT" w:date="2023-12-26T12:35:00Z">
        <w:r w:rsidRPr="00AE3F44">
          <w:t xml:space="preserve">The List of </w:t>
        </w:r>
        <w:r>
          <w:t xml:space="preserve">Audio </w:t>
        </w:r>
        <w:r w:rsidRPr="00AE3F44">
          <w:t xml:space="preserve">SSRCs of </w:t>
        </w:r>
        <w:r>
          <w:t>Granted Participants</w:t>
        </w:r>
        <w:del w:id="3002" w:author="PiroardFrancois" w:date="2023-06-27T14:37:00Z">
          <w:r w:rsidRPr="00AE3F44" w:rsidDel="0008490E">
            <w:delText>granted floor participants</w:delText>
          </w:r>
        </w:del>
        <w:r>
          <w:t xml:space="preserve">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ins>
    </w:p>
    <w:p w14:paraId="39F9698F" w14:textId="4331225A" w:rsidR="006473C3" w:rsidRPr="00A3713A" w:rsidDel="002F6708" w:rsidRDefault="006473C3" w:rsidP="006473C3">
      <w:pPr>
        <w:rPr>
          <w:del w:id="3003" w:author="24.380_CR0356R4_(Rel-18)_enh4MCPTT" w:date="2023-12-26T12:35:00Z"/>
          <w:b/>
          <w:color w:val="000000"/>
          <w:u w:val="single"/>
          <w:lang w:eastAsia="ko-KR"/>
        </w:rPr>
      </w:pPr>
      <w:del w:id="3004" w:author="24.380_CR0356R4_(Rel-18)_enh4MCPTT" w:date="2023-12-26T12:35:00Z">
        <w:r w:rsidRPr="00A3713A" w:rsidDel="002F6708">
          <w:rPr>
            <w:b/>
            <w:color w:val="000000"/>
            <w:u w:val="single"/>
            <w:lang w:eastAsia="ko-KR"/>
          </w:rPr>
          <w:delText>List of SSRCs of granted floor participants:</w:delText>
        </w:r>
      </w:del>
    </w:p>
    <w:bookmarkEnd w:id="2993"/>
    <w:p w14:paraId="305366CC" w14:textId="5D8EB519" w:rsidR="000C600B" w:rsidRPr="00A3713A" w:rsidDel="002F6708" w:rsidRDefault="006473C3" w:rsidP="000C600B">
      <w:pPr>
        <w:rPr>
          <w:del w:id="3005" w:author="24.380_CR0356R4_(Rel-18)_enh4MCPTT" w:date="2023-12-26T12:35:00Z"/>
        </w:rPr>
      </w:pPr>
      <w:del w:id="3006" w:author="24.380_CR0356R4_(Rel-18)_enh4MCPTT" w:date="2023-12-26T12:35:00Z">
        <w:r w:rsidRPr="00A3713A" w:rsidDel="002F6708">
          <w:delText xml:space="preserve">The List of SSRCs field is used in </w:delText>
        </w:r>
        <w:r w:rsidR="00172308" w:rsidRPr="00A3713A" w:rsidDel="002F6708">
          <w:delText xml:space="preserve">a </w:delText>
        </w:r>
        <w:r w:rsidRPr="00A3713A" w:rsidDel="002F6708">
          <w:delText>multi-talker scenario. The List of SSRCs of granted floor participant</w:delText>
        </w:r>
        <w:r w:rsidR="00172308" w:rsidRPr="00A3713A" w:rsidDel="002F6708">
          <w:delText>s</w:delText>
        </w:r>
        <w:r w:rsidRPr="00A3713A" w:rsidDel="002F6708">
          <w:delText xml:space="preserve"> is coded as specified in </w:delText>
        </w:r>
        <w:r w:rsidR="0017013C" w:rsidRPr="00A3713A" w:rsidDel="002F6708">
          <w:delText>clause</w:delText>
        </w:r>
        <w:r w:rsidRPr="00A3713A" w:rsidDel="002F6708">
          <w:delText> 8.2.3.18. The list contains the SSRCs in the same order as the corresponding user IDs in the List of Granted Users field.</w:delText>
        </w:r>
      </w:del>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3007" w:name="_MCCTEMPBM_CRPT89410077___5"/>
      <w:r w:rsidRPr="00A3713A">
        <w:rPr>
          <w:b/>
          <w:color w:val="000000"/>
          <w:u w:val="single"/>
          <w:lang w:eastAsia="ko-KR"/>
        </w:rPr>
        <w:t>List of Locations of granted floor participants:</w:t>
      </w:r>
    </w:p>
    <w:bookmarkEnd w:id="3007"/>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3008" w:name="_Toc20157050"/>
      <w:bookmarkStart w:id="3009" w:name="_Toc27502246"/>
      <w:bookmarkStart w:id="3010" w:name="_Toc45212414"/>
      <w:bookmarkStart w:id="3011" w:name="_Toc51933732"/>
      <w:bookmarkStart w:id="3012" w:name="_Toc154496826"/>
      <w:r w:rsidRPr="00A3713A">
        <w:t>8.2.10</w:t>
      </w:r>
      <w:r w:rsidRPr="00A3713A">
        <w:tab/>
        <w:t>Floor Revoke message</w:t>
      </w:r>
      <w:bookmarkEnd w:id="3008"/>
      <w:bookmarkEnd w:id="3009"/>
      <w:bookmarkEnd w:id="3010"/>
      <w:bookmarkEnd w:id="3011"/>
      <w:bookmarkEnd w:id="3012"/>
    </w:p>
    <w:p w14:paraId="633C5B97" w14:textId="77777777" w:rsidR="00852FE6" w:rsidRPr="00A3713A" w:rsidRDefault="00852FE6" w:rsidP="00EC4657">
      <w:pPr>
        <w:pStyle w:val="Heading4"/>
      </w:pPr>
      <w:bookmarkStart w:id="3013" w:name="_Toc20157051"/>
      <w:bookmarkStart w:id="3014" w:name="_Toc27502247"/>
      <w:bookmarkStart w:id="3015" w:name="_Toc45212415"/>
      <w:bookmarkStart w:id="3016" w:name="_Toc51933733"/>
      <w:bookmarkStart w:id="3017" w:name="_Toc154496827"/>
      <w:r w:rsidRPr="00A3713A">
        <w:t>8.2.10.1</w:t>
      </w:r>
      <w:r w:rsidRPr="00A3713A">
        <w:tab/>
        <w:t>General</w:t>
      </w:r>
      <w:bookmarkEnd w:id="3013"/>
      <w:bookmarkEnd w:id="3014"/>
      <w:bookmarkEnd w:id="3015"/>
      <w:bookmarkEnd w:id="3016"/>
      <w:bookmarkEnd w:id="3017"/>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3018"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3018"/>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3019" w:name="_Toc20157052"/>
      <w:bookmarkStart w:id="3020" w:name="_Toc27502248"/>
      <w:bookmarkStart w:id="3021" w:name="_Toc45212416"/>
      <w:bookmarkStart w:id="3022" w:name="_Toc51933734"/>
      <w:bookmarkStart w:id="3023" w:name="_Toc154496828"/>
      <w:r w:rsidRPr="00A3713A">
        <w:t>8.2.10.2</w:t>
      </w:r>
      <w:r w:rsidRPr="00A3713A">
        <w:tab/>
        <w:t>Floor revoke cause codes and revoke cause phrases</w:t>
      </w:r>
      <w:bookmarkEnd w:id="3019"/>
      <w:bookmarkEnd w:id="3020"/>
      <w:bookmarkEnd w:id="3021"/>
      <w:bookmarkEnd w:id="3022"/>
      <w:bookmarkEnd w:id="3023"/>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3024" w:name="_Toc20157053"/>
      <w:bookmarkStart w:id="3025" w:name="_Toc27502249"/>
      <w:bookmarkStart w:id="3026" w:name="_Toc45212417"/>
      <w:bookmarkStart w:id="3027" w:name="_Toc51933735"/>
      <w:bookmarkStart w:id="3028" w:name="_Toc154496829"/>
      <w:r w:rsidRPr="00A3713A">
        <w:t>8.2.11</w:t>
      </w:r>
      <w:r w:rsidRPr="00A3713A">
        <w:tab/>
        <w:t>Floor Queue Position Request message</w:t>
      </w:r>
      <w:bookmarkEnd w:id="3024"/>
      <w:bookmarkEnd w:id="3025"/>
      <w:bookmarkEnd w:id="3026"/>
      <w:bookmarkEnd w:id="3027"/>
      <w:bookmarkEnd w:id="3028"/>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3029"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3029"/>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3030" w:name="_MCCTEMPBM_CRPT89410080___5"/>
      <w:r w:rsidRPr="00A3713A">
        <w:rPr>
          <w:b/>
          <w:color w:val="000000"/>
          <w:u w:val="single"/>
        </w:rPr>
        <w:t>User ID:</w:t>
      </w:r>
    </w:p>
    <w:bookmarkEnd w:id="3030"/>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3031" w:name="_Toc20157054"/>
      <w:bookmarkStart w:id="3032" w:name="_Toc27502250"/>
      <w:bookmarkStart w:id="3033" w:name="_Toc45212418"/>
      <w:bookmarkStart w:id="3034" w:name="_Toc51933736"/>
      <w:bookmarkStart w:id="3035" w:name="_Toc154496830"/>
      <w:r w:rsidRPr="00A3713A">
        <w:t>8.2.12</w:t>
      </w:r>
      <w:r w:rsidRPr="00A3713A">
        <w:tab/>
        <w:t>Floor Queue Position Info message</w:t>
      </w:r>
      <w:bookmarkEnd w:id="3031"/>
      <w:bookmarkEnd w:id="3032"/>
      <w:bookmarkEnd w:id="3033"/>
      <w:bookmarkEnd w:id="3034"/>
      <w:bookmarkEnd w:id="3035"/>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3036"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3036"/>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3037" w:name="_MCCTEMPBM_CRPT89410082___5"/>
      <w:r w:rsidRPr="00A3713A">
        <w:rPr>
          <w:b/>
          <w:color w:val="000000"/>
          <w:u w:val="single"/>
        </w:rPr>
        <w:t>User ID:</w:t>
      </w:r>
    </w:p>
    <w:bookmarkEnd w:id="3037"/>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3038" w:name="_MCCTEMPBM_CRPT89410083___5"/>
      <w:r w:rsidRPr="00A3713A">
        <w:rPr>
          <w:b/>
          <w:color w:val="000000"/>
          <w:u w:val="single"/>
        </w:rPr>
        <w:t>Queued User ID:</w:t>
      </w:r>
    </w:p>
    <w:bookmarkEnd w:id="3038"/>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3039" w:name="_MCCTEMPBM_CRPT89410084___5"/>
      <w:r w:rsidRPr="00A3713A">
        <w:rPr>
          <w:b/>
          <w:color w:val="000000"/>
          <w:u w:val="single"/>
          <w:lang w:eastAsia="ko-KR"/>
        </w:rPr>
        <w:t>Queue Info:</w:t>
      </w:r>
    </w:p>
    <w:bookmarkEnd w:id="3039"/>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3040" w:name="_Toc20157055"/>
      <w:bookmarkStart w:id="3041" w:name="_Toc27502251"/>
      <w:bookmarkStart w:id="3042" w:name="_Toc45212419"/>
      <w:bookmarkStart w:id="3043" w:name="_Toc51933737"/>
      <w:bookmarkStart w:id="3044" w:name="_Toc154496831"/>
      <w:r w:rsidRPr="00A3713A">
        <w:t>8.2.13</w:t>
      </w:r>
      <w:r w:rsidRPr="00A3713A">
        <w:tab/>
        <w:t>Floor Ack message</w:t>
      </w:r>
      <w:bookmarkEnd w:id="3040"/>
      <w:bookmarkEnd w:id="3041"/>
      <w:bookmarkEnd w:id="3042"/>
      <w:bookmarkEnd w:id="3043"/>
      <w:bookmarkEnd w:id="3044"/>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3045"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3045"/>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3046" w:name="_Toc20157056"/>
      <w:bookmarkStart w:id="3047"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3048" w:name="_Toc45212420"/>
      <w:bookmarkStart w:id="3049" w:name="_Toc51933738"/>
      <w:bookmarkStart w:id="3050" w:name="_Toc154496832"/>
      <w:r w:rsidRPr="00A3713A">
        <w:t>8.2.14</w:t>
      </w:r>
      <w:r w:rsidRPr="00A3713A">
        <w:tab/>
        <w:t>Floor Release Multi Talker message</w:t>
      </w:r>
      <w:bookmarkEnd w:id="3046"/>
      <w:bookmarkEnd w:id="3047"/>
      <w:bookmarkEnd w:id="3048"/>
      <w:bookmarkEnd w:id="3049"/>
      <w:bookmarkEnd w:id="3050"/>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3051"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3051"/>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3052" w:name="_MCCTEMPBM_CRPT89410087___5"/>
      <w:r w:rsidRPr="00A3713A">
        <w:rPr>
          <w:b/>
          <w:color w:val="000000"/>
          <w:u w:val="single"/>
        </w:rPr>
        <w:t>User ID:</w:t>
      </w:r>
    </w:p>
    <w:bookmarkEnd w:id="3052"/>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3053" w:name="_Toc20157057"/>
      <w:bookmarkStart w:id="3054" w:name="_Toc27502253"/>
      <w:bookmarkStart w:id="3055" w:name="_Toc45212421"/>
      <w:bookmarkStart w:id="3056" w:name="_Toc51933739"/>
      <w:bookmarkStart w:id="3057" w:name="_Toc154496833"/>
      <w:r w:rsidRPr="00A3713A">
        <w:t>8.2.15</w:t>
      </w:r>
      <w:r w:rsidRPr="00A3713A">
        <w:tab/>
        <w:t>Queued Floor Requests message</w:t>
      </w:r>
      <w:bookmarkEnd w:id="3057"/>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3058"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3058"/>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3059" w:name="_MCCTEMPBM_CRPT89410089___5"/>
      <w:r w:rsidRPr="00A3713A">
        <w:rPr>
          <w:b/>
          <w:color w:val="000000"/>
          <w:u w:val="single"/>
        </w:rPr>
        <w:t>Functional Alias:</w:t>
      </w:r>
    </w:p>
    <w:bookmarkEnd w:id="3059"/>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3060" w:name="_Toc154496834"/>
      <w:r w:rsidRPr="00A3713A">
        <w:t>8.2.16</w:t>
      </w:r>
      <w:r w:rsidRPr="00A3713A">
        <w:tab/>
        <w:t>Unicast Media Flow Control message</w:t>
      </w:r>
      <w:bookmarkEnd w:id="3060"/>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3061"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3061"/>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3062" w:name="_MCCTEMPBM_CRPT89410091___5"/>
      <w:r w:rsidRPr="00A3713A">
        <w:rPr>
          <w:b/>
          <w:color w:val="000000"/>
          <w:u w:val="single"/>
        </w:rPr>
        <w:t>User ID:</w:t>
      </w:r>
    </w:p>
    <w:bookmarkEnd w:id="3062"/>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3063" w:name="_Toc154496835"/>
      <w:r w:rsidRPr="00A3713A">
        <w:t>8.3</w:t>
      </w:r>
      <w:r w:rsidRPr="00A3713A">
        <w:tab/>
        <w:t>Pre-established session call control</w:t>
      </w:r>
      <w:bookmarkEnd w:id="3053"/>
      <w:bookmarkEnd w:id="3054"/>
      <w:bookmarkEnd w:id="3055"/>
      <w:bookmarkEnd w:id="3056"/>
      <w:bookmarkEnd w:id="3063"/>
    </w:p>
    <w:p w14:paraId="0C107227" w14:textId="77777777" w:rsidR="00D55ED9" w:rsidRPr="00A3713A" w:rsidRDefault="00D55ED9" w:rsidP="00EC4657">
      <w:pPr>
        <w:pStyle w:val="Heading3"/>
      </w:pPr>
      <w:bookmarkStart w:id="3064" w:name="_Toc20157058"/>
      <w:bookmarkStart w:id="3065" w:name="_Toc27502254"/>
      <w:bookmarkStart w:id="3066" w:name="_Toc45212422"/>
      <w:bookmarkStart w:id="3067" w:name="_Toc51933740"/>
      <w:bookmarkStart w:id="3068" w:name="_Toc154496836"/>
      <w:r w:rsidRPr="00A3713A">
        <w:t>8.3.1</w:t>
      </w:r>
      <w:r w:rsidRPr="00A3713A">
        <w:tab/>
        <w:t>Introduction</w:t>
      </w:r>
      <w:bookmarkEnd w:id="3064"/>
      <w:bookmarkEnd w:id="3065"/>
      <w:bookmarkEnd w:id="3066"/>
      <w:bookmarkEnd w:id="3067"/>
      <w:bookmarkEnd w:id="3068"/>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3069" w:name="_Toc20157059"/>
      <w:bookmarkStart w:id="3070" w:name="_Toc27502255"/>
      <w:bookmarkStart w:id="3071" w:name="_Toc45212423"/>
      <w:bookmarkStart w:id="3072" w:name="_Toc51933741"/>
      <w:bookmarkStart w:id="3073" w:name="_Toc154496837"/>
      <w:r w:rsidRPr="00A3713A">
        <w:t>8.3.2</w:t>
      </w:r>
      <w:r w:rsidRPr="00A3713A">
        <w:tab/>
        <w:t>Pre-established session call control message</w:t>
      </w:r>
      <w:bookmarkEnd w:id="3069"/>
      <w:bookmarkEnd w:id="3070"/>
      <w:bookmarkEnd w:id="3071"/>
      <w:bookmarkEnd w:id="3072"/>
      <w:bookmarkEnd w:id="3073"/>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3074" w:name="_Toc20157060"/>
      <w:bookmarkStart w:id="3075" w:name="_Toc27502256"/>
      <w:bookmarkStart w:id="3076" w:name="_Toc45212424"/>
      <w:bookmarkStart w:id="3077" w:name="_Toc51933742"/>
      <w:bookmarkStart w:id="3078" w:name="_Toc154496838"/>
      <w:r w:rsidRPr="00A3713A">
        <w:t>8.3.3</w:t>
      </w:r>
      <w:r w:rsidRPr="00A3713A">
        <w:tab/>
        <w:t>Pre-established session call control fields</w:t>
      </w:r>
      <w:bookmarkEnd w:id="3074"/>
      <w:bookmarkEnd w:id="3075"/>
      <w:bookmarkEnd w:id="3076"/>
      <w:bookmarkEnd w:id="3077"/>
      <w:bookmarkEnd w:id="3078"/>
    </w:p>
    <w:p w14:paraId="2A1CA440" w14:textId="77777777" w:rsidR="005A4C9F" w:rsidRPr="00A3713A" w:rsidRDefault="005A4C9F" w:rsidP="00EC4657">
      <w:pPr>
        <w:pStyle w:val="Heading4"/>
      </w:pPr>
      <w:bookmarkStart w:id="3079" w:name="_Toc20157061"/>
      <w:bookmarkStart w:id="3080" w:name="_Toc27502257"/>
      <w:bookmarkStart w:id="3081" w:name="_Toc45212425"/>
      <w:bookmarkStart w:id="3082" w:name="_Toc51933743"/>
      <w:bookmarkStart w:id="3083" w:name="_Toc154496839"/>
      <w:r w:rsidRPr="00A3713A">
        <w:t>8.3.3.1</w:t>
      </w:r>
      <w:r w:rsidRPr="00A3713A">
        <w:tab/>
        <w:t>Introduction</w:t>
      </w:r>
      <w:bookmarkEnd w:id="3079"/>
      <w:bookmarkEnd w:id="3080"/>
      <w:bookmarkEnd w:id="3081"/>
      <w:bookmarkEnd w:id="3082"/>
      <w:bookmarkEnd w:id="3083"/>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3084" w:name="_Toc20157062"/>
      <w:bookmarkStart w:id="3085" w:name="_Toc27502258"/>
      <w:bookmarkStart w:id="3086" w:name="_Toc45212426"/>
      <w:bookmarkStart w:id="3087" w:name="_Toc51933744"/>
      <w:bookmarkStart w:id="3088" w:name="_Toc154496840"/>
      <w:r w:rsidRPr="00A3713A">
        <w:t>8.3.3.2</w:t>
      </w:r>
      <w:r w:rsidRPr="00A3713A">
        <w:tab/>
        <w:t>Media Streams</w:t>
      </w:r>
      <w:r w:rsidR="003C23BD" w:rsidRPr="00A3713A">
        <w:t xml:space="preserve"> field</w:t>
      </w:r>
      <w:bookmarkEnd w:id="3084"/>
      <w:bookmarkEnd w:id="3085"/>
      <w:bookmarkEnd w:id="3086"/>
      <w:bookmarkEnd w:id="3087"/>
      <w:bookmarkEnd w:id="3088"/>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3089"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3089"/>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3090" w:name="_Toc20157063"/>
      <w:bookmarkStart w:id="3091" w:name="_Toc27502259"/>
      <w:bookmarkStart w:id="3092" w:name="_Toc45212427"/>
      <w:bookmarkStart w:id="3093" w:name="_Toc51933745"/>
      <w:bookmarkStart w:id="3094" w:name="_Toc154496841"/>
      <w:r w:rsidRPr="00A3713A">
        <w:t>8.3.3.3</w:t>
      </w:r>
      <w:r w:rsidRPr="00A3713A">
        <w:tab/>
        <w:t>MCPTT Session Identity</w:t>
      </w:r>
      <w:r w:rsidR="00952DA1" w:rsidRPr="00A3713A">
        <w:t xml:space="preserve"> field</w:t>
      </w:r>
      <w:bookmarkEnd w:id="3090"/>
      <w:bookmarkEnd w:id="3091"/>
      <w:bookmarkEnd w:id="3092"/>
      <w:bookmarkEnd w:id="3093"/>
      <w:bookmarkEnd w:id="3094"/>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3095"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3095"/>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3096" w:name="_Toc20157064"/>
      <w:bookmarkStart w:id="3097" w:name="_Toc27502260"/>
      <w:bookmarkStart w:id="3098" w:name="_Toc45212428"/>
      <w:bookmarkStart w:id="3099" w:name="_Toc51933746"/>
      <w:bookmarkStart w:id="3100" w:name="_Toc154496842"/>
      <w:r w:rsidRPr="00A3713A">
        <w:t>8.3.3.4</w:t>
      </w:r>
      <w:r w:rsidRPr="00A3713A">
        <w:tab/>
        <w:t>Warning Text</w:t>
      </w:r>
      <w:r w:rsidR="00952DA1" w:rsidRPr="00A3713A">
        <w:t xml:space="preserve"> field</w:t>
      </w:r>
      <w:bookmarkEnd w:id="3096"/>
      <w:bookmarkEnd w:id="3097"/>
      <w:bookmarkEnd w:id="3098"/>
      <w:bookmarkEnd w:id="3099"/>
      <w:bookmarkEnd w:id="3100"/>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3101"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3101"/>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3102" w:name="_Toc20157065"/>
      <w:bookmarkStart w:id="3103" w:name="_Toc27502261"/>
      <w:bookmarkStart w:id="3104" w:name="_Toc45212429"/>
      <w:bookmarkStart w:id="3105" w:name="_Toc51933747"/>
      <w:bookmarkStart w:id="3106" w:name="_Toc154496843"/>
      <w:r w:rsidRPr="00A3713A">
        <w:t>8.3.3.5</w:t>
      </w:r>
      <w:r w:rsidRPr="00A3713A">
        <w:tab/>
        <w:t>MCPTT Group Identity</w:t>
      </w:r>
      <w:r w:rsidR="00952DA1" w:rsidRPr="00A3713A">
        <w:t xml:space="preserve"> field</w:t>
      </w:r>
      <w:bookmarkEnd w:id="3102"/>
      <w:bookmarkEnd w:id="3103"/>
      <w:bookmarkEnd w:id="3104"/>
      <w:bookmarkEnd w:id="3105"/>
      <w:bookmarkEnd w:id="3106"/>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3107"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3107"/>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3108" w:name="_Toc20157066"/>
      <w:bookmarkStart w:id="3109" w:name="_Toc27502262"/>
      <w:bookmarkStart w:id="3110" w:name="_Toc45212430"/>
      <w:bookmarkStart w:id="3111" w:name="_Toc51933748"/>
      <w:bookmarkStart w:id="3112" w:name="_Toc154496844"/>
      <w:r w:rsidRPr="00A3713A">
        <w:t>8.3.3.6</w:t>
      </w:r>
      <w:r w:rsidRPr="00A3713A">
        <w:tab/>
        <w:t>Answer State</w:t>
      </w:r>
      <w:r w:rsidR="00952DA1" w:rsidRPr="00A3713A">
        <w:t xml:space="preserve"> field</w:t>
      </w:r>
      <w:bookmarkEnd w:id="3108"/>
      <w:bookmarkEnd w:id="3109"/>
      <w:bookmarkEnd w:id="3110"/>
      <w:bookmarkEnd w:id="3111"/>
      <w:bookmarkEnd w:id="3112"/>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3113"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3113"/>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3114" w:name="_Toc20157067"/>
      <w:bookmarkStart w:id="3115" w:name="_Toc27502263"/>
      <w:bookmarkStart w:id="3116" w:name="_Toc45212431"/>
      <w:bookmarkStart w:id="3117" w:name="_Toc51933749"/>
      <w:bookmarkStart w:id="3118" w:name="_Toc154496845"/>
      <w:r w:rsidRPr="00A3713A">
        <w:t>8.3.3.7</w:t>
      </w:r>
      <w:r w:rsidRPr="00A3713A">
        <w:tab/>
        <w:t>Inviting MCPTT User Identity</w:t>
      </w:r>
      <w:r w:rsidR="00952DA1" w:rsidRPr="00A3713A">
        <w:t xml:space="preserve"> field</w:t>
      </w:r>
      <w:bookmarkEnd w:id="3114"/>
      <w:bookmarkEnd w:id="3115"/>
      <w:bookmarkEnd w:id="3116"/>
      <w:bookmarkEnd w:id="3117"/>
      <w:bookmarkEnd w:id="3118"/>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3119"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3119"/>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3120" w:name="_Toc20157068"/>
      <w:bookmarkStart w:id="3121" w:name="_Toc27502264"/>
      <w:bookmarkStart w:id="3122" w:name="_Toc45212432"/>
      <w:bookmarkStart w:id="3123" w:name="_Toc51933750"/>
      <w:bookmarkStart w:id="3124" w:name="_Toc154496846"/>
      <w:r w:rsidRPr="00A3713A">
        <w:t>8.3.3.8</w:t>
      </w:r>
      <w:r w:rsidRPr="00A3713A">
        <w:tab/>
        <w:t>Reason Code</w:t>
      </w:r>
      <w:r w:rsidR="00952DA1" w:rsidRPr="00A3713A">
        <w:t xml:space="preserve"> field</w:t>
      </w:r>
      <w:bookmarkEnd w:id="3120"/>
      <w:bookmarkEnd w:id="3121"/>
      <w:bookmarkEnd w:id="3122"/>
      <w:bookmarkEnd w:id="3123"/>
      <w:bookmarkEnd w:id="3124"/>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3125"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3125"/>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3126" w:name="_Toc20157069"/>
      <w:bookmarkStart w:id="3127" w:name="_Toc27502265"/>
      <w:bookmarkStart w:id="3128" w:name="_Toc45212433"/>
      <w:bookmarkStart w:id="3129" w:name="_Toc51933751"/>
      <w:bookmarkStart w:id="3130" w:name="_Toc154496847"/>
      <w:r w:rsidRPr="00A3713A">
        <w:t>8.3.3.9</w:t>
      </w:r>
      <w:r w:rsidRPr="00A3713A">
        <w:tab/>
        <w:t>Handling of unknown fields and messages</w:t>
      </w:r>
      <w:bookmarkEnd w:id="3126"/>
      <w:bookmarkEnd w:id="3127"/>
      <w:bookmarkEnd w:id="3128"/>
      <w:bookmarkEnd w:id="3129"/>
      <w:bookmarkEnd w:id="3130"/>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3131" w:name="_Toc20157070"/>
      <w:bookmarkStart w:id="3132" w:name="_Toc27502266"/>
      <w:bookmarkStart w:id="3133" w:name="_Toc45212434"/>
      <w:bookmarkStart w:id="3134" w:name="_Toc51933752"/>
      <w:bookmarkStart w:id="3135" w:name="_Toc154496848"/>
      <w:r w:rsidRPr="00A3713A">
        <w:t>8.3.3.10</w:t>
      </w:r>
      <w:r w:rsidR="007D721B" w:rsidRPr="00A3713A">
        <w:tab/>
        <w:t>PCK I_MESSAGE field</w:t>
      </w:r>
      <w:bookmarkEnd w:id="3131"/>
      <w:bookmarkEnd w:id="3132"/>
      <w:bookmarkEnd w:id="3133"/>
      <w:bookmarkEnd w:id="3134"/>
      <w:bookmarkEnd w:id="3135"/>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3136"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3136"/>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3137" w:name="_Toc20157071"/>
      <w:bookmarkStart w:id="3138" w:name="_Toc27502267"/>
      <w:bookmarkStart w:id="3139" w:name="_Toc45212435"/>
      <w:bookmarkStart w:id="3140" w:name="_Toc51933753"/>
      <w:bookmarkStart w:id="3141" w:name="_Toc154496849"/>
      <w:r w:rsidRPr="00A3713A">
        <w:t>8.3.3.11</w:t>
      </w:r>
      <w:r w:rsidRPr="00A3713A">
        <w:tab/>
        <w:t>Reason Cause field</w:t>
      </w:r>
      <w:bookmarkEnd w:id="3141"/>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3142"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3142"/>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bookmarkStart w:id="3143" w:name="_Hlk135899644"/>
      <w:r w:rsidRPr="00DC575A">
        <w:rPr>
          <w:rFonts w:eastAsia="Malgun Gothic"/>
        </w:rPr>
        <w:t>NOTE</w:t>
      </w:r>
      <w:bookmarkEnd w:id="3143"/>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3144" w:name="_Toc154496850"/>
      <w:r w:rsidRPr="00A3713A">
        <w:t>8.3.4</w:t>
      </w:r>
      <w:r w:rsidRPr="00A3713A">
        <w:tab/>
        <w:t>Connect message</w:t>
      </w:r>
      <w:bookmarkEnd w:id="3137"/>
      <w:bookmarkEnd w:id="3138"/>
      <w:bookmarkEnd w:id="3139"/>
      <w:bookmarkEnd w:id="3140"/>
      <w:bookmarkEnd w:id="3144"/>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pPr>
      <w:bookmarkStart w:id="3145"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3145"/>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3146" w:name="_Toc20157072"/>
      <w:bookmarkStart w:id="3147" w:name="_Toc27502268"/>
      <w:bookmarkStart w:id="3148" w:name="_Toc45212436"/>
      <w:bookmarkStart w:id="3149" w:name="_Toc51933754"/>
      <w:bookmarkStart w:id="3150" w:name="_Toc154496851"/>
      <w:r w:rsidRPr="00A3713A">
        <w:t>8.3.5</w:t>
      </w:r>
      <w:r w:rsidRPr="00A3713A">
        <w:tab/>
        <w:t>Disconnect message</w:t>
      </w:r>
      <w:bookmarkEnd w:id="3146"/>
      <w:bookmarkEnd w:id="3147"/>
      <w:bookmarkEnd w:id="3148"/>
      <w:bookmarkEnd w:id="3149"/>
      <w:bookmarkEnd w:id="3150"/>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3151"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3151"/>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3152" w:name="_Toc20157073"/>
      <w:bookmarkStart w:id="3153" w:name="_Toc27502269"/>
      <w:bookmarkStart w:id="3154" w:name="_Toc45212437"/>
      <w:bookmarkStart w:id="3155"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3156" w:name="_Toc154496852"/>
      <w:r w:rsidRPr="00A3713A">
        <w:t>8.3.6</w:t>
      </w:r>
      <w:r w:rsidRPr="00A3713A">
        <w:tab/>
        <w:t>Acknowledge message</w:t>
      </w:r>
      <w:bookmarkEnd w:id="3152"/>
      <w:bookmarkEnd w:id="3153"/>
      <w:bookmarkEnd w:id="3154"/>
      <w:bookmarkEnd w:id="3155"/>
      <w:bookmarkEnd w:id="3156"/>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pPr>
      <w:bookmarkStart w:id="3157"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3157"/>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3158" w:name="_Toc20157074"/>
      <w:bookmarkStart w:id="3159" w:name="_Toc27502270"/>
      <w:bookmarkStart w:id="3160" w:name="_Toc45212438"/>
      <w:bookmarkStart w:id="3161" w:name="_Toc51933756"/>
      <w:bookmarkStart w:id="3162" w:name="_Toc154496853"/>
      <w:r w:rsidRPr="00A3713A">
        <w:t>8.4</w:t>
      </w:r>
      <w:r w:rsidRPr="00A3713A">
        <w:tab/>
        <w:t>MBMS subchannel control</w:t>
      </w:r>
      <w:bookmarkEnd w:id="3158"/>
      <w:bookmarkEnd w:id="3159"/>
      <w:bookmarkEnd w:id="3160"/>
      <w:bookmarkEnd w:id="3161"/>
      <w:bookmarkEnd w:id="3162"/>
    </w:p>
    <w:p w14:paraId="002E4335" w14:textId="77777777" w:rsidR="00D55ED9" w:rsidRPr="00A3713A" w:rsidRDefault="00D55ED9" w:rsidP="00EC4657">
      <w:pPr>
        <w:pStyle w:val="Heading3"/>
      </w:pPr>
      <w:bookmarkStart w:id="3163" w:name="_Toc20157075"/>
      <w:bookmarkStart w:id="3164" w:name="_Toc27502271"/>
      <w:bookmarkStart w:id="3165" w:name="_Toc45212439"/>
      <w:bookmarkStart w:id="3166" w:name="_Toc51933757"/>
      <w:bookmarkStart w:id="3167" w:name="_Toc154496854"/>
      <w:r w:rsidRPr="00A3713A">
        <w:t>8.4.1</w:t>
      </w:r>
      <w:r w:rsidRPr="00A3713A">
        <w:tab/>
        <w:t>Introduction</w:t>
      </w:r>
      <w:bookmarkEnd w:id="3163"/>
      <w:bookmarkEnd w:id="3164"/>
      <w:bookmarkEnd w:id="3165"/>
      <w:bookmarkEnd w:id="3166"/>
      <w:bookmarkEnd w:id="3167"/>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3168" w:name="_Toc20157076"/>
      <w:bookmarkStart w:id="3169" w:name="_Toc27502272"/>
      <w:bookmarkStart w:id="3170" w:name="_Toc45212440"/>
      <w:bookmarkStart w:id="3171" w:name="_Toc51933758"/>
      <w:bookmarkStart w:id="3172" w:name="_Toc154496855"/>
      <w:r w:rsidRPr="00A3713A">
        <w:t>8.4.2</w:t>
      </w:r>
      <w:r w:rsidRPr="00A3713A">
        <w:tab/>
        <w:t>MBMS subchannel control messages</w:t>
      </w:r>
      <w:bookmarkEnd w:id="3168"/>
      <w:bookmarkEnd w:id="3169"/>
      <w:bookmarkEnd w:id="3170"/>
      <w:bookmarkEnd w:id="3171"/>
      <w:bookmarkEnd w:id="3172"/>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3173" w:name="_Toc20157077"/>
      <w:bookmarkStart w:id="3174" w:name="_Toc27502273"/>
      <w:bookmarkStart w:id="3175" w:name="_Toc45212441"/>
      <w:bookmarkStart w:id="3176" w:name="_Toc51933759"/>
      <w:bookmarkStart w:id="3177" w:name="_Toc154496856"/>
      <w:r w:rsidRPr="00A3713A">
        <w:t>8.4.3</w:t>
      </w:r>
      <w:r w:rsidRPr="00A3713A">
        <w:tab/>
        <w:t>MBMS subchannel control specific fields</w:t>
      </w:r>
      <w:bookmarkEnd w:id="3173"/>
      <w:bookmarkEnd w:id="3174"/>
      <w:bookmarkEnd w:id="3175"/>
      <w:bookmarkEnd w:id="3176"/>
      <w:bookmarkEnd w:id="3177"/>
    </w:p>
    <w:p w14:paraId="2B23A60C" w14:textId="77777777" w:rsidR="00D55ED9" w:rsidRPr="00A3713A" w:rsidRDefault="00D55ED9" w:rsidP="00EC4657">
      <w:pPr>
        <w:pStyle w:val="Heading4"/>
      </w:pPr>
      <w:bookmarkStart w:id="3178" w:name="_Toc20157078"/>
      <w:bookmarkStart w:id="3179" w:name="_Toc27502274"/>
      <w:bookmarkStart w:id="3180" w:name="_Toc45212442"/>
      <w:bookmarkStart w:id="3181" w:name="_Toc51933760"/>
      <w:bookmarkStart w:id="3182" w:name="_Toc154496857"/>
      <w:r w:rsidRPr="00A3713A">
        <w:t>8.4.3.1</w:t>
      </w:r>
      <w:r w:rsidRPr="00A3713A">
        <w:tab/>
        <w:t>Introduction</w:t>
      </w:r>
      <w:bookmarkEnd w:id="3178"/>
      <w:bookmarkEnd w:id="3179"/>
      <w:bookmarkEnd w:id="3180"/>
      <w:bookmarkEnd w:id="3181"/>
      <w:bookmarkEnd w:id="3182"/>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3183" w:name="_Toc20157079"/>
      <w:bookmarkStart w:id="3184" w:name="_Toc27502275"/>
      <w:bookmarkStart w:id="3185" w:name="_Toc45212443"/>
      <w:bookmarkStart w:id="3186" w:name="_Toc51933761"/>
      <w:bookmarkStart w:id="3187" w:name="_Toc154496858"/>
      <w:r w:rsidRPr="00A3713A">
        <w:t>8.4.3.2</w:t>
      </w:r>
      <w:r w:rsidRPr="00A3713A">
        <w:tab/>
        <w:t>MCPTT Group ID</w:t>
      </w:r>
      <w:r w:rsidR="00952DA1" w:rsidRPr="00A3713A">
        <w:t xml:space="preserve"> field</w:t>
      </w:r>
      <w:bookmarkEnd w:id="3183"/>
      <w:bookmarkEnd w:id="3184"/>
      <w:bookmarkEnd w:id="3185"/>
      <w:bookmarkEnd w:id="3186"/>
      <w:bookmarkEnd w:id="3187"/>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3188" w:name="_Toc20157080"/>
      <w:bookmarkStart w:id="3189" w:name="_Toc27502276"/>
      <w:bookmarkStart w:id="3190" w:name="_Toc45212444"/>
      <w:bookmarkStart w:id="3191" w:name="_Toc51933762"/>
      <w:bookmarkStart w:id="3192" w:name="_Toc154496859"/>
      <w:r w:rsidRPr="00A3713A">
        <w:t>8.4.3.3</w:t>
      </w:r>
      <w:r w:rsidRPr="00A3713A">
        <w:tab/>
        <w:t>MBMS Subchannel</w:t>
      </w:r>
      <w:r w:rsidR="00952DA1" w:rsidRPr="00A3713A">
        <w:t xml:space="preserve"> field</w:t>
      </w:r>
      <w:bookmarkEnd w:id="3188"/>
      <w:bookmarkEnd w:id="3189"/>
      <w:bookmarkEnd w:id="3190"/>
      <w:bookmarkEnd w:id="3191"/>
      <w:bookmarkEnd w:id="3192"/>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3193"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3193"/>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3194" w:name="_Toc20157081"/>
      <w:bookmarkStart w:id="3195" w:name="_Toc27502277"/>
      <w:bookmarkStart w:id="3196" w:name="_Toc45212445"/>
      <w:bookmarkStart w:id="3197" w:name="_Toc51933763"/>
      <w:bookmarkStart w:id="3198" w:name="_Toc154496860"/>
      <w:r w:rsidRPr="00A3713A">
        <w:t>8.4.3.4</w:t>
      </w:r>
      <w:r w:rsidRPr="00A3713A">
        <w:tab/>
        <w:t>TMGI</w:t>
      </w:r>
      <w:r w:rsidR="00952DA1" w:rsidRPr="00A3713A">
        <w:t xml:space="preserve"> field</w:t>
      </w:r>
      <w:bookmarkEnd w:id="3194"/>
      <w:bookmarkEnd w:id="3195"/>
      <w:bookmarkEnd w:id="3196"/>
      <w:bookmarkEnd w:id="3197"/>
      <w:bookmarkEnd w:id="3198"/>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3199"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3199"/>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3200" w:name="_Toc20157082"/>
      <w:bookmarkStart w:id="3201" w:name="_Toc27502278"/>
      <w:bookmarkStart w:id="3202" w:name="_Toc45212446"/>
      <w:bookmarkStart w:id="3203" w:name="_Toc51933764"/>
      <w:bookmarkStart w:id="3204" w:name="_Toc154496861"/>
      <w:r w:rsidRPr="00A3713A">
        <w:t>8.4.3.5</w:t>
      </w:r>
      <w:r w:rsidRPr="00A3713A">
        <w:tab/>
        <w:t>Void</w:t>
      </w:r>
      <w:bookmarkEnd w:id="3200"/>
      <w:bookmarkEnd w:id="3201"/>
      <w:bookmarkEnd w:id="3202"/>
      <w:bookmarkEnd w:id="3203"/>
      <w:bookmarkEnd w:id="3204"/>
    </w:p>
    <w:p w14:paraId="057AA94F" w14:textId="77777777" w:rsidR="005E13E1" w:rsidRPr="00A3713A" w:rsidRDefault="005E13E1" w:rsidP="00EC4657">
      <w:pPr>
        <w:pStyle w:val="Heading4"/>
      </w:pPr>
      <w:bookmarkStart w:id="3205" w:name="_Toc20157083"/>
      <w:bookmarkStart w:id="3206" w:name="_Toc27502279"/>
      <w:bookmarkStart w:id="3207" w:name="_Toc45212447"/>
      <w:bookmarkStart w:id="3208" w:name="_Toc51933765"/>
      <w:bookmarkStart w:id="3209" w:name="_Toc154496862"/>
      <w:r w:rsidRPr="00A3713A">
        <w:t>8.4.3.6</w:t>
      </w:r>
      <w:r w:rsidRPr="00A3713A">
        <w:tab/>
        <w:t>Monitoring state</w:t>
      </w:r>
      <w:bookmarkEnd w:id="3205"/>
      <w:bookmarkEnd w:id="3206"/>
      <w:bookmarkEnd w:id="3207"/>
      <w:bookmarkEnd w:id="3208"/>
      <w:bookmarkEnd w:id="3209"/>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pPr>
      <w:bookmarkStart w:id="3210"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3210"/>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3211" w:name="_Toc20157084"/>
      <w:bookmarkStart w:id="3212" w:name="_Toc27502280"/>
      <w:bookmarkStart w:id="3213" w:name="_Toc45212448"/>
      <w:bookmarkStart w:id="3214" w:name="_Toc51933766"/>
      <w:bookmarkStart w:id="3215" w:name="_Toc154496863"/>
      <w:r w:rsidRPr="00A3713A">
        <w:t>8.4.4</w:t>
      </w:r>
      <w:r w:rsidRPr="00A3713A">
        <w:tab/>
      </w:r>
      <w:r w:rsidR="00623EF6" w:rsidRPr="00A3713A">
        <w:t>Map Group To Bearer</w:t>
      </w:r>
      <w:r w:rsidR="00952DA1" w:rsidRPr="00A3713A">
        <w:t xml:space="preserve"> message</w:t>
      </w:r>
      <w:bookmarkEnd w:id="3211"/>
      <w:bookmarkEnd w:id="3212"/>
      <w:bookmarkEnd w:id="3213"/>
      <w:bookmarkEnd w:id="3214"/>
      <w:bookmarkEnd w:id="3215"/>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3216"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3216"/>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3217" w:name="_Toc20157085"/>
      <w:bookmarkStart w:id="3218" w:name="_Toc27502281"/>
      <w:bookmarkStart w:id="3219" w:name="_Toc45212449"/>
      <w:bookmarkStart w:id="3220" w:name="_Toc51933767"/>
      <w:bookmarkStart w:id="3221" w:name="_Toc154496864"/>
      <w:r w:rsidRPr="00A3713A">
        <w:t>8.4.5</w:t>
      </w:r>
      <w:r w:rsidRPr="00A3713A">
        <w:tab/>
        <w:t>Unmap Group To Bearer message</w:t>
      </w:r>
      <w:bookmarkEnd w:id="3217"/>
      <w:bookmarkEnd w:id="3218"/>
      <w:bookmarkEnd w:id="3219"/>
      <w:bookmarkEnd w:id="3220"/>
      <w:bookmarkEnd w:id="3221"/>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3222"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3222"/>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3223" w:name="_Toc20157086"/>
      <w:bookmarkStart w:id="3224" w:name="_Toc27502282"/>
      <w:bookmarkStart w:id="3225" w:name="_Toc45212450"/>
      <w:bookmarkStart w:id="3226" w:name="_Toc51933768"/>
      <w:bookmarkStart w:id="3227" w:name="_Toc154496865"/>
      <w:r w:rsidRPr="00A3713A">
        <w:t>8.4.6</w:t>
      </w:r>
      <w:r w:rsidRPr="00A3713A">
        <w:tab/>
        <w:t>Application Paging message</w:t>
      </w:r>
      <w:bookmarkEnd w:id="3223"/>
      <w:bookmarkEnd w:id="3224"/>
      <w:bookmarkEnd w:id="3225"/>
      <w:bookmarkEnd w:id="3226"/>
      <w:bookmarkEnd w:id="3227"/>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pPr>
      <w:bookmarkStart w:id="3228"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3228"/>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3229" w:name="_Toc20157087"/>
      <w:bookmarkStart w:id="3230" w:name="_Toc27502283"/>
      <w:bookmarkStart w:id="3231" w:name="_Toc45212451"/>
      <w:bookmarkStart w:id="3232" w:name="_Toc51933769"/>
      <w:bookmarkStart w:id="3233" w:name="_Toc154496866"/>
      <w:r w:rsidRPr="00A3713A">
        <w:t>8.4.7</w:t>
      </w:r>
      <w:r w:rsidRPr="00A3713A">
        <w:tab/>
        <w:t>Bearer Announcement message</w:t>
      </w:r>
      <w:bookmarkEnd w:id="3229"/>
      <w:bookmarkEnd w:id="3230"/>
      <w:bookmarkEnd w:id="3231"/>
      <w:bookmarkEnd w:id="3232"/>
      <w:bookmarkEnd w:id="3233"/>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3234"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3234"/>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3235" w:name="_Toc20157088"/>
      <w:bookmarkStart w:id="3236" w:name="_Toc27502284"/>
      <w:bookmarkStart w:id="3237" w:name="_Toc45212452"/>
      <w:bookmarkStart w:id="3238" w:name="_Toc51933770"/>
      <w:bookmarkStart w:id="3239" w:name="_Toc154496867"/>
      <w:r w:rsidRPr="00A3713A">
        <w:t>8.5</w:t>
      </w:r>
      <w:r w:rsidRPr="00A3713A">
        <w:tab/>
        <w:t>MBMS notifications</w:t>
      </w:r>
      <w:bookmarkEnd w:id="3235"/>
      <w:bookmarkEnd w:id="3236"/>
      <w:bookmarkEnd w:id="3237"/>
      <w:bookmarkEnd w:id="3238"/>
      <w:bookmarkEnd w:id="3239"/>
    </w:p>
    <w:p w14:paraId="6AF3F6DA" w14:textId="77777777" w:rsidR="000673B3" w:rsidRPr="00A3713A" w:rsidRDefault="000673B3" w:rsidP="00EC4657">
      <w:pPr>
        <w:pStyle w:val="Heading3"/>
      </w:pPr>
      <w:bookmarkStart w:id="3240" w:name="_Toc20157089"/>
      <w:bookmarkStart w:id="3241" w:name="_Toc27502285"/>
      <w:bookmarkStart w:id="3242" w:name="_Toc45212453"/>
      <w:bookmarkStart w:id="3243" w:name="_Toc51933771"/>
      <w:bookmarkStart w:id="3244" w:name="_Toc154496868"/>
      <w:r w:rsidRPr="00A3713A">
        <w:t>8.5.1</w:t>
      </w:r>
      <w:r w:rsidRPr="00A3713A">
        <w:tab/>
        <w:t>Introduction</w:t>
      </w:r>
      <w:bookmarkEnd w:id="3240"/>
      <w:bookmarkEnd w:id="3241"/>
      <w:bookmarkEnd w:id="3242"/>
      <w:bookmarkEnd w:id="3243"/>
      <w:bookmarkEnd w:id="3244"/>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3245" w:name="_Toc20157090"/>
      <w:bookmarkStart w:id="3246" w:name="_Toc27502286"/>
      <w:bookmarkStart w:id="3247" w:name="_Toc45212454"/>
      <w:bookmarkStart w:id="3248" w:name="_Toc51933772"/>
      <w:bookmarkStart w:id="3249" w:name="_Toc154496869"/>
      <w:r w:rsidRPr="00A3713A">
        <w:t>8.5.2</w:t>
      </w:r>
      <w:r w:rsidRPr="00A3713A">
        <w:tab/>
        <w:t>MBMS notifications control messages</w:t>
      </w:r>
      <w:bookmarkEnd w:id="3245"/>
      <w:bookmarkEnd w:id="3246"/>
      <w:bookmarkEnd w:id="3247"/>
      <w:bookmarkEnd w:id="3248"/>
      <w:bookmarkEnd w:id="3249"/>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3250" w:name="_Toc20157091"/>
      <w:bookmarkStart w:id="3251" w:name="_Toc27502287"/>
      <w:bookmarkStart w:id="3252" w:name="_Toc45212455"/>
      <w:bookmarkStart w:id="3253" w:name="_Toc51933773"/>
      <w:bookmarkStart w:id="3254" w:name="_Toc154496870"/>
      <w:r w:rsidRPr="00A3713A">
        <w:t>8.5.3</w:t>
      </w:r>
      <w:r w:rsidRPr="00A3713A">
        <w:tab/>
        <w:t>MBMS notifications control specific fields</w:t>
      </w:r>
      <w:bookmarkEnd w:id="3250"/>
      <w:bookmarkEnd w:id="3251"/>
      <w:bookmarkEnd w:id="3252"/>
      <w:bookmarkEnd w:id="3253"/>
      <w:bookmarkEnd w:id="3254"/>
    </w:p>
    <w:p w14:paraId="26CE3D7F" w14:textId="77777777" w:rsidR="000673B3" w:rsidRPr="00A3713A" w:rsidRDefault="000673B3" w:rsidP="00EC4657">
      <w:pPr>
        <w:pStyle w:val="Heading4"/>
      </w:pPr>
      <w:bookmarkStart w:id="3255" w:name="_Toc20157092"/>
      <w:bookmarkStart w:id="3256" w:name="_Toc27502288"/>
      <w:bookmarkStart w:id="3257" w:name="_Toc45212456"/>
      <w:bookmarkStart w:id="3258" w:name="_Toc51933774"/>
      <w:bookmarkStart w:id="3259" w:name="_Toc154496871"/>
      <w:r w:rsidRPr="00A3713A">
        <w:t>8.5.3.1</w:t>
      </w:r>
      <w:r w:rsidRPr="00A3713A">
        <w:tab/>
        <w:t>Introduction</w:t>
      </w:r>
      <w:bookmarkEnd w:id="3255"/>
      <w:bookmarkEnd w:id="3256"/>
      <w:bookmarkEnd w:id="3257"/>
      <w:bookmarkEnd w:id="3258"/>
      <w:bookmarkEnd w:id="3259"/>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3260" w:name="_Toc20157093"/>
      <w:bookmarkStart w:id="3261" w:name="_Toc27502289"/>
      <w:bookmarkStart w:id="3262" w:name="_Toc45212457"/>
      <w:bookmarkStart w:id="3263" w:name="_Toc51933775"/>
      <w:bookmarkStart w:id="3264" w:name="_Toc154496872"/>
      <w:r w:rsidRPr="00A3713A">
        <w:t>8.5.3.2</w:t>
      </w:r>
      <w:r w:rsidRPr="00A3713A">
        <w:tab/>
        <w:t>Status field</w:t>
      </w:r>
      <w:bookmarkEnd w:id="3260"/>
      <w:bookmarkEnd w:id="3261"/>
      <w:bookmarkEnd w:id="3262"/>
      <w:bookmarkEnd w:id="3263"/>
      <w:bookmarkEnd w:id="3264"/>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3265"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3265"/>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3266" w:name="_Toc20157094"/>
      <w:bookmarkStart w:id="3267" w:name="_Toc27502290"/>
      <w:bookmarkStart w:id="3268" w:name="_Toc45212458"/>
      <w:bookmarkStart w:id="3269" w:name="_Toc51933776"/>
      <w:bookmarkStart w:id="3270" w:name="_Toc154496873"/>
      <w:r w:rsidRPr="00A3713A">
        <w:t>8.5.3.3</w:t>
      </w:r>
      <w:r w:rsidRPr="00A3713A">
        <w:tab/>
        <w:t>Status changing MCPTT User Identity field</w:t>
      </w:r>
      <w:bookmarkEnd w:id="3266"/>
      <w:bookmarkEnd w:id="3267"/>
      <w:bookmarkEnd w:id="3268"/>
      <w:bookmarkEnd w:id="3269"/>
      <w:bookmarkEnd w:id="3270"/>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3271"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3271"/>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3272" w:name="_Toc20157095"/>
      <w:bookmarkStart w:id="3273" w:name="_Toc27502291"/>
      <w:bookmarkStart w:id="3274" w:name="_Toc45212459"/>
      <w:bookmarkStart w:id="3275" w:name="_Toc51933777"/>
      <w:bookmarkStart w:id="3276" w:name="_Toc154496874"/>
      <w:r w:rsidRPr="00A3713A">
        <w:t>8.5.3.4</w:t>
      </w:r>
      <w:r w:rsidRPr="00A3713A">
        <w:tab/>
        <w:t>Group call ongoing field</w:t>
      </w:r>
      <w:bookmarkEnd w:id="3272"/>
      <w:bookmarkEnd w:id="3273"/>
      <w:bookmarkEnd w:id="3274"/>
      <w:bookmarkEnd w:id="3275"/>
      <w:bookmarkEnd w:id="3276"/>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3277"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3277"/>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3278" w:name="_Toc20157096"/>
      <w:bookmarkStart w:id="3279" w:name="_Toc27502292"/>
      <w:bookmarkStart w:id="3280" w:name="_Toc45212460"/>
      <w:bookmarkStart w:id="3281" w:name="_Toc51933778"/>
      <w:bookmarkStart w:id="3282" w:name="_Toc154496875"/>
      <w:r w:rsidRPr="00A3713A">
        <w:t>8.5.3.5</w:t>
      </w:r>
      <w:r w:rsidRPr="00A3713A">
        <w:tab/>
        <w:t>Group broadcast alias field</w:t>
      </w:r>
      <w:bookmarkEnd w:id="3278"/>
      <w:bookmarkEnd w:id="3279"/>
      <w:bookmarkEnd w:id="3280"/>
      <w:bookmarkEnd w:id="3281"/>
      <w:bookmarkEnd w:id="3282"/>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3283"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3283"/>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3284" w:name="_Toc20157097"/>
      <w:bookmarkStart w:id="3285" w:name="_Toc27502293"/>
      <w:bookmarkStart w:id="3286" w:name="_Toc45212461"/>
      <w:bookmarkStart w:id="3287" w:name="_Toc51933779"/>
      <w:bookmarkStart w:id="3288" w:name="_Toc154496876"/>
      <w:r w:rsidRPr="00A3713A">
        <w:t>8.5.3.6</w:t>
      </w:r>
      <w:r w:rsidRPr="00A3713A">
        <w:tab/>
        <w:t>Group regroup alias field</w:t>
      </w:r>
      <w:bookmarkEnd w:id="3284"/>
      <w:bookmarkEnd w:id="3285"/>
      <w:bookmarkEnd w:id="3286"/>
      <w:bookmarkEnd w:id="3287"/>
      <w:bookmarkEnd w:id="3288"/>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3289"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3289"/>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3290" w:name="_Toc20157098"/>
      <w:bookmarkStart w:id="3291" w:name="_Toc27502294"/>
      <w:bookmarkStart w:id="3292" w:name="_Toc45212462"/>
      <w:bookmarkStart w:id="3293" w:name="_Toc51933780"/>
      <w:bookmarkStart w:id="3294" w:name="_Toc154496877"/>
      <w:r w:rsidRPr="00A3713A">
        <w:t>8.5.4</w:t>
      </w:r>
      <w:r w:rsidRPr="00A3713A">
        <w:tab/>
        <w:t>Group Dynamic Data Notify message</w:t>
      </w:r>
      <w:bookmarkEnd w:id="3290"/>
      <w:bookmarkEnd w:id="3291"/>
      <w:bookmarkEnd w:id="3292"/>
      <w:bookmarkEnd w:id="3293"/>
      <w:bookmarkEnd w:id="3294"/>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pPr>
      <w:bookmarkStart w:id="3295"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3295"/>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3296" w:name="_Toc154496878"/>
      <w:r>
        <w:t>8.6</w:t>
      </w:r>
      <w:r>
        <w:tab/>
        <w:t>MB</w:t>
      </w:r>
      <w:r w:rsidRPr="00A3713A">
        <w:t>S subchannel control</w:t>
      </w:r>
      <w:bookmarkEnd w:id="3296"/>
    </w:p>
    <w:p w14:paraId="20C8BA7A" w14:textId="6D591B9A" w:rsidR="00DE55B3" w:rsidRPr="00A3713A" w:rsidRDefault="00DE55B3" w:rsidP="00DE55B3">
      <w:pPr>
        <w:pStyle w:val="Heading3"/>
      </w:pPr>
      <w:bookmarkStart w:id="3297" w:name="_Toc154496879"/>
      <w:r>
        <w:t>8.6</w:t>
      </w:r>
      <w:r w:rsidRPr="00A3713A">
        <w:t>.1</w:t>
      </w:r>
      <w:r w:rsidRPr="00A3713A">
        <w:tab/>
        <w:t>Introduction</w:t>
      </w:r>
      <w:bookmarkEnd w:id="3297"/>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3298" w:name="_Toc154496880"/>
      <w:r>
        <w:t>8.6.2</w:t>
      </w:r>
      <w:r>
        <w:tab/>
        <w:t>MB</w:t>
      </w:r>
      <w:r w:rsidRPr="00A3713A">
        <w:t>S subchannel control messages</w:t>
      </w:r>
      <w:bookmarkEnd w:id="3298"/>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r>
        <w:t>Table 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5B2F961A" w14:textId="122AD962" w:rsidR="00DE55B3" w:rsidRPr="00A3713A" w:rsidRDefault="00DE55B3" w:rsidP="00DE55B3">
      <w:pPr>
        <w:pStyle w:val="Heading3"/>
      </w:pPr>
      <w:bookmarkStart w:id="3299" w:name="_Toc154496881"/>
      <w:r>
        <w:t>8.6.3</w:t>
      </w:r>
      <w:r>
        <w:tab/>
        <w:t>MB</w:t>
      </w:r>
      <w:r w:rsidRPr="00A3713A">
        <w:t>S subchannel control specific fields</w:t>
      </w:r>
      <w:bookmarkEnd w:id="3299"/>
    </w:p>
    <w:p w14:paraId="4B9E4886" w14:textId="0AC27328" w:rsidR="00DE55B3" w:rsidRPr="00A3713A" w:rsidRDefault="00DE55B3" w:rsidP="00DE55B3">
      <w:pPr>
        <w:pStyle w:val="Heading4"/>
      </w:pPr>
      <w:bookmarkStart w:id="3300" w:name="_Toc154496882"/>
      <w:r>
        <w:t>8.6</w:t>
      </w:r>
      <w:r w:rsidRPr="00A3713A">
        <w:t>.3.1</w:t>
      </w:r>
      <w:r w:rsidRPr="00A3713A">
        <w:tab/>
        <w:t>Introduction</w:t>
      </w:r>
      <w:bookmarkEnd w:id="3300"/>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r>
        <w:t>Table 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3301" w:name="_Toc154496883"/>
      <w:r>
        <w:t>8.6</w:t>
      </w:r>
      <w:r w:rsidRPr="00A3713A">
        <w:t>.3.2</w:t>
      </w:r>
      <w:r w:rsidRPr="00A3713A">
        <w:tab/>
        <w:t>MCPTT Group ID field</w:t>
      </w:r>
      <w:bookmarkEnd w:id="3301"/>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3302" w:name="_Toc154496884"/>
      <w:r>
        <w:t>8.6</w:t>
      </w:r>
      <w:r w:rsidRPr="00A3713A">
        <w:t>.3.3</w:t>
      </w:r>
      <w:r w:rsidRPr="00A3713A">
        <w:tab/>
        <w:t>MBS Subchannel field</w:t>
      </w:r>
      <w:bookmarkEnd w:id="3302"/>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rPr>
          <w:ins w:id="3303" w:author="24.380_CR0363R3_(Rel-18)_MCOver5MBS" w:date="2023-12-26T12:03:00Z"/>
        </w:rPr>
      </w:pPr>
      <w:ins w:id="3304" w:author="24.380_CR0363R3_(Rel-18)_MCOver5MBS" w:date="2023-12-26T12:03:00Z">
        <w:r w:rsidRPr="00A3713A">
          <w:t>Table </w:t>
        </w:r>
        <w:r>
          <w:t>8.6</w:t>
        </w:r>
        <w:r w:rsidRPr="00A3713A">
          <w:t>.3.3</w:t>
        </w:r>
        <w:r>
          <w:t>-1: MB</w:t>
        </w:r>
        <w:r w:rsidRPr="00A3713A">
          <w:t>S Subchannel field coding</w:t>
        </w:r>
      </w:ins>
    </w:p>
    <w:p w14:paraId="7997670E" w14:textId="77777777" w:rsidR="009E005A" w:rsidRPr="00A3713A" w:rsidRDefault="009E005A" w:rsidP="009E005A">
      <w:pPr>
        <w:pStyle w:val="PL"/>
        <w:keepNext/>
        <w:keepLines/>
        <w:jc w:val="center"/>
        <w:rPr>
          <w:ins w:id="3305" w:author="24.380_CR0363R3_(Rel-18)_MCOver5MBS" w:date="2023-12-26T12:03:00Z"/>
        </w:rPr>
      </w:pPr>
      <w:ins w:id="3306" w:author="24.380_CR0363R3_(Rel-18)_MCOver5MBS" w:date="2023-12-26T12:03:00Z">
        <w:r w:rsidRPr="00A3713A">
          <w:t>0                   1                   2                   3</w:t>
        </w:r>
      </w:ins>
    </w:p>
    <w:p w14:paraId="40598BDB" w14:textId="77777777" w:rsidR="009E005A" w:rsidRPr="00A3713A" w:rsidRDefault="009E005A" w:rsidP="009E005A">
      <w:pPr>
        <w:pStyle w:val="PL"/>
        <w:keepNext/>
        <w:keepLines/>
        <w:jc w:val="center"/>
        <w:rPr>
          <w:ins w:id="3307" w:author="24.380_CR0363R3_(Rel-18)_MCOver5MBS" w:date="2023-12-26T12:03:00Z"/>
        </w:rPr>
      </w:pPr>
      <w:ins w:id="3308" w:author="24.380_CR0363R3_(Rel-18)_MCOver5MBS" w:date="2023-12-26T12:03:00Z">
        <w:r w:rsidRPr="00A3713A">
          <w:t>0 1 2 3 4 5 6 7 8 9 0 1 2 3 4 5 6 7 8 9 0 1 2 3 4 5 6 7 8 9 0 1</w:t>
        </w:r>
      </w:ins>
    </w:p>
    <w:p w14:paraId="46572F7E" w14:textId="77777777" w:rsidR="009E005A" w:rsidRPr="00A3713A" w:rsidRDefault="009E005A" w:rsidP="009E005A">
      <w:pPr>
        <w:pStyle w:val="PL"/>
        <w:keepNext/>
        <w:keepLines/>
        <w:jc w:val="center"/>
        <w:rPr>
          <w:ins w:id="3309" w:author="24.380_CR0363R3_(Rel-18)_MCOver5MBS" w:date="2023-12-26T12:03:00Z"/>
        </w:rPr>
      </w:pPr>
      <w:ins w:id="3310" w:author="24.380_CR0363R3_(Rel-18)_MCOver5MBS" w:date="2023-12-26T12:03:00Z">
        <w:r w:rsidRPr="00A3713A">
          <w:t>+-+-+-+-+-+-+-+-+-+-+-+-+-+-+-+-+-+-+-+-+-+-+-+-+-+-+-+-+-+-+-+-+</w:t>
        </w:r>
      </w:ins>
    </w:p>
    <w:p w14:paraId="19C5D3EF" w14:textId="77777777" w:rsidR="009E005A" w:rsidRPr="00A3713A" w:rsidRDefault="009E005A" w:rsidP="009E005A">
      <w:pPr>
        <w:pStyle w:val="PL"/>
        <w:keepNext/>
        <w:keepLines/>
        <w:jc w:val="center"/>
        <w:rPr>
          <w:ins w:id="3311" w:author="24.380_CR0363R3_(Rel-18)_MCOver5MBS" w:date="2023-12-26T12:03:00Z"/>
        </w:rPr>
      </w:pPr>
      <w:ins w:id="3312" w:author="24.380_CR0363R3_(Rel-18)_MCOver5MBS" w:date="2023-12-26T12:03:00Z">
        <w:r>
          <w:t>|MBS Subchannel |MB</w:t>
        </w:r>
        <w:r w:rsidRPr="00A3713A">
          <w:t>S Subchannel</w:t>
        </w:r>
        <w:r>
          <w:t xml:space="preserve"> </w:t>
        </w:r>
        <w:r w:rsidRPr="00A3713A">
          <w:t>|Audio  |Floor  |IP     | spare |</w:t>
        </w:r>
      </w:ins>
    </w:p>
    <w:p w14:paraId="55604586" w14:textId="77777777" w:rsidR="009E005A" w:rsidRPr="00A3713A" w:rsidRDefault="009E005A" w:rsidP="009E005A">
      <w:pPr>
        <w:pStyle w:val="PL"/>
        <w:keepNext/>
        <w:keepLines/>
        <w:jc w:val="center"/>
        <w:rPr>
          <w:ins w:id="3313" w:author="24.380_CR0363R3_(Rel-18)_MCOver5MBS" w:date="2023-12-26T12:03:00Z"/>
        </w:rPr>
      </w:pPr>
      <w:ins w:id="3314" w:author="24.380_CR0363R3_(Rel-18)_MCOver5MBS" w:date="2023-12-26T12:03:00Z">
        <w:r>
          <w:t xml:space="preserve">|field ID       |length      </w:t>
        </w:r>
        <w:r w:rsidRPr="00A3713A">
          <w:t xml:space="preserve">   |m-line |m-line |Version|       |</w:t>
        </w:r>
      </w:ins>
    </w:p>
    <w:p w14:paraId="69580D61" w14:textId="77777777" w:rsidR="009E005A" w:rsidRPr="00A3713A" w:rsidRDefault="009E005A" w:rsidP="009E005A">
      <w:pPr>
        <w:pStyle w:val="PL"/>
        <w:keepNext/>
        <w:keepLines/>
        <w:jc w:val="center"/>
        <w:rPr>
          <w:ins w:id="3315" w:author="24.380_CR0363R3_(Rel-18)_MCOver5MBS" w:date="2023-12-26T12:03:00Z"/>
        </w:rPr>
      </w:pPr>
      <w:ins w:id="3316" w:author="24.380_CR0363R3_(Rel-18)_MCOver5MBS" w:date="2023-12-26T12:03:00Z">
        <w:r w:rsidRPr="00A3713A">
          <w:t>|               |               |Number |Number |       |       |</w:t>
        </w:r>
      </w:ins>
    </w:p>
    <w:p w14:paraId="72062B0F" w14:textId="77777777" w:rsidR="009E005A" w:rsidRPr="00A3713A" w:rsidRDefault="009E005A" w:rsidP="009E005A">
      <w:pPr>
        <w:pStyle w:val="PL"/>
        <w:keepNext/>
        <w:keepLines/>
        <w:jc w:val="center"/>
        <w:rPr>
          <w:ins w:id="3317" w:author="24.380_CR0363R3_(Rel-18)_MCOver5MBS" w:date="2023-12-26T12:03:00Z"/>
        </w:rPr>
      </w:pPr>
      <w:ins w:id="3318" w:author="24.380_CR0363R3_(Rel-18)_MCOver5MBS" w:date="2023-12-26T12:03:00Z">
        <w:r w:rsidRPr="00A3713A">
          <w:t>+-+-+-+-+-+-+-+-+-+-+-+-+-+-+-+-+-+-+-+-+-+-+-+-+-+-+-+-+-+-+-+-+</w:t>
        </w:r>
      </w:ins>
    </w:p>
    <w:p w14:paraId="71AEE312" w14:textId="77777777" w:rsidR="009E005A" w:rsidRPr="00A3713A" w:rsidRDefault="009E005A" w:rsidP="009E005A">
      <w:pPr>
        <w:pStyle w:val="PL"/>
        <w:keepNext/>
        <w:keepLines/>
        <w:jc w:val="center"/>
        <w:rPr>
          <w:ins w:id="3319" w:author="24.380_CR0363R3_(Rel-18)_MCOver5MBS" w:date="2023-12-26T12:03:00Z"/>
        </w:rPr>
      </w:pPr>
      <w:ins w:id="3320" w:author="24.380_CR0363R3_(Rel-18)_MCOver5MBS" w:date="2023-12-26T12:03:00Z">
        <w:r w:rsidRPr="00A3713A">
          <w:t>|                  Floor control Port Number                    |</w:t>
        </w:r>
      </w:ins>
    </w:p>
    <w:p w14:paraId="5D4A16DC" w14:textId="77777777" w:rsidR="009E005A" w:rsidRPr="00A3713A" w:rsidRDefault="009E005A" w:rsidP="009E005A">
      <w:pPr>
        <w:pStyle w:val="PL"/>
        <w:keepNext/>
        <w:keepLines/>
        <w:jc w:val="center"/>
        <w:rPr>
          <w:ins w:id="3321" w:author="24.380_CR0363R3_(Rel-18)_MCOver5MBS" w:date="2023-12-26T12:03:00Z"/>
        </w:rPr>
      </w:pPr>
      <w:ins w:id="3322" w:author="24.380_CR0363R3_(Rel-18)_MCOver5MBS" w:date="2023-12-26T12:03:00Z">
        <w:r w:rsidRPr="00A3713A">
          <w:t>+-+-+-+-+-+-+-+-+-+-+-+-+-+-+-+-+-+-+-+-+-+-+-+-+-+-+-+-+-+-+-+-+</w:t>
        </w:r>
      </w:ins>
    </w:p>
    <w:p w14:paraId="7E5BD05B" w14:textId="77777777" w:rsidR="009E005A" w:rsidRPr="000B4518" w:rsidRDefault="009E005A" w:rsidP="009E005A">
      <w:pPr>
        <w:pStyle w:val="PL"/>
        <w:keepNext/>
        <w:keepLines/>
        <w:jc w:val="center"/>
        <w:rPr>
          <w:ins w:id="3323" w:author="24.380_CR0363R3_(Rel-18)_MCOver5MBS" w:date="2023-12-26T12:03:00Z"/>
        </w:rPr>
      </w:pPr>
      <w:ins w:id="3324" w:author="24.380_CR0363R3_(Rel-18)_MCOver5MBS" w:date="2023-12-26T12:03:00Z">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ins>
    </w:p>
    <w:p w14:paraId="23553C7B" w14:textId="77777777" w:rsidR="009E005A" w:rsidRPr="000B4518" w:rsidRDefault="009E005A" w:rsidP="009E005A">
      <w:pPr>
        <w:pStyle w:val="PL"/>
        <w:keepNext/>
        <w:keepLines/>
        <w:jc w:val="center"/>
        <w:rPr>
          <w:ins w:id="3325" w:author="24.380_CR0363R3_(Rel-18)_MCOver5MBS" w:date="2023-12-26T12:03:00Z"/>
        </w:rPr>
      </w:pPr>
      <w:ins w:id="3326" w:author="24.380_CR0363R3_(Rel-18)_MCOver5MBS" w:date="2023-12-26T12:03:00Z">
        <w:r w:rsidRPr="000B4518">
          <w:t>+-+-+-+-+-+-+-+-+-+-+-+-+-+-+-+-+-+-+-+-+-+-+-+-+-+-+-+-+-+-+-+-+</w:t>
        </w:r>
      </w:ins>
    </w:p>
    <w:p w14:paraId="17FDF342" w14:textId="77777777" w:rsidR="009E005A" w:rsidRPr="00A3713A" w:rsidRDefault="009E005A" w:rsidP="009E005A">
      <w:pPr>
        <w:pStyle w:val="PL"/>
        <w:keepNext/>
        <w:keepLines/>
        <w:jc w:val="center"/>
        <w:rPr>
          <w:ins w:id="3327" w:author="24.380_CR0363R3_(Rel-18)_MCOver5MBS" w:date="2023-12-26T12:03:00Z"/>
        </w:rPr>
      </w:pPr>
      <w:ins w:id="3328" w:author="24.380_CR0363R3_(Rel-18)_MCOver5MBS" w:date="2023-12-26T12:03:00Z">
        <w:r w:rsidRPr="00A3713A">
          <w:t>|                     Media Port Number                         |</w:t>
        </w:r>
      </w:ins>
    </w:p>
    <w:p w14:paraId="0469E3C7" w14:textId="77777777" w:rsidR="009E005A" w:rsidRPr="00A3713A" w:rsidRDefault="009E005A" w:rsidP="009E005A">
      <w:pPr>
        <w:pStyle w:val="PL"/>
        <w:keepNext/>
        <w:keepLines/>
        <w:jc w:val="center"/>
        <w:rPr>
          <w:ins w:id="3329" w:author="24.380_CR0363R3_(Rel-18)_MCOver5MBS" w:date="2023-12-26T12:03:00Z"/>
        </w:rPr>
      </w:pPr>
      <w:ins w:id="3330" w:author="24.380_CR0363R3_(Rel-18)_MCOver5MBS" w:date="2023-12-26T12:03:00Z">
        <w:r w:rsidRPr="00A3713A">
          <w:t>+-+-+-+-+-+-+-+-+-+-+-+-+-+-+-+-+-+-+-+-+-+-+-+-+-+-+-+-+-+-+-+-+</w:t>
        </w:r>
      </w:ins>
    </w:p>
    <w:p w14:paraId="6D53F0A1" w14:textId="77777777" w:rsidR="009E005A" w:rsidRPr="00A3713A" w:rsidRDefault="009E005A" w:rsidP="009E005A">
      <w:pPr>
        <w:pStyle w:val="PL"/>
        <w:keepNext/>
        <w:keepLines/>
        <w:jc w:val="center"/>
        <w:rPr>
          <w:ins w:id="3331" w:author="24.380_CR0363R3_(Rel-18)_MCOver5MBS" w:date="2023-12-26T12:03:00Z"/>
        </w:rPr>
      </w:pPr>
      <w:ins w:id="3332" w:author="24.380_CR0363R3_(Rel-18)_MCOver5MBS" w:date="2023-12-26T12:03:00Z">
        <w:r w:rsidRPr="00A3713A">
          <w:t>:                        IP Address                             :</w:t>
        </w:r>
      </w:ins>
    </w:p>
    <w:p w14:paraId="48433830" w14:textId="77777777" w:rsidR="009E005A" w:rsidRPr="00A3713A" w:rsidRDefault="009E005A" w:rsidP="009E005A">
      <w:pPr>
        <w:pStyle w:val="PL"/>
        <w:keepNext/>
        <w:keepLines/>
        <w:jc w:val="center"/>
        <w:rPr>
          <w:ins w:id="3333" w:author="24.380_CR0363R3_(Rel-18)_MCOver5MBS" w:date="2023-12-26T12:03:00Z"/>
        </w:rPr>
      </w:pPr>
      <w:ins w:id="3334" w:author="24.380_CR0363R3_(Rel-18)_MCOver5MBS" w:date="2023-12-26T12:03:00Z">
        <w:r w:rsidRPr="00A3713A">
          <w:t>+-+-+-+-+-+-+-+-+-+-+-+-+-+-+-+-+-+-+-+-+-+-+-+-+-+-+-+-+-+-+-+-+</w:t>
        </w:r>
      </w:ins>
    </w:p>
    <w:p w14:paraId="556B7CEF" w14:textId="721CB473" w:rsidR="00DE55B3" w:rsidRPr="00A3713A" w:rsidDel="009E005A" w:rsidRDefault="00DE55B3" w:rsidP="00DE55B3">
      <w:pPr>
        <w:pStyle w:val="TH"/>
        <w:rPr>
          <w:del w:id="3335" w:author="24.380_CR0363R3_(Rel-18)_MCOver5MBS" w:date="2023-12-26T12:03:00Z"/>
        </w:rPr>
      </w:pPr>
      <w:del w:id="3336" w:author="24.380_CR0363R3_(Rel-18)_MCOver5MBS" w:date="2023-12-26T12:03:00Z">
        <w:r w:rsidRPr="00A3713A" w:rsidDel="009E005A">
          <w:delText>Table </w:delText>
        </w:r>
        <w:r w:rsidDel="009E005A">
          <w:delText>8.6</w:delText>
        </w:r>
        <w:r w:rsidRPr="00A3713A" w:rsidDel="009E005A">
          <w:delText>.3.3</w:delText>
        </w:r>
        <w:r w:rsidDel="009E005A">
          <w:delText>-1: MB</w:delText>
        </w:r>
        <w:r w:rsidRPr="00A3713A" w:rsidDel="009E005A">
          <w:delText>S Subchannel field coding</w:delText>
        </w:r>
      </w:del>
    </w:p>
    <w:p w14:paraId="17A4BF95" w14:textId="081DC958" w:rsidR="00DE55B3" w:rsidRPr="00A3713A" w:rsidDel="009E005A" w:rsidRDefault="00DE55B3" w:rsidP="00DE55B3">
      <w:pPr>
        <w:pStyle w:val="PL"/>
        <w:keepNext/>
        <w:keepLines/>
        <w:jc w:val="center"/>
        <w:rPr>
          <w:del w:id="3337" w:author="24.380_CR0363R3_(Rel-18)_MCOver5MBS" w:date="2023-12-26T12:03:00Z"/>
        </w:rPr>
      </w:pPr>
      <w:del w:id="3338" w:author="24.380_CR0363R3_(Rel-18)_MCOver5MBS" w:date="2023-12-26T12:03:00Z">
        <w:r w:rsidRPr="00A3713A" w:rsidDel="009E005A">
          <w:delText>0                   1                   2                   3</w:delText>
        </w:r>
      </w:del>
    </w:p>
    <w:p w14:paraId="26568581" w14:textId="1FE244DF" w:rsidR="00DE55B3" w:rsidRPr="00A3713A" w:rsidDel="009E005A" w:rsidRDefault="00DE55B3" w:rsidP="00DE55B3">
      <w:pPr>
        <w:pStyle w:val="PL"/>
        <w:keepNext/>
        <w:keepLines/>
        <w:jc w:val="center"/>
        <w:rPr>
          <w:del w:id="3339" w:author="24.380_CR0363R3_(Rel-18)_MCOver5MBS" w:date="2023-12-26T12:03:00Z"/>
        </w:rPr>
      </w:pPr>
      <w:del w:id="3340" w:author="24.380_CR0363R3_(Rel-18)_MCOver5MBS" w:date="2023-12-26T12:03:00Z">
        <w:r w:rsidRPr="00A3713A" w:rsidDel="009E005A">
          <w:delText>0 1 2 3 4 5 6 7 8 9 0 1 2 3 4 5 6 7 8 9 0 1 2 3 4 5 6 7 8 9 0 1</w:delText>
        </w:r>
      </w:del>
    </w:p>
    <w:p w14:paraId="604C7F8D" w14:textId="7D51D1CE" w:rsidR="00DE55B3" w:rsidRPr="00A3713A" w:rsidDel="009E005A" w:rsidRDefault="00DE55B3" w:rsidP="00DE55B3">
      <w:pPr>
        <w:pStyle w:val="PL"/>
        <w:keepNext/>
        <w:keepLines/>
        <w:jc w:val="center"/>
        <w:rPr>
          <w:del w:id="3341" w:author="24.380_CR0363R3_(Rel-18)_MCOver5MBS" w:date="2023-12-26T12:03:00Z"/>
        </w:rPr>
      </w:pPr>
      <w:del w:id="3342" w:author="24.380_CR0363R3_(Rel-18)_MCOver5MBS" w:date="2023-12-26T12:03:00Z">
        <w:r w:rsidRPr="00A3713A" w:rsidDel="009E005A">
          <w:delText>+-+-+-+-+-+-+-+-+-+-+-+-+-+-+-+-+-+-+-+-+-+-+-+-+-+-+-+-+-+-+-+-+</w:delText>
        </w:r>
      </w:del>
    </w:p>
    <w:p w14:paraId="71C62E52" w14:textId="5AB2EB3A" w:rsidR="00DE55B3" w:rsidRPr="00A3713A" w:rsidDel="009E005A" w:rsidRDefault="00DE55B3" w:rsidP="00DE55B3">
      <w:pPr>
        <w:pStyle w:val="PL"/>
        <w:keepNext/>
        <w:keepLines/>
        <w:jc w:val="center"/>
        <w:rPr>
          <w:del w:id="3343" w:author="24.380_CR0363R3_(Rel-18)_MCOver5MBS" w:date="2023-12-26T12:03:00Z"/>
        </w:rPr>
      </w:pPr>
      <w:del w:id="3344" w:author="24.380_CR0363R3_(Rel-18)_MCOver5MBS" w:date="2023-12-26T12:03:00Z">
        <w:r w:rsidDel="009E005A">
          <w:delText>|MBS Subchannel |MB</w:delText>
        </w:r>
        <w:r w:rsidRPr="00A3713A" w:rsidDel="009E005A">
          <w:delText>S Subchannel</w:delText>
        </w:r>
        <w:r w:rsidDel="009E005A">
          <w:delText xml:space="preserve"> </w:delText>
        </w:r>
        <w:r w:rsidRPr="00A3713A" w:rsidDel="009E005A">
          <w:delText>|Audio  |Floor  |IP     | spare |</w:delText>
        </w:r>
      </w:del>
    </w:p>
    <w:p w14:paraId="5AEBE16B" w14:textId="411F7B00" w:rsidR="00DE55B3" w:rsidRPr="00A3713A" w:rsidDel="009E005A" w:rsidRDefault="00DE55B3" w:rsidP="00DE55B3">
      <w:pPr>
        <w:pStyle w:val="PL"/>
        <w:keepNext/>
        <w:keepLines/>
        <w:jc w:val="center"/>
        <w:rPr>
          <w:del w:id="3345" w:author="24.380_CR0363R3_(Rel-18)_MCOver5MBS" w:date="2023-12-26T12:03:00Z"/>
        </w:rPr>
      </w:pPr>
      <w:del w:id="3346" w:author="24.380_CR0363R3_(Rel-18)_MCOver5MBS" w:date="2023-12-26T12:03:00Z">
        <w:r w:rsidDel="009E005A">
          <w:delText xml:space="preserve">|field ID       |length      </w:delText>
        </w:r>
        <w:r w:rsidRPr="00A3713A" w:rsidDel="009E005A">
          <w:delText xml:space="preserve">   |m-line |m-line |Version|       |</w:delText>
        </w:r>
      </w:del>
    </w:p>
    <w:p w14:paraId="2633B9C9" w14:textId="7ADF59EC" w:rsidR="00DE55B3" w:rsidRPr="00A3713A" w:rsidDel="009E005A" w:rsidRDefault="00DE55B3" w:rsidP="00DE55B3">
      <w:pPr>
        <w:pStyle w:val="PL"/>
        <w:keepNext/>
        <w:keepLines/>
        <w:jc w:val="center"/>
        <w:rPr>
          <w:del w:id="3347" w:author="24.380_CR0363R3_(Rel-18)_MCOver5MBS" w:date="2023-12-26T12:03:00Z"/>
        </w:rPr>
      </w:pPr>
      <w:del w:id="3348" w:author="24.380_CR0363R3_(Rel-18)_MCOver5MBS" w:date="2023-12-26T12:03:00Z">
        <w:r w:rsidRPr="00A3713A" w:rsidDel="009E005A">
          <w:delText>|               |               |Number |Number |       |       |</w:delText>
        </w:r>
      </w:del>
    </w:p>
    <w:p w14:paraId="296B2DC9" w14:textId="6D3E02F8" w:rsidR="00DE55B3" w:rsidRPr="00A3713A" w:rsidDel="009E005A" w:rsidRDefault="00DE55B3" w:rsidP="00DE55B3">
      <w:pPr>
        <w:pStyle w:val="PL"/>
        <w:keepNext/>
        <w:keepLines/>
        <w:jc w:val="center"/>
        <w:rPr>
          <w:del w:id="3349" w:author="24.380_CR0363R3_(Rel-18)_MCOver5MBS" w:date="2023-12-26T12:03:00Z"/>
        </w:rPr>
      </w:pPr>
      <w:del w:id="3350" w:author="24.380_CR0363R3_(Rel-18)_MCOver5MBS" w:date="2023-12-26T12:03:00Z">
        <w:r w:rsidRPr="00A3713A" w:rsidDel="009E005A">
          <w:delText>+-+-+-+-+-+-+-+-+-+-+-+-+-+-+-+-+-+-+-+-+-+-+-+-+-+-+-+-+-+-+-+-+</w:delText>
        </w:r>
      </w:del>
    </w:p>
    <w:p w14:paraId="0FC842BA" w14:textId="76C8CB2F" w:rsidR="00DE55B3" w:rsidRPr="00A3713A" w:rsidDel="009E005A" w:rsidRDefault="00DE55B3" w:rsidP="00DE55B3">
      <w:pPr>
        <w:pStyle w:val="PL"/>
        <w:keepNext/>
        <w:keepLines/>
        <w:jc w:val="center"/>
        <w:rPr>
          <w:del w:id="3351" w:author="24.380_CR0363R3_(Rel-18)_MCOver5MBS" w:date="2023-12-26T12:03:00Z"/>
        </w:rPr>
      </w:pPr>
      <w:del w:id="3352" w:author="24.380_CR0363R3_(Rel-18)_MCOver5MBS" w:date="2023-12-26T12:03:00Z">
        <w:r w:rsidRPr="00A3713A" w:rsidDel="009E005A">
          <w:delText>|                  Floor control Port Number                    |</w:delText>
        </w:r>
      </w:del>
    </w:p>
    <w:p w14:paraId="10B490B9" w14:textId="5E06FFE3" w:rsidR="00DE55B3" w:rsidRPr="00A3713A" w:rsidDel="009E005A" w:rsidRDefault="00DE55B3" w:rsidP="00DE55B3">
      <w:pPr>
        <w:pStyle w:val="PL"/>
        <w:keepNext/>
        <w:keepLines/>
        <w:jc w:val="center"/>
        <w:rPr>
          <w:del w:id="3353" w:author="24.380_CR0363R3_(Rel-18)_MCOver5MBS" w:date="2023-12-26T12:03:00Z"/>
        </w:rPr>
      </w:pPr>
      <w:del w:id="3354" w:author="24.380_CR0363R3_(Rel-18)_MCOver5MBS" w:date="2023-12-26T12:03:00Z">
        <w:r w:rsidRPr="00A3713A" w:rsidDel="009E005A">
          <w:delText>+-+-+-+-+-+-+-+-+-+-+-+-+-+-+-+-+-+-+-+-+-+-+-+-+-+-+-+-+-+-+-+-+</w:delText>
        </w:r>
      </w:del>
    </w:p>
    <w:p w14:paraId="7A20B0B1" w14:textId="56D8D8BD" w:rsidR="00DE55B3" w:rsidRPr="00A3713A" w:rsidDel="009E005A" w:rsidRDefault="00DE55B3" w:rsidP="00DE55B3">
      <w:pPr>
        <w:pStyle w:val="PL"/>
        <w:keepNext/>
        <w:keepLines/>
        <w:jc w:val="center"/>
        <w:rPr>
          <w:del w:id="3355" w:author="24.380_CR0363R3_(Rel-18)_MCOver5MBS" w:date="2023-12-26T12:03:00Z"/>
        </w:rPr>
      </w:pPr>
      <w:del w:id="3356" w:author="24.380_CR0363R3_(Rel-18)_MCOver5MBS" w:date="2023-12-26T12:03:00Z">
        <w:r w:rsidRPr="00A3713A" w:rsidDel="009E005A">
          <w:delText>|                     Media Port Number                         |</w:delText>
        </w:r>
      </w:del>
    </w:p>
    <w:p w14:paraId="53276BF0" w14:textId="060E8BE6" w:rsidR="00DE55B3" w:rsidRPr="00A3713A" w:rsidDel="009E005A" w:rsidRDefault="00DE55B3" w:rsidP="00DE55B3">
      <w:pPr>
        <w:pStyle w:val="PL"/>
        <w:keepNext/>
        <w:keepLines/>
        <w:jc w:val="center"/>
        <w:rPr>
          <w:del w:id="3357" w:author="24.380_CR0363R3_(Rel-18)_MCOver5MBS" w:date="2023-12-26T12:03:00Z"/>
        </w:rPr>
      </w:pPr>
      <w:del w:id="3358" w:author="24.380_CR0363R3_(Rel-18)_MCOver5MBS" w:date="2023-12-26T12:03:00Z">
        <w:r w:rsidRPr="00A3713A" w:rsidDel="009E005A">
          <w:delText>+-+-+-+-+-+-+-+-+-+-+-+-+-+-+-+-+-+-+-+-+-+-+-+-+-+-+-+-+-+-+-+-+</w:delText>
        </w:r>
      </w:del>
    </w:p>
    <w:p w14:paraId="2A64B6EC" w14:textId="2F437F14" w:rsidR="00DE55B3" w:rsidRPr="00A3713A" w:rsidDel="009E005A" w:rsidRDefault="00DE55B3" w:rsidP="00DE55B3">
      <w:pPr>
        <w:pStyle w:val="PL"/>
        <w:keepNext/>
        <w:keepLines/>
        <w:jc w:val="center"/>
        <w:rPr>
          <w:del w:id="3359" w:author="24.380_CR0363R3_(Rel-18)_MCOver5MBS" w:date="2023-12-26T12:03:00Z"/>
        </w:rPr>
      </w:pPr>
      <w:del w:id="3360" w:author="24.380_CR0363R3_(Rel-18)_MCOver5MBS" w:date="2023-12-26T12:03:00Z">
        <w:r w:rsidRPr="00A3713A" w:rsidDel="009E005A">
          <w:delText>:                        IP Address                             :</w:delText>
        </w:r>
      </w:del>
    </w:p>
    <w:p w14:paraId="74CA4250" w14:textId="7A65F983" w:rsidR="00DE55B3" w:rsidRPr="00A3713A" w:rsidDel="009E005A" w:rsidRDefault="00DE55B3" w:rsidP="00DE55B3">
      <w:pPr>
        <w:pStyle w:val="PL"/>
        <w:keepNext/>
        <w:keepLines/>
        <w:jc w:val="center"/>
        <w:rPr>
          <w:del w:id="3361" w:author="24.380_CR0363R3_(Rel-18)_MCOver5MBS" w:date="2023-12-26T12:03:00Z"/>
        </w:rPr>
      </w:pPr>
      <w:del w:id="3362" w:author="24.380_CR0363R3_(Rel-18)_MCOver5MBS" w:date="2023-12-26T12:03:00Z">
        <w:r w:rsidRPr="00A3713A" w:rsidDel="009E005A">
          <w:delText>+-+-+-+-+-+-+-+-+-+-+-+-+-+-+-+-+-+-+-+-+-+-+-+-+-+-+-+-+-+-+-+-+</w:delText>
        </w:r>
      </w:del>
    </w:p>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A3713A" w:rsidRDefault="00DE55B3" w:rsidP="00DE55B3">
      <w:pPr>
        <w:pStyle w:val="B1"/>
        <w:rPr>
          <w:lang w:val="fr-FR"/>
        </w:rPr>
      </w:pPr>
      <w:r w:rsidRPr="00A3713A">
        <w:rPr>
          <w:lang w:val="fr-FR"/>
        </w:rPr>
        <w:t>'0'</w:t>
      </w:r>
      <w:r w:rsidRPr="00A3713A">
        <w:rPr>
          <w:lang w:val="fr-FR"/>
        </w:rPr>
        <w:tab/>
        <w:t>IP version 4</w:t>
      </w:r>
    </w:p>
    <w:p w14:paraId="08F87FC5" w14:textId="77777777" w:rsidR="00DE55B3" w:rsidRPr="00A3713A" w:rsidRDefault="00DE55B3" w:rsidP="00DE55B3">
      <w:pPr>
        <w:pStyle w:val="B1"/>
        <w:rPr>
          <w:lang w:val="fr-FR"/>
        </w:rPr>
      </w:pPr>
      <w:r w:rsidRPr="00A3713A">
        <w:rPr>
          <w:lang w:val="fr-FR"/>
        </w:rPr>
        <w:t>'1'</w:t>
      </w:r>
      <w:r w:rsidRPr="00A3713A">
        <w:rPr>
          <w:lang w:val="fr-FR"/>
        </w:rPr>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pPr>
        <w:rPr>
          <w:ins w:id="3363" w:author="24.380_CR0363R3_(Rel-18)_MCOver5MBS" w:date="2023-12-26T12:03:00Z"/>
        </w:rPr>
      </w:pPr>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ins w:id="3364" w:author="24.380_CR0363R3_(Rel-18)_MCOver5MBS" w:date="2023-12-26T12:03:00Z">
        <w:r w:rsidRPr="000C3959">
          <w:t>The &lt;</w:t>
        </w:r>
        <w:r>
          <w:t>Floor control SSRC</w:t>
        </w:r>
        <w:r w:rsidRPr="000C3959">
          <w:t xml:space="preserve">&gt; </w:t>
        </w:r>
        <w:r>
          <w:t xml:space="preserve">is </w:t>
        </w:r>
        <w:r w:rsidRPr="000B4518">
          <w:t>coded as specified in IETF RFC 3550 [3]</w:t>
        </w:r>
        <w:r>
          <w:t>. The &lt;Floor control SSRC&gt; contains the SSRC that will be used by the participating MCPTT function in the RTCP header of the floor control messages sent over this MBS subchannel for this conversation. The &lt;Floor control SSRC&gt; value is always present in the MBS Subchannel field.</w:t>
        </w:r>
      </w:ins>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3365" w:name="_Toc154496885"/>
      <w:r>
        <w:t>8.6</w:t>
      </w:r>
      <w:r w:rsidRPr="00A3713A">
        <w:t>.3.4</w:t>
      </w:r>
      <w:r w:rsidRPr="00A3713A">
        <w:tab/>
      </w:r>
      <w:r>
        <w:t>MBS Session ID</w:t>
      </w:r>
      <w:r w:rsidRPr="00A3713A">
        <w:t xml:space="preserve"> field</w:t>
      </w:r>
      <w:bookmarkEnd w:id="3365"/>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r>
        <w:t>Table 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3366" w:name="_Toc154496886"/>
      <w:r>
        <w:t>8.6</w:t>
      </w:r>
      <w:r w:rsidRPr="00A3713A">
        <w:t>.3.</w:t>
      </w:r>
      <w:r>
        <w:t>5</w:t>
      </w:r>
      <w:r w:rsidRPr="00A3713A">
        <w:tab/>
        <w:t>Monitoring state</w:t>
      </w:r>
      <w:bookmarkEnd w:id="3366"/>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3367" w:name="_Toc154496887"/>
      <w:r>
        <w:t>8.6</w:t>
      </w:r>
      <w:r w:rsidRPr="00A3713A">
        <w:t>.4</w:t>
      </w:r>
      <w:r w:rsidRPr="00A3713A">
        <w:tab/>
      </w:r>
      <w:r w:rsidRPr="003A631E">
        <w:t>MapGroupToSessionStream</w:t>
      </w:r>
      <w:r>
        <w:t xml:space="preserve"> </w:t>
      </w:r>
      <w:r w:rsidRPr="00A3713A">
        <w:t>message</w:t>
      </w:r>
      <w:bookmarkEnd w:id="3367"/>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r>
        <w:t>Table 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3368" w:name="_Toc154496888"/>
      <w:r>
        <w:t>8.6</w:t>
      </w:r>
      <w:r w:rsidRPr="00A3713A">
        <w:t>.5</w:t>
      </w:r>
      <w:r w:rsidRPr="00A3713A">
        <w:tab/>
        <w:t>Un</w:t>
      </w:r>
      <w:r w:rsidRPr="009A5952">
        <w:t>MapGroup</w:t>
      </w:r>
      <w:r>
        <w:t>From</w:t>
      </w:r>
      <w:r w:rsidRPr="009A5952">
        <w:t>SessionStream</w:t>
      </w:r>
      <w:r w:rsidRPr="00A3713A">
        <w:t xml:space="preserve"> message</w:t>
      </w:r>
      <w:bookmarkEnd w:id="3368"/>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r>
        <w:t>Table 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3369" w:name="_Toc154496889"/>
      <w:r>
        <w:t>8.6</w:t>
      </w:r>
      <w:r w:rsidRPr="00A3713A">
        <w:t>.6</w:t>
      </w:r>
      <w:r w:rsidRPr="00A3713A">
        <w:tab/>
      </w:r>
      <w:r>
        <w:t xml:space="preserve">MBS </w:t>
      </w:r>
      <w:r w:rsidRPr="00A3713A">
        <w:t>Application Paging message</w:t>
      </w:r>
      <w:bookmarkEnd w:id="3369"/>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r>
        <w:t>Table 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3370" w:name="_Toc154496890"/>
      <w:r>
        <w:t>8.6</w:t>
      </w:r>
      <w:r w:rsidRPr="00A3713A">
        <w:t>.7</w:t>
      </w:r>
      <w:r w:rsidRPr="00A3713A">
        <w:tab/>
      </w:r>
      <w:r>
        <w:t>Session</w:t>
      </w:r>
      <w:r w:rsidRPr="00A3713A">
        <w:t xml:space="preserve"> Announcement message</w:t>
      </w:r>
      <w:bookmarkEnd w:id="3370"/>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r>
        <w:t>Table 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3371" w:name="_Toc20157099"/>
      <w:bookmarkStart w:id="3372" w:name="_Toc27502295"/>
      <w:bookmarkStart w:id="3373" w:name="_Toc45212463"/>
      <w:bookmarkStart w:id="3374" w:name="_Toc51933781"/>
      <w:bookmarkStart w:id="3375" w:name="_Toc154496891"/>
      <w:r w:rsidRPr="00A3713A">
        <w:t>9</w:t>
      </w:r>
      <w:r w:rsidRPr="00A3713A">
        <w:tab/>
        <w:t>Call setup control over pre-established session</w:t>
      </w:r>
      <w:bookmarkEnd w:id="3371"/>
      <w:bookmarkEnd w:id="3372"/>
      <w:bookmarkEnd w:id="3373"/>
      <w:bookmarkEnd w:id="3374"/>
      <w:bookmarkEnd w:id="3375"/>
    </w:p>
    <w:p w14:paraId="3CA832D9" w14:textId="77777777" w:rsidR="00882E4A" w:rsidRPr="00A3713A" w:rsidRDefault="00D55ED9" w:rsidP="00EC4657">
      <w:pPr>
        <w:pStyle w:val="Heading2"/>
      </w:pPr>
      <w:bookmarkStart w:id="3376" w:name="_Toc20157100"/>
      <w:bookmarkStart w:id="3377" w:name="_Toc27502296"/>
      <w:bookmarkStart w:id="3378" w:name="_Toc45212464"/>
      <w:bookmarkStart w:id="3379" w:name="_Toc51933782"/>
      <w:bookmarkStart w:id="3380" w:name="_Toc154496892"/>
      <w:r w:rsidRPr="00A3713A">
        <w:t>9.1</w:t>
      </w:r>
      <w:r w:rsidRPr="00A3713A">
        <w:tab/>
        <w:t>General</w:t>
      </w:r>
      <w:bookmarkEnd w:id="3376"/>
      <w:bookmarkEnd w:id="3377"/>
      <w:bookmarkEnd w:id="3378"/>
      <w:bookmarkEnd w:id="3379"/>
      <w:bookmarkEnd w:id="3380"/>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3381" w:name="_Toc20157101"/>
      <w:bookmarkStart w:id="3382" w:name="_Toc27502297"/>
      <w:bookmarkStart w:id="3383" w:name="_Toc45212465"/>
      <w:bookmarkStart w:id="3384" w:name="_Toc51933783"/>
      <w:bookmarkStart w:id="3385" w:name="_Toc154496893"/>
      <w:r w:rsidRPr="00A3713A">
        <w:t>9.2</w:t>
      </w:r>
      <w:r w:rsidRPr="00A3713A">
        <w:tab/>
        <w:t>MCPTT client</w:t>
      </w:r>
      <w:bookmarkEnd w:id="3381"/>
      <w:bookmarkEnd w:id="3382"/>
      <w:bookmarkEnd w:id="3383"/>
      <w:bookmarkEnd w:id="3384"/>
      <w:bookmarkEnd w:id="3385"/>
    </w:p>
    <w:p w14:paraId="01BC9778" w14:textId="77777777" w:rsidR="00D55ED9" w:rsidRPr="00A3713A" w:rsidRDefault="00D55ED9" w:rsidP="00EC4657">
      <w:pPr>
        <w:pStyle w:val="Heading3"/>
      </w:pPr>
      <w:bookmarkStart w:id="3386" w:name="_Toc20157102"/>
      <w:bookmarkStart w:id="3387" w:name="_Toc27502298"/>
      <w:bookmarkStart w:id="3388" w:name="_Toc45212466"/>
      <w:bookmarkStart w:id="3389" w:name="_Toc51933784"/>
      <w:bookmarkStart w:id="3390" w:name="_Toc154496894"/>
      <w:r w:rsidRPr="00A3713A">
        <w:t>9.2.1</w:t>
      </w:r>
      <w:r w:rsidRPr="00A3713A">
        <w:tab/>
        <w:t>General</w:t>
      </w:r>
      <w:bookmarkEnd w:id="3386"/>
      <w:bookmarkEnd w:id="3387"/>
      <w:bookmarkEnd w:id="3388"/>
      <w:bookmarkEnd w:id="3389"/>
      <w:bookmarkEnd w:id="3390"/>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3391" w:name="_Toc20157103"/>
      <w:bookmarkStart w:id="3392" w:name="_Toc27502299"/>
      <w:bookmarkStart w:id="3393" w:name="_Toc45212467"/>
      <w:bookmarkStart w:id="3394" w:name="_Toc51933785"/>
      <w:bookmarkStart w:id="3395" w:name="_Toc154496895"/>
      <w:r w:rsidRPr="00A3713A">
        <w:t>9.2.2</w:t>
      </w:r>
      <w:r w:rsidRPr="00A3713A">
        <w:tab/>
        <w:t>Call setup control over pre-established session state machine</w:t>
      </w:r>
      <w:bookmarkEnd w:id="3391"/>
      <w:bookmarkEnd w:id="3392"/>
      <w:bookmarkEnd w:id="3393"/>
      <w:bookmarkEnd w:id="3394"/>
      <w:bookmarkEnd w:id="3395"/>
    </w:p>
    <w:p w14:paraId="4324874D" w14:textId="77777777" w:rsidR="00D55ED9" w:rsidRPr="00A3713A" w:rsidRDefault="00D55ED9" w:rsidP="00EC4657">
      <w:pPr>
        <w:pStyle w:val="Heading4"/>
      </w:pPr>
      <w:bookmarkStart w:id="3396" w:name="_Toc20157104"/>
      <w:bookmarkStart w:id="3397" w:name="_Toc27502300"/>
      <w:bookmarkStart w:id="3398" w:name="_Toc45212468"/>
      <w:bookmarkStart w:id="3399" w:name="_Toc51933786"/>
      <w:bookmarkStart w:id="3400" w:name="_Toc154496896"/>
      <w:r w:rsidRPr="00A3713A">
        <w:t>9.2.2.1</w:t>
      </w:r>
      <w:r w:rsidRPr="00A3713A">
        <w:tab/>
        <w:t>General</w:t>
      </w:r>
      <w:bookmarkEnd w:id="3396"/>
      <w:bookmarkEnd w:id="3397"/>
      <w:bookmarkEnd w:id="3398"/>
      <w:bookmarkEnd w:id="3399"/>
      <w:bookmarkEnd w:id="3400"/>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25pt;height:318.05pt" o:ole="">
            <v:imagedata r:id="rId34" o:title=""/>
          </v:shape>
          <o:OLEObject Type="Embed" ProgID="PowerPoint.Slide.12" ShapeID="_x0000_i1035" DrawAspect="Content" ObjectID="_1765109352"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3401" w:name="_Toc20157105"/>
      <w:bookmarkStart w:id="3402" w:name="_Toc27502301"/>
      <w:bookmarkStart w:id="3403" w:name="_Toc45212469"/>
      <w:bookmarkStart w:id="3404" w:name="_Toc51933787"/>
      <w:bookmarkStart w:id="3405" w:name="_Toc154496897"/>
      <w:r w:rsidRPr="00A3713A">
        <w:t>9.2.2.2</w:t>
      </w:r>
      <w:r w:rsidRPr="00A3713A">
        <w:tab/>
      </w:r>
      <w:r w:rsidR="00952DA1" w:rsidRPr="00A3713A">
        <w:t xml:space="preserve">State: </w:t>
      </w:r>
      <w:r w:rsidRPr="00A3713A">
        <w:t>'Start-</w:t>
      </w:r>
      <w:r w:rsidR="00952DA1" w:rsidRPr="00A3713A">
        <w:t>s</w:t>
      </w:r>
      <w:r w:rsidRPr="00A3713A">
        <w:t>top'</w:t>
      </w:r>
      <w:bookmarkEnd w:id="3401"/>
      <w:bookmarkEnd w:id="3402"/>
      <w:bookmarkEnd w:id="3403"/>
      <w:bookmarkEnd w:id="3404"/>
      <w:bookmarkEnd w:id="3405"/>
    </w:p>
    <w:p w14:paraId="7F9291FC" w14:textId="77777777" w:rsidR="00D55ED9" w:rsidRPr="00A3713A" w:rsidRDefault="00D55ED9" w:rsidP="00EC4657">
      <w:pPr>
        <w:pStyle w:val="Heading5"/>
      </w:pPr>
      <w:bookmarkStart w:id="3406" w:name="_Toc20157106"/>
      <w:bookmarkStart w:id="3407" w:name="_Toc27502302"/>
      <w:bookmarkStart w:id="3408" w:name="_Toc45212470"/>
      <w:bookmarkStart w:id="3409" w:name="_Toc51933788"/>
      <w:bookmarkStart w:id="3410" w:name="_Toc154496898"/>
      <w:r w:rsidRPr="00A3713A">
        <w:t>9.2.2.2.1</w:t>
      </w:r>
      <w:r w:rsidRPr="00A3713A">
        <w:tab/>
        <w:t>General</w:t>
      </w:r>
      <w:bookmarkEnd w:id="3406"/>
      <w:bookmarkEnd w:id="3407"/>
      <w:bookmarkEnd w:id="3408"/>
      <w:bookmarkEnd w:id="3409"/>
      <w:bookmarkEnd w:id="3410"/>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3411" w:name="_Toc20157107"/>
      <w:bookmarkStart w:id="3412" w:name="_Toc27502303"/>
      <w:bookmarkStart w:id="3413" w:name="_Toc45212471"/>
      <w:bookmarkStart w:id="3414" w:name="_Toc51933789"/>
      <w:bookmarkStart w:id="3415" w:name="_Toc154496899"/>
      <w:r w:rsidRPr="00A3713A">
        <w:t>9.2.2.2.2</w:t>
      </w:r>
      <w:r w:rsidRPr="00A3713A">
        <w:tab/>
        <w:t>Pre-established session started</w:t>
      </w:r>
      <w:bookmarkEnd w:id="3411"/>
      <w:bookmarkEnd w:id="3412"/>
      <w:bookmarkEnd w:id="3413"/>
      <w:bookmarkEnd w:id="3414"/>
      <w:bookmarkEnd w:id="3415"/>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3416" w:name="_Toc20157108"/>
      <w:bookmarkStart w:id="3417" w:name="_Toc27502304"/>
      <w:bookmarkStart w:id="3418" w:name="_Toc45212472"/>
      <w:bookmarkStart w:id="3419" w:name="_Toc51933790"/>
      <w:bookmarkStart w:id="3420" w:name="_Toc154496900"/>
      <w:r w:rsidRPr="00A3713A">
        <w:t>9.2.2.3</w:t>
      </w:r>
      <w:r w:rsidRPr="00A3713A">
        <w:tab/>
      </w:r>
      <w:r w:rsidR="00952DA1" w:rsidRPr="00A3713A">
        <w:t xml:space="preserve">State: </w:t>
      </w:r>
      <w:r w:rsidRPr="00A3713A">
        <w:t>'U: Pre-established session not in use'</w:t>
      </w:r>
      <w:bookmarkEnd w:id="3416"/>
      <w:bookmarkEnd w:id="3417"/>
      <w:bookmarkEnd w:id="3418"/>
      <w:bookmarkEnd w:id="3419"/>
      <w:bookmarkEnd w:id="3420"/>
    </w:p>
    <w:p w14:paraId="4772B6B4" w14:textId="77777777" w:rsidR="00D55ED9" w:rsidRPr="00A3713A" w:rsidRDefault="00D55ED9" w:rsidP="00EC4657">
      <w:pPr>
        <w:pStyle w:val="Heading5"/>
      </w:pPr>
      <w:bookmarkStart w:id="3421" w:name="_Toc20157109"/>
      <w:bookmarkStart w:id="3422" w:name="_Toc27502305"/>
      <w:bookmarkStart w:id="3423" w:name="_Toc45212473"/>
      <w:bookmarkStart w:id="3424" w:name="_Toc51933791"/>
      <w:bookmarkStart w:id="3425" w:name="_Toc154496901"/>
      <w:r w:rsidRPr="00A3713A">
        <w:t>9.2.2.3.1</w:t>
      </w:r>
      <w:r w:rsidRPr="00A3713A">
        <w:tab/>
        <w:t>General</w:t>
      </w:r>
      <w:bookmarkEnd w:id="3421"/>
      <w:bookmarkEnd w:id="3422"/>
      <w:bookmarkEnd w:id="3423"/>
      <w:bookmarkEnd w:id="3424"/>
      <w:bookmarkEnd w:id="3425"/>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3426" w:name="_Toc20157110"/>
      <w:bookmarkStart w:id="3427" w:name="_Toc27502306"/>
      <w:bookmarkStart w:id="3428" w:name="_Toc45212474"/>
      <w:bookmarkStart w:id="3429" w:name="_Toc51933792"/>
      <w:bookmarkStart w:id="3430" w:name="_Toc154496902"/>
      <w:r w:rsidRPr="00A3713A">
        <w:t>9.2.2.3.2</w:t>
      </w:r>
      <w:r w:rsidRPr="00A3713A">
        <w:tab/>
        <w:t>Rece</w:t>
      </w:r>
      <w:r w:rsidR="00952DA1" w:rsidRPr="00A3713A">
        <w:t>ive</w:t>
      </w:r>
      <w:r w:rsidRPr="00A3713A">
        <w:t xml:space="preserve"> Connect message (R: Connect)</w:t>
      </w:r>
      <w:bookmarkEnd w:id="3426"/>
      <w:bookmarkEnd w:id="3427"/>
      <w:bookmarkEnd w:id="3428"/>
      <w:bookmarkEnd w:id="3429"/>
      <w:bookmarkEnd w:id="3430"/>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3431" w:name="_Toc20157111"/>
      <w:bookmarkStart w:id="3432" w:name="_Toc27502307"/>
      <w:bookmarkStart w:id="3433" w:name="_Toc45212475"/>
      <w:bookmarkStart w:id="3434" w:name="_Toc51933793"/>
      <w:bookmarkStart w:id="3435" w:name="_Toc154496903"/>
      <w:r w:rsidRPr="00A3713A">
        <w:t>9.2.2.3.3</w:t>
      </w:r>
      <w:r w:rsidRPr="00A3713A">
        <w:tab/>
        <w:t>Pre-established session stopped</w:t>
      </w:r>
      <w:bookmarkEnd w:id="3431"/>
      <w:bookmarkEnd w:id="3432"/>
      <w:bookmarkEnd w:id="3433"/>
      <w:bookmarkEnd w:id="3434"/>
      <w:bookmarkEnd w:id="3435"/>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3436" w:name="_Toc20157112"/>
      <w:bookmarkStart w:id="3437" w:name="_Toc27502308"/>
      <w:bookmarkStart w:id="3438" w:name="_Toc45212476"/>
      <w:bookmarkStart w:id="3439" w:name="_Toc51933794"/>
      <w:bookmarkStart w:id="3440" w:name="_Toc154496904"/>
      <w:r w:rsidRPr="00A3713A">
        <w:t>9.2.2.3.4</w:t>
      </w:r>
      <w:r w:rsidRPr="00A3713A">
        <w:tab/>
      </w:r>
      <w:r w:rsidR="00952DA1" w:rsidRPr="00A3713A">
        <w:t xml:space="preserve">Receive </w:t>
      </w:r>
      <w:r w:rsidRPr="00A3713A">
        <w:t>Disconnect message (R: Disconnect)</w:t>
      </w:r>
      <w:bookmarkEnd w:id="3436"/>
      <w:bookmarkEnd w:id="3437"/>
      <w:bookmarkEnd w:id="3438"/>
      <w:bookmarkEnd w:id="3439"/>
      <w:bookmarkEnd w:id="3440"/>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3441" w:name="_Toc20157113"/>
      <w:bookmarkStart w:id="3442" w:name="_Toc27502309"/>
      <w:bookmarkStart w:id="3443" w:name="_Toc45212477"/>
      <w:bookmarkStart w:id="3444" w:name="_Toc51933795"/>
      <w:bookmarkStart w:id="3445" w:name="_Toc154496905"/>
      <w:r w:rsidRPr="00A3713A">
        <w:t>9.2.2.3.5</w:t>
      </w:r>
      <w:r w:rsidRPr="00A3713A">
        <w:tab/>
        <w:t>Rece</w:t>
      </w:r>
      <w:r w:rsidR="00952DA1" w:rsidRPr="00A3713A">
        <w:t>ive</w:t>
      </w:r>
      <w:r w:rsidRPr="00A3713A">
        <w:t xml:space="preserve"> SIP 2xx response (R:2xx response)</w:t>
      </w:r>
      <w:bookmarkEnd w:id="3441"/>
      <w:bookmarkEnd w:id="3442"/>
      <w:bookmarkEnd w:id="3443"/>
      <w:bookmarkEnd w:id="3444"/>
      <w:bookmarkEnd w:id="3445"/>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3446" w:name="_Toc20157114"/>
      <w:bookmarkStart w:id="3447" w:name="_Toc27502310"/>
      <w:bookmarkStart w:id="3448" w:name="_Toc45212478"/>
      <w:bookmarkStart w:id="3449" w:name="_Toc51933796"/>
      <w:bookmarkStart w:id="3450" w:name="_Toc154496906"/>
      <w:r w:rsidRPr="00A3713A">
        <w:t>9.2.2.3.6</w:t>
      </w:r>
      <w:r w:rsidRPr="00A3713A">
        <w:tab/>
        <w:t>Rece</w:t>
      </w:r>
      <w:r w:rsidR="001338AD" w:rsidRPr="00A3713A">
        <w:t>ive</w:t>
      </w:r>
      <w:r w:rsidRPr="00A3713A">
        <w:t xml:space="preserve"> SIP re-INVITE request (R: re-INVITE)</w:t>
      </w:r>
      <w:bookmarkEnd w:id="3446"/>
      <w:bookmarkEnd w:id="3447"/>
      <w:bookmarkEnd w:id="3448"/>
      <w:bookmarkEnd w:id="3449"/>
      <w:bookmarkEnd w:id="3450"/>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3451" w:name="_Toc20157115"/>
      <w:bookmarkStart w:id="3452" w:name="_Toc27502311"/>
      <w:bookmarkStart w:id="3453" w:name="_Toc45212479"/>
      <w:bookmarkStart w:id="3454" w:name="_Toc51933797"/>
      <w:bookmarkStart w:id="3455" w:name="_Toc154496907"/>
      <w:r w:rsidRPr="00A3713A">
        <w:t>9.2.2.4</w:t>
      </w:r>
      <w:r w:rsidRPr="00A3713A">
        <w:tab/>
      </w:r>
      <w:r w:rsidR="00952DA1" w:rsidRPr="00A3713A">
        <w:t xml:space="preserve">State: </w:t>
      </w:r>
      <w:r w:rsidRPr="00A3713A">
        <w:t>'U: Pre-established session in use'</w:t>
      </w:r>
      <w:bookmarkEnd w:id="3451"/>
      <w:bookmarkEnd w:id="3452"/>
      <w:bookmarkEnd w:id="3453"/>
      <w:bookmarkEnd w:id="3454"/>
      <w:bookmarkEnd w:id="3455"/>
    </w:p>
    <w:p w14:paraId="5BC4C02A" w14:textId="77777777" w:rsidR="00D55ED9" w:rsidRPr="00A3713A" w:rsidRDefault="00D55ED9" w:rsidP="00EC4657">
      <w:pPr>
        <w:pStyle w:val="Heading5"/>
      </w:pPr>
      <w:bookmarkStart w:id="3456" w:name="_Toc20157116"/>
      <w:bookmarkStart w:id="3457" w:name="_Toc27502312"/>
      <w:bookmarkStart w:id="3458" w:name="_Toc45212480"/>
      <w:bookmarkStart w:id="3459" w:name="_Toc51933798"/>
      <w:bookmarkStart w:id="3460" w:name="_Toc154496908"/>
      <w:r w:rsidRPr="00A3713A">
        <w:t>9.2.2.4.1</w:t>
      </w:r>
      <w:r w:rsidRPr="00A3713A">
        <w:tab/>
        <w:t>General</w:t>
      </w:r>
      <w:bookmarkEnd w:id="3456"/>
      <w:bookmarkEnd w:id="3457"/>
      <w:bookmarkEnd w:id="3458"/>
      <w:bookmarkEnd w:id="3459"/>
      <w:bookmarkEnd w:id="3460"/>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3461" w:name="_Toc20157117"/>
      <w:bookmarkStart w:id="3462" w:name="_Toc27502313"/>
      <w:bookmarkStart w:id="3463" w:name="_Toc45212481"/>
      <w:bookmarkStart w:id="3464" w:name="_Toc51933799"/>
      <w:bookmarkStart w:id="3465" w:name="_Toc154496909"/>
      <w:r w:rsidRPr="00A3713A">
        <w:t>9.2.2.4.2</w:t>
      </w:r>
      <w:r w:rsidRPr="00A3713A">
        <w:tab/>
      </w:r>
      <w:r w:rsidR="00952DA1" w:rsidRPr="00A3713A">
        <w:t xml:space="preserve">Receive </w:t>
      </w:r>
      <w:r w:rsidRPr="00A3713A">
        <w:t>Connect message (R: Connect)</w:t>
      </w:r>
      <w:bookmarkEnd w:id="3461"/>
      <w:bookmarkEnd w:id="3462"/>
      <w:bookmarkEnd w:id="3463"/>
      <w:bookmarkEnd w:id="3464"/>
      <w:bookmarkEnd w:id="3465"/>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3466" w:name="_Toc20157118"/>
      <w:bookmarkStart w:id="3467" w:name="_Toc27502314"/>
      <w:bookmarkStart w:id="3468" w:name="_Toc45212482"/>
      <w:bookmarkStart w:id="3469" w:name="_Toc51933800"/>
      <w:bookmarkStart w:id="3470" w:name="_Toc154496910"/>
      <w:r w:rsidRPr="00A3713A">
        <w:t>9.2.2.4.3</w:t>
      </w:r>
      <w:r w:rsidRPr="00A3713A">
        <w:tab/>
        <w:t>Receive other floor control message (R: other message)</w:t>
      </w:r>
      <w:bookmarkEnd w:id="3466"/>
      <w:bookmarkEnd w:id="3467"/>
      <w:bookmarkEnd w:id="3468"/>
      <w:bookmarkEnd w:id="3469"/>
      <w:bookmarkEnd w:id="3470"/>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3471" w:name="_Toc20157119"/>
      <w:bookmarkStart w:id="3472" w:name="_Toc27502315"/>
      <w:bookmarkStart w:id="3473" w:name="_Toc45212483"/>
      <w:bookmarkStart w:id="3474" w:name="_Toc51933801"/>
      <w:bookmarkStart w:id="3475" w:name="_Toc154496911"/>
      <w:r w:rsidRPr="00A3713A">
        <w:t>9.2.2.4.4</w:t>
      </w:r>
      <w:r w:rsidRPr="00A3713A">
        <w:tab/>
        <w:t>Rece</w:t>
      </w:r>
      <w:r w:rsidR="00952DA1" w:rsidRPr="00A3713A">
        <w:t>ive</w:t>
      </w:r>
      <w:r w:rsidRPr="00A3713A">
        <w:t xml:space="preserve"> RTP media packets (R:RTP packet)</w:t>
      </w:r>
      <w:bookmarkEnd w:id="3471"/>
      <w:bookmarkEnd w:id="3472"/>
      <w:bookmarkEnd w:id="3473"/>
      <w:bookmarkEnd w:id="3474"/>
      <w:bookmarkEnd w:id="3475"/>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3476" w:name="_Toc20157120"/>
      <w:bookmarkStart w:id="3477" w:name="_Toc27502316"/>
      <w:bookmarkStart w:id="3478" w:name="_Toc45212484"/>
      <w:bookmarkStart w:id="3479" w:name="_Toc51933802"/>
      <w:bookmarkStart w:id="3480" w:name="_Toc154496912"/>
      <w:r w:rsidRPr="00A3713A">
        <w:t>9.2.2.4.5</w:t>
      </w:r>
      <w:r w:rsidRPr="00A3713A">
        <w:tab/>
        <w:t>Rece</w:t>
      </w:r>
      <w:r w:rsidR="00952DA1" w:rsidRPr="00A3713A">
        <w:t>ive</w:t>
      </w:r>
      <w:r w:rsidRPr="00A3713A">
        <w:t xml:space="preserve"> Disconnect message (R: Disconnect)</w:t>
      </w:r>
      <w:bookmarkEnd w:id="3476"/>
      <w:bookmarkEnd w:id="3477"/>
      <w:bookmarkEnd w:id="3478"/>
      <w:bookmarkEnd w:id="3479"/>
      <w:bookmarkEnd w:id="3480"/>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3481" w:name="_Toc20157121"/>
      <w:bookmarkStart w:id="3482" w:name="_Toc27502317"/>
      <w:bookmarkStart w:id="3483" w:name="_Toc45212485"/>
      <w:bookmarkStart w:id="3484" w:name="_Toc51933803"/>
      <w:bookmarkStart w:id="3485" w:name="_Toc154496913"/>
      <w:r w:rsidRPr="00A3713A">
        <w:t>9.2.2.4.6</w:t>
      </w:r>
      <w:r w:rsidRPr="00A3713A">
        <w:tab/>
        <w:t>Rece</w:t>
      </w:r>
      <w:r w:rsidR="00952DA1" w:rsidRPr="00A3713A">
        <w:t>ive</w:t>
      </w:r>
      <w:r w:rsidRPr="00A3713A">
        <w:t xml:space="preserve"> SIP 2xx response (R: 2xx response)</w:t>
      </w:r>
      <w:bookmarkEnd w:id="3481"/>
      <w:bookmarkEnd w:id="3482"/>
      <w:bookmarkEnd w:id="3483"/>
      <w:bookmarkEnd w:id="3484"/>
      <w:bookmarkEnd w:id="3485"/>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3486" w:name="_Toc20157122"/>
      <w:bookmarkStart w:id="3487" w:name="_Toc27502318"/>
      <w:bookmarkStart w:id="3488" w:name="_Toc45212486"/>
      <w:bookmarkStart w:id="3489" w:name="_Toc51933804"/>
      <w:bookmarkStart w:id="3490" w:name="_Toc154496914"/>
      <w:r w:rsidRPr="00A3713A">
        <w:t>9.3</w:t>
      </w:r>
      <w:r w:rsidR="005A4C9F" w:rsidRPr="00A3713A">
        <w:tab/>
      </w:r>
      <w:r w:rsidRPr="00A3713A">
        <w:t>Participating MCPTT function</w:t>
      </w:r>
      <w:bookmarkEnd w:id="3486"/>
      <w:bookmarkEnd w:id="3487"/>
      <w:bookmarkEnd w:id="3488"/>
      <w:bookmarkEnd w:id="3489"/>
      <w:bookmarkEnd w:id="3490"/>
    </w:p>
    <w:p w14:paraId="3A462C72" w14:textId="77777777" w:rsidR="00D55ED9" w:rsidRPr="00A3713A" w:rsidRDefault="00D55ED9" w:rsidP="00EC4657">
      <w:pPr>
        <w:pStyle w:val="Heading3"/>
      </w:pPr>
      <w:bookmarkStart w:id="3491" w:name="_Toc20157123"/>
      <w:bookmarkStart w:id="3492" w:name="_Toc27502319"/>
      <w:bookmarkStart w:id="3493" w:name="_Toc45212487"/>
      <w:bookmarkStart w:id="3494" w:name="_Toc51933805"/>
      <w:bookmarkStart w:id="3495" w:name="_Toc154496915"/>
      <w:r w:rsidRPr="00A3713A">
        <w:t>9.3.1</w:t>
      </w:r>
      <w:r w:rsidRPr="00A3713A">
        <w:tab/>
        <w:t>General</w:t>
      </w:r>
      <w:bookmarkEnd w:id="3491"/>
      <w:bookmarkEnd w:id="3492"/>
      <w:bookmarkEnd w:id="3493"/>
      <w:bookmarkEnd w:id="3494"/>
      <w:bookmarkEnd w:id="3495"/>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3496" w:name="_Toc20157124"/>
      <w:bookmarkStart w:id="3497" w:name="_Toc27502320"/>
      <w:bookmarkStart w:id="3498" w:name="_Toc45212488"/>
      <w:bookmarkStart w:id="3499" w:name="_Toc51933806"/>
      <w:bookmarkStart w:id="3500" w:name="_Toc154496916"/>
      <w:r w:rsidRPr="00A3713A">
        <w:t>9.3.2</w:t>
      </w:r>
      <w:r w:rsidRPr="00A3713A">
        <w:tab/>
        <w:t>Call setup control over pre-established session state machine for the participating MCPTT function</w:t>
      </w:r>
      <w:bookmarkEnd w:id="3496"/>
      <w:bookmarkEnd w:id="3497"/>
      <w:bookmarkEnd w:id="3498"/>
      <w:bookmarkEnd w:id="3499"/>
      <w:bookmarkEnd w:id="3500"/>
    </w:p>
    <w:p w14:paraId="678BE656" w14:textId="77777777" w:rsidR="00D55ED9" w:rsidRPr="00A3713A" w:rsidRDefault="00D55ED9" w:rsidP="00EC4657">
      <w:pPr>
        <w:pStyle w:val="Heading4"/>
      </w:pPr>
      <w:bookmarkStart w:id="3501" w:name="_Toc20157125"/>
      <w:bookmarkStart w:id="3502" w:name="_Toc27502321"/>
      <w:bookmarkStart w:id="3503" w:name="_Toc45212489"/>
      <w:bookmarkStart w:id="3504" w:name="_Toc51933807"/>
      <w:bookmarkStart w:id="3505" w:name="_Toc154496917"/>
      <w:r w:rsidRPr="00A3713A">
        <w:t>9.3.2.1</w:t>
      </w:r>
      <w:r w:rsidRPr="00A3713A">
        <w:tab/>
        <w:t>General</w:t>
      </w:r>
      <w:bookmarkEnd w:id="3501"/>
      <w:bookmarkEnd w:id="3502"/>
      <w:bookmarkEnd w:id="3503"/>
      <w:bookmarkEnd w:id="3504"/>
      <w:bookmarkEnd w:id="3505"/>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8.9pt;height:328.7pt" o:ole="">
            <v:imagedata r:id="rId36" o:title=""/>
          </v:shape>
          <o:OLEObject Type="Embed" ProgID="PowerPoint.Slide.12" ShapeID="_x0000_i1036" DrawAspect="Content" ObjectID="_1765109353" r:id="rId37"/>
        </w:object>
      </w:r>
    </w:p>
    <w:p w14:paraId="13D1CE77" w14:textId="77777777" w:rsidR="00D55ED9" w:rsidRPr="00A3713A" w:rsidRDefault="00D55ED9" w:rsidP="000B4518">
      <w:pPr>
        <w:pStyle w:val="TF"/>
      </w:pPr>
      <w:bookmarkStart w:id="3506" w:name="_Ref88410931"/>
      <w:r w:rsidRPr="00A3713A">
        <w:t xml:space="preserve">Figure 9.3.2.1-1: </w:t>
      </w:r>
      <w:bookmarkEnd w:id="3506"/>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3507" w:name="_Toc20157126"/>
      <w:bookmarkStart w:id="3508" w:name="_Toc27502322"/>
      <w:bookmarkStart w:id="3509" w:name="_Toc45212490"/>
      <w:bookmarkStart w:id="3510" w:name="_Toc51933808"/>
      <w:bookmarkStart w:id="3511" w:name="_Toc154496918"/>
      <w:r w:rsidRPr="00A3713A">
        <w:t>9.3.2.2</w:t>
      </w:r>
      <w:r w:rsidRPr="00A3713A">
        <w:tab/>
      </w:r>
      <w:r w:rsidR="00952DA1" w:rsidRPr="00A3713A">
        <w:t xml:space="preserve">State: </w:t>
      </w:r>
      <w:r w:rsidRPr="00A3713A">
        <w:t>'Start-</w:t>
      </w:r>
      <w:r w:rsidR="00952DA1" w:rsidRPr="00A3713A">
        <w:t>stop'</w:t>
      </w:r>
      <w:bookmarkEnd w:id="3507"/>
      <w:bookmarkEnd w:id="3508"/>
      <w:bookmarkEnd w:id="3509"/>
      <w:bookmarkEnd w:id="3510"/>
      <w:bookmarkEnd w:id="3511"/>
    </w:p>
    <w:p w14:paraId="1A94293B" w14:textId="77777777" w:rsidR="00D55ED9" w:rsidRPr="00A3713A" w:rsidRDefault="00D55ED9" w:rsidP="00EC4657">
      <w:pPr>
        <w:pStyle w:val="Heading5"/>
      </w:pPr>
      <w:bookmarkStart w:id="3512" w:name="_Toc20157127"/>
      <w:bookmarkStart w:id="3513" w:name="_Toc27502323"/>
      <w:bookmarkStart w:id="3514" w:name="_Toc45212491"/>
      <w:bookmarkStart w:id="3515" w:name="_Toc51933809"/>
      <w:bookmarkStart w:id="3516" w:name="_Toc154496919"/>
      <w:r w:rsidRPr="00A3713A">
        <w:t>9.3.2.2.1</w:t>
      </w:r>
      <w:r w:rsidRPr="00A3713A">
        <w:tab/>
        <w:t>General</w:t>
      </w:r>
      <w:bookmarkEnd w:id="3512"/>
      <w:bookmarkEnd w:id="3513"/>
      <w:bookmarkEnd w:id="3514"/>
      <w:bookmarkEnd w:id="3515"/>
      <w:bookmarkEnd w:id="3516"/>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3517" w:name="_Toc20157128"/>
      <w:bookmarkStart w:id="3518" w:name="_Toc27502324"/>
      <w:bookmarkStart w:id="3519" w:name="_Toc45212492"/>
      <w:bookmarkStart w:id="3520" w:name="_Toc51933810"/>
      <w:bookmarkStart w:id="3521" w:name="_Toc154496920"/>
      <w:r w:rsidRPr="00A3713A">
        <w:t>9.3.2.2.2</w:t>
      </w:r>
      <w:r w:rsidRPr="00A3713A">
        <w:tab/>
        <w:t>Pre-established session started</w:t>
      </w:r>
      <w:bookmarkEnd w:id="3517"/>
      <w:bookmarkEnd w:id="3518"/>
      <w:bookmarkEnd w:id="3519"/>
      <w:bookmarkEnd w:id="3520"/>
      <w:bookmarkEnd w:id="3521"/>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3522" w:name="_Toc20157129"/>
      <w:bookmarkStart w:id="3523" w:name="_Toc27502325"/>
      <w:bookmarkStart w:id="3524" w:name="_Toc45212493"/>
      <w:bookmarkStart w:id="3525" w:name="_Toc51933811"/>
      <w:bookmarkStart w:id="3526" w:name="_Toc154496921"/>
      <w:r w:rsidRPr="00A3713A">
        <w:t>9.3.2.3</w:t>
      </w:r>
      <w:r w:rsidRPr="00A3713A">
        <w:tab/>
      </w:r>
      <w:r w:rsidR="00952DA1" w:rsidRPr="00A3713A">
        <w:t xml:space="preserve">State: </w:t>
      </w:r>
      <w:r w:rsidRPr="00A3713A">
        <w:t>'G: Pre-established session not in use'</w:t>
      </w:r>
      <w:bookmarkEnd w:id="3522"/>
      <w:bookmarkEnd w:id="3523"/>
      <w:bookmarkEnd w:id="3524"/>
      <w:bookmarkEnd w:id="3525"/>
      <w:bookmarkEnd w:id="3526"/>
    </w:p>
    <w:p w14:paraId="449124B9" w14:textId="77777777" w:rsidR="00D55ED9" w:rsidRPr="00A3713A" w:rsidRDefault="00D55ED9" w:rsidP="00EC4657">
      <w:pPr>
        <w:pStyle w:val="Heading5"/>
      </w:pPr>
      <w:bookmarkStart w:id="3527" w:name="_Toc20157130"/>
      <w:bookmarkStart w:id="3528" w:name="_Toc27502326"/>
      <w:bookmarkStart w:id="3529" w:name="_Toc45212494"/>
      <w:bookmarkStart w:id="3530" w:name="_Toc51933812"/>
      <w:bookmarkStart w:id="3531" w:name="_Toc154496922"/>
      <w:r w:rsidRPr="00A3713A">
        <w:t>9.3.2.3.1</w:t>
      </w:r>
      <w:r w:rsidRPr="00A3713A">
        <w:tab/>
        <w:t>General</w:t>
      </w:r>
      <w:bookmarkEnd w:id="3527"/>
      <w:bookmarkEnd w:id="3528"/>
      <w:bookmarkEnd w:id="3529"/>
      <w:bookmarkEnd w:id="3530"/>
      <w:bookmarkEnd w:id="3531"/>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3532" w:name="_Toc20157131"/>
      <w:bookmarkStart w:id="3533" w:name="_Toc27502327"/>
      <w:bookmarkStart w:id="3534" w:name="_Toc45212495"/>
      <w:bookmarkStart w:id="3535" w:name="_Toc51933813"/>
      <w:bookmarkStart w:id="3536" w:name="_Toc154496923"/>
      <w:r w:rsidRPr="00A3713A">
        <w:t>9.3.2.3.2</w:t>
      </w:r>
      <w:r w:rsidRPr="00A3713A">
        <w:tab/>
        <w:t>Rece</w:t>
      </w:r>
      <w:r w:rsidR="00952DA1" w:rsidRPr="00A3713A">
        <w:t>ive</w:t>
      </w:r>
      <w:r w:rsidRPr="00A3713A">
        <w:t xml:space="preserve"> SIP REFER request (R: SIP REFER)</w:t>
      </w:r>
      <w:bookmarkEnd w:id="3532"/>
      <w:bookmarkEnd w:id="3533"/>
      <w:bookmarkEnd w:id="3534"/>
      <w:bookmarkEnd w:id="3535"/>
      <w:bookmarkEnd w:id="3536"/>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3537" w:name="_Toc20157132"/>
      <w:bookmarkStart w:id="3538" w:name="_Toc27502328"/>
      <w:bookmarkStart w:id="3539" w:name="_Toc45212496"/>
      <w:bookmarkStart w:id="3540" w:name="_Toc51933814"/>
      <w:bookmarkStart w:id="3541" w:name="_Toc154496924"/>
      <w:r w:rsidRPr="00A3713A">
        <w:t>9.3.2.3.3</w:t>
      </w:r>
      <w:r w:rsidRPr="00A3713A">
        <w:tab/>
        <w:t>Rece</w:t>
      </w:r>
      <w:r w:rsidR="00952DA1" w:rsidRPr="00A3713A">
        <w:t>ive</w:t>
      </w:r>
      <w:r w:rsidRPr="00A3713A">
        <w:t xml:space="preserve"> SIP INVITE request (R: SIP INVITE)</w:t>
      </w:r>
      <w:bookmarkEnd w:id="3537"/>
      <w:bookmarkEnd w:id="3538"/>
      <w:bookmarkEnd w:id="3539"/>
      <w:bookmarkEnd w:id="3540"/>
      <w:bookmarkEnd w:id="3541"/>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3542" w:name="_Toc20157133"/>
      <w:bookmarkStart w:id="3543" w:name="_Toc27502329"/>
      <w:bookmarkStart w:id="3544" w:name="_Toc45212497"/>
      <w:bookmarkStart w:id="3545" w:name="_Toc51933815"/>
      <w:bookmarkStart w:id="3546" w:name="_Toc154496925"/>
      <w:r w:rsidRPr="00A3713A">
        <w:t>9.3.2.3.4</w:t>
      </w:r>
      <w:r w:rsidRPr="00A3713A">
        <w:tab/>
        <w:t>Pre-established session stopped</w:t>
      </w:r>
      <w:bookmarkEnd w:id="3542"/>
      <w:bookmarkEnd w:id="3543"/>
      <w:bookmarkEnd w:id="3544"/>
      <w:bookmarkEnd w:id="3545"/>
      <w:bookmarkEnd w:id="3546"/>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3547" w:name="_Toc20157134"/>
      <w:bookmarkStart w:id="3548" w:name="_Toc27502330"/>
      <w:bookmarkStart w:id="3549" w:name="_Toc45212498"/>
      <w:bookmarkStart w:id="3550" w:name="_Toc51933816"/>
      <w:bookmarkStart w:id="3551" w:name="_Toc154496926"/>
      <w:r w:rsidRPr="00A3713A">
        <w:t>9.3.2.3.5</w:t>
      </w:r>
      <w:r w:rsidRPr="00A3713A">
        <w:tab/>
        <w:t>Rece</w:t>
      </w:r>
      <w:r w:rsidR="00952DA1" w:rsidRPr="00A3713A">
        <w:t>ive</w:t>
      </w:r>
      <w:r w:rsidRPr="00A3713A">
        <w:t xml:space="preserve"> SIP 200 (OK) response to the SIP re-INVITE request (R: 200 OK)</w:t>
      </w:r>
      <w:bookmarkEnd w:id="3547"/>
      <w:bookmarkEnd w:id="3548"/>
      <w:bookmarkEnd w:id="3549"/>
      <w:bookmarkEnd w:id="3550"/>
      <w:bookmarkEnd w:id="3551"/>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3552" w:name="_Toc20157135"/>
      <w:bookmarkStart w:id="3553" w:name="_Toc27502331"/>
      <w:bookmarkStart w:id="3554" w:name="_Toc45212499"/>
      <w:bookmarkStart w:id="3555" w:name="_Toc51933817"/>
      <w:bookmarkStart w:id="3556" w:name="_Toc154496927"/>
      <w:r w:rsidRPr="00A3713A">
        <w:t>9.3.2.4</w:t>
      </w:r>
      <w:r w:rsidRPr="00A3713A">
        <w:tab/>
      </w:r>
      <w:r w:rsidR="00952DA1" w:rsidRPr="00A3713A">
        <w:t xml:space="preserve">State: </w:t>
      </w:r>
      <w:r w:rsidRPr="00A3713A">
        <w:t>'G: Pre-established session in use'</w:t>
      </w:r>
      <w:bookmarkEnd w:id="3552"/>
      <w:bookmarkEnd w:id="3553"/>
      <w:bookmarkEnd w:id="3554"/>
      <w:bookmarkEnd w:id="3555"/>
      <w:bookmarkEnd w:id="3556"/>
    </w:p>
    <w:p w14:paraId="5823E6D6" w14:textId="77777777" w:rsidR="00D55ED9" w:rsidRPr="00A3713A" w:rsidRDefault="00D55ED9" w:rsidP="00EC4657">
      <w:pPr>
        <w:pStyle w:val="Heading5"/>
      </w:pPr>
      <w:bookmarkStart w:id="3557" w:name="_Toc20157136"/>
      <w:bookmarkStart w:id="3558" w:name="_Toc27502332"/>
      <w:bookmarkStart w:id="3559" w:name="_Toc45212500"/>
      <w:bookmarkStart w:id="3560" w:name="_Toc51933818"/>
      <w:bookmarkStart w:id="3561" w:name="_Toc154496928"/>
      <w:r w:rsidRPr="00A3713A">
        <w:t>9.3.2.4.1</w:t>
      </w:r>
      <w:r w:rsidRPr="00A3713A">
        <w:tab/>
        <w:t>General</w:t>
      </w:r>
      <w:bookmarkEnd w:id="3557"/>
      <w:bookmarkEnd w:id="3558"/>
      <w:bookmarkEnd w:id="3559"/>
      <w:bookmarkEnd w:id="3560"/>
      <w:bookmarkEnd w:id="3561"/>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3562" w:name="_Toc20157137"/>
      <w:bookmarkStart w:id="3563" w:name="_Toc27502333"/>
      <w:bookmarkStart w:id="3564" w:name="_Toc45212501"/>
      <w:bookmarkStart w:id="3565" w:name="_Toc51933819"/>
      <w:bookmarkStart w:id="3566" w:name="_Toc154496929"/>
      <w:r w:rsidRPr="00A3713A">
        <w:t>9.3.2.4.2</w:t>
      </w:r>
      <w:r w:rsidRPr="00A3713A">
        <w:tab/>
        <w:t>Rece</w:t>
      </w:r>
      <w:r w:rsidR="00952DA1" w:rsidRPr="00A3713A">
        <w:t>ive</w:t>
      </w:r>
      <w:r w:rsidRPr="00A3713A">
        <w:t xml:space="preserve"> floor control message (R: Floor control message)</w:t>
      </w:r>
      <w:bookmarkEnd w:id="3562"/>
      <w:bookmarkEnd w:id="3563"/>
      <w:bookmarkEnd w:id="3564"/>
      <w:bookmarkEnd w:id="3565"/>
      <w:bookmarkEnd w:id="3566"/>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3567" w:name="_Toc20157138"/>
      <w:bookmarkStart w:id="3568" w:name="_Toc27502334"/>
      <w:bookmarkStart w:id="3569" w:name="_Toc45212502"/>
      <w:bookmarkStart w:id="3570" w:name="_Toc51933820"/>
      <w:bookmarkStart w:id="3571" w:name="_Toc154496930"/>
      <w:r w:rsidRPr="00A3713A">
        <w:t>9.3.2.4.3</w:t>
      </w:r>
      <w:r w:rsidRPr="00A3713A">
        <w:tab/>
        <w:t>Rece</w:t>
      </w:r>
      <w:r w:rsidR="00952DA1" w:rsidRPr="00A3713A">
        <w:t>ive</w:t>
      </w:r>
      <w:r w:rsidRPr="00A3713A">
        <w:t xml:space="preserve"> RTP media packets (R: RTP Media)</w:t>
      </w:r>
      <w:bookmarkEnd w:id="3567"/>
      <w:bookmarkEnd w:id="3568"/>
      <w:bookmarkEnd w:id="3569"/>
      <w:bookmarkEnd w:id="3570"/>
      <w:bookmarkEnd w:id="3571"/>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3572" w:name="_Toc20157139"/>
      <w:bookmarkStart w:id="3573" w:name="_Toc27502335"/>
      <w:bookmarkStart w:id="3574" w:name="_Toc45212503"/>
      <w:bookmarkStart w:id="3575" w:name="_Toc51933821"/>
      <w:bookmarkStart w:id="3576" w:name="_Toc154496931"/>
      <w:r w:rsidRPr="00A3713A">
        <w:t>9.3.2.4.4</w:t>
      </w:r>
      <w:r w:rsidRPr="00A3713A">
        <w:tab/>
        <w:t>Rece</w:t>
      </w:r>
      <w:r w:rsidR="00952DA1" w:rsidRPr="00A3713A">
        <w:t>ive</w:t>
      </w:r>
      <w:r w:rsidRPr="00A3713A">
        <w:t xml:space="preserve"> call session release indication from MCPTT client (R: Call Release from MCPTT client)</w:t>
      </w:r>
      <w:bookmarkEnd w:id="3572"/>
      <w:bookmarkEnd w:id="3573"/>
      <w:bookmarkEnd w:id="3574"/>
      <w:bookmarkEnd w:id="3575"/>
      <w:bookmarkEnd w:id="3576"/>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3577" w:name="_Toc20157140"/>
      <w:bookmarkStart w:id="3578" w:name="_Toc27502336"/>
      <w:bookmarkStart w:id="3579" w:name="_Toc45212504"/>
      <w:bookmarkStart w:id="3580" w:name="_Toc51933822"/>
      <w:bookmarkStart w:id="3581" w:name="_Toc154496932"/>
      <w:r w:rsidRPr="00A3713A">
        <w:t>9.3.2.4.5</w:t>
      </w:r>
      <w:r w:rsidRPr="00A3713A">
        <w:tab/>
        <w:t>Rece</w:t>
      </w:r>
      <w:r w:rsidR="00952DA1" w:rsidRPr="00A3713A">
        <w:t>ive</w:t>
      </w:r>
      <w:r w:rsidRPr="00A3713A">
        <w:t xml:space="preserve"> call session release indication from the controlling MCPTT function (R: Call Release from MCPTT server)</w:t>
      </w:r>
      <w:bookmarkEnd w:id="3577"/>
      <w:bookmarkEnd w:id="3578"/>
      <w:bookmarkEnd w:id="3579"/>
      <w:bookmarkEnd w:id="3580"/>
      <w:bookmarkEnd w:id="3581"/>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3582" w:name="_Toc20157141"/>
      <w:bookmarkStart w:id="3583" w:name="_Toc27502337"/>
      <w:bookmarkStart w:id="3584" w:name="_Toc45212505"/>
      <w:bookmarkStart w:id="3585" w:name="_Toc51933823"/>
      <w:bookmarkStart w:id="3586" w:name="_Toc154496933"/>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3582"/>
      <w:bookmarkEnd w:id="3583"/>
      <w:bookmarkEnd w:id="3584"/>
      <w:bookmarkEnd w:id="3585"/>
      <w:bookmarkEnd w:id="3586"/>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3587" w:name="_Toc20157142"/>
      <w:bookmarkStart w:id="3588" w:name="_Toc27502338"/>
      <w:bookmarkStart w:id="3589" w:name="_Toc45212506"/>
      <w:bookmarkStart w:id="3590" w:name="_Toc51933824"/>
      <w:bookmarkStart w:id="3591" w:name="_Toc154496934"/>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3587"/>
      <w:bookmarkEnd w:id="3588"/>
      <w:bookmarkEnd w:id="3589"/>
      <w:bookmarkEnd w:id="3590"/>
      <w:bookmarkEnd w:id="3591"/>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3592" w:name="_Toc20157143"/>
      <w:bookmarkStart w:id="3593" w:name="_Toc27502339"/>
      <w:bookmarkStart w:id="3594" w:name="_Toc45212507"/>
      <w:bookmarkStart w:id="3595" w:name="_Toc51933825"/>
      <w:bookmarkStart w:id="3596" w:name="_Toc154496935"/>
      <w:r w:rsidRPr="00A3713A">
        <w:t>9.3.2.4.8</w:t>
      </w:r>
      <w:r w:rsidRPr="00A3713A">
        <w:tab/>
      </w:r>
      <w:r w:rsidR="00952DA1" w:rsidRPr="00A3713A">
        <w:t xml:space="preserve">Timer </w:t>
      </w:r>
      <w:r w:rsidRPr="00A3713A">
        <w:t>T55 (Connect) expired</w:t>
      </w:r>
      <w:bookmarkEnd w:id="3592"/>
      <w:bookmarkEnd w:id="3593"/>
      <w:bookmarkEnd w:id="3594"/>
      <w:bookmarkEnd w:id="3595"/>
      <w:bookmarkEnd w:id="3596"/>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3597" w:name="_Toc20157144"/>
      <w:bookmarkStart w:id="3598" w:name="_Toc27502340"/>
      <w:bookmarkStart w:id="3599" w:name="_Toc45212508"/>
      <w:bookmarkStart w:id="3600" w:name="_Toc51933826"/>
      <w:bookmarkStart w:id="3601" w:name="_Toc154496936"/>
      <w:r w:rsidRPr="00A3713A">
        <w:t>9.3.2.4.9</w:t>
      </w:r>
      <w:r w:rsidRPr="00A3713A">
        <w:tab/>
      </w:r>
      <w:r w:rsidR="00952DA1" w:rsidRPr="00A3713A">
        <w:t xml:space="preserve">Timer </w:t>
      </w:r>
      <w:r w:rsidRPr="00A3713A">
        <w:t>T55 (Connect) expired N times</w:t>
      </w:r>
      <w:bookmarkEnd w:id="3597"/>
      <w:bookmarkEnd w:id="3598"/>
      <w:bookmarkEnd w:id="3599"/>
      <w:bookmarkEnd w:id="3600"/>
      <w:bookmarkEnd w:id="3601"/>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3602" w:name="_Toc20157145"/>
      <w:bookmarkStart w:id="3603" w:name="_Toc27502341"/>
      <w:bookmarkStart w:id="3604" w:name="_Toc45212509"/>
      <w:bookmarkStart w:id="3605" w:name="_Toc51933827"/>
      <w:bookmarkStart w:id="3606" w:name="_Toc154496937"/>
      <w:r w:rsidRPr="00A3713A">
        <w:t>9.3.2.4.10</w:t>
      </w:r>
      <w:r w:rsidRPr="00A3713A">
        <w:tab/>
        <w:t>Rece</w:t>
      </w:r>
      <w:r w:rsidR="00952DA1" w:rsidRPr="00A3713A">
        <w:t>ive</w:t>
      </w:r>
      <w:r w:rsidRPr="00A3713A">
        <w:t xml:space="preserve"> SIP 200 (OK) response (R: 200 OK)</w:t>
      </w:r>
      <w:bookmarkEnd w:id="3602"/>
      <w:bookmarkEnd w:id="3603"/>
      <w:bookmarkEnd w:id="3604"/>
      <w:bookmarkEnd w:id="3605"/>
      <w:bookmarkEnd w:id="3606"/>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3607" w:name="_Toc20157146"/>
      <w:bookmarkStart w:id="3608" w:name="_Toc27502342"/>
      <w:bookmarkStart w:id="3609" w:name="_Toc45212510"/>
      <w:bookmarkStart w:id="3610" w:name="_Toc51933828"/>
      <w:bookmarkStart w:id="3611" w:name="_Toc154496938"/>
      <w:r w:rsidRPr="00A3713A">
        <w:t>9.3.2.4.11</w:t>
      </w:r>
      <w:r w:rsidRPr="00A3713A">
        <w:tab/>
        <w:t>Rece</w:t>
      </w:r>
      <w:r w:rsidR="00952DA1" w:rsidRPr="00A3713A">
        <w:t>ive</w:t>
      </w:r>
      <w:r w:rsidRPr="00A3713A">
        <w:t xml:space="preserve"> failed SIP response from the controlling MCPTT function (R: Call Release from the MCPTT server)</w:t>
      </w:r>
      <w:bookmarkEnd w:id="3607"/>
      <w:bookmarkEnd w:id="3608"/>
      <w:bookmarkEnd w:id="3609"/>
      <w:bookmarkEnd w:id="3610"/>
      <w:bookmarkEnd w:id="3611"/>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3612" w:name="_Toc20157147"/>
      <w:bookmarkStart w:id="3613" w:name="_Toc27502343"/>
      <w:bookmarkStart w:id="3614" w:name="_Toc45212511"/>
      <w:bookmarkStart w:id="3615" w:name="_Toc51933829"/>
      <w:bookmarkStart w:id="3616" w:name="_Toc154496939"/>
      <w:r w:rsidRPr="00A3713A">
        <w:t>9.3.2.5</w:t>
      </w:r>
      <w:r w:rsidRPr="00A3713A">
        <w:tab/>
      </w:r>
      <w:r w:rsidR="00952DA1" w:rsidRPr="00A3713A">
        <w:t xml:space="preserve">State: </w:t>
      </w:r>
      <w:r w:rsidRPr="00A3713A">
        <w:t>'G: Call releasing'</w:t>
      </w:r>
      <w:bookmarkEnd w:id="3612"/>
      <w:bookmarkEnd w:id="3613"/>
      <w:bookmarkEnd w:id="3614"/>
      <w:bookmarkEnd w:id="3615"/>
      <w:bookmarkEnd w:id="3616"/>
    </w:p>
    <w:p w14:paraId="46C0DA26" w14:textId="77777777" w:rsidR="00D55ED9" w:rsidRPr="00A3713A" w:rsidRDefault="00D55ED9" w:rsidP="00EC4657">
      <w:pPr>
        <w:pStyle w:val="Heading5"/>
      </w:pPr>
      <w:bookmarkStart w:id="3617" w:name="_Toc20157148"/>
      <w:bookmarkStart w:id="3618" w:name="_Toc27502344"/>
      <w:bookmarkStart w:id="3619" w:name="_Toc45212512"/>
      <w:bookmarkStart w:id="3620" w:name="_Toc51933830"/>
      <w:bookmarkStart w:id="3621" w:name="_Toc154496940"/>
      <w:r w:rsidRPr="00A3713A">
        <w:t>9.3.2.5.1</w:t>
      </w:r>
      <w:r w:rsidRPr="00A3713A">
        <w:tab/>
        <w:t>General</w:t>
      </w:r>
      <w:bookmarkEnd w:id="3617"/>
      <w:bookmarkEnd w:id="3618"/>
      <w:bookmarkEnd w:id="3619"/>
      <w:bookmarkEnd w:id="3620"/>
      <w:bookmarkEnd w:id="3621"/>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3622" w:name="_Toc20157149"/>
      <w:bookmarkStart w:id="3623" w:name="_Toc27502345"/>
      <w:bookmarkStart w:id="3624" w:name="_Toc45212513"/>
      <w:bookmarkStart w:id="3625" w:name="_Toc51933831"/>
      <w:bookmarkStart w:id="3626" w:name="_Toc154496941"/>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3622"/>
      <w:bookmarkEnd w:id="3623"/>
      <w:bookmarkEnd w:id="3624"/>
      <w:bookmarkEnd w:id="3625"/>
      <w:bookmarkEnd w:id="3626"/>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3627" w:name="_Toc20157150"/>
      <w:bookmarkStart w:id="3628" w:name="_Toc27502346"/>
      <w:bookmarkStart w:id="3629" w:name="_Toc45212514"/>
      <w:bookmarkStart w:id="3630" w:name="_Toc51933832"/>
      <w:bookmarkStart w:id="3631" w:name="_Toc154496942"/>
      <w:r w:rsidRPr="00A3713A">
        <w:t>9.3.2.5.3</w:t>
      </w:r>
      <w:r w:rsidRPr="00A3713A">
        <w:tab/>
      </w:r>
      <w:r w:rsidR="00952DA1" w:rsidRPr="00A3713A">
        <w:t>Timer</w:t>
      </w:r>
      <w:r w:rsidR="00E87108" w:rsidRPr="00A3713A">
        <w:t xml:space="preserve"> </w:t>
      </w:r>
      <w:r w:rsidRPr="00A3713A">
        <w:t>T56 (Disconnect) expired</w:t>
      </w:r>
      <w:bookmarkEnd w:id="3627"/>
      <w:bookmarkEnd w:id="3628"/>
      <w:bookmarkEnd w:id="3629"/>
      <w:bookmarkEnd w:id="3630"/>
      <w:bookmarkEnd w:id="3631"/>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3632" w:name="_Toc20157151"/>
      <w:bookmarkStart w:id="3633" w:name="_Toc27502347"/>
      <w:bookmarkStart w:id="3634" w:name="_Toc45212515"/>
      <w:bookmarkStart w:id="3635" w:name="_Toc51933833"/>
      <w:bookmarkStart w:id="3636" w:name="_Toc154496943"/>
      <w:r w:rsidRPr="00A3713A">
        <w:t>9.3.2.5.4</w:t>
      </w:r>
      <w:r w:rsidRPr="00A3713A">
        <w:tab/>
      </w:r>
      <w:r w:rsidR="00952DA1" w:rsidRPr="00A3713A">
        <w:t xml:space="preserve">Timer </w:t>
      </w:r>
      <w:r w:rsidRPr="00A3713A">
        <w:t>T56 (Disconnect) expired N times</w:t>
      </w:r>
      <w:bookmarkEnd w:id="3632"/>
      <w:bookmarkEnd w:id="3633"/>
      <w:bookmarkEnd w:id="3634"/>
      <w:bookmarkEnd w:id="3635"/>
      <w:bookmarkEnd w:id="3636"/>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3637" w:name="_Toc20157152"/>
      <w:bookmarkStart w:id="3638" w:name="_Toc27502348"/>
      <w:bookmarkStart w:id="3639" w:name="_Toc45212516"/>
      <w:bookmarkStart w:id="3640" w:name="_Toc51933834"/>
      <w:bookmarkStart w:id="3641" w:name="_Toc154496944"/>
      <w:r w:rsidRPr="00A3713A">
        <w:t>10</w:t>
      </w:r>
      <w:r w:rsidRPr="00A3713A">
        <w:tab/>
        <w:t>MBMS subchannel control procedure</w:t>
      </w:r>
      <w:bookmarkEnd w:id="3637"/>
      <w:bookmarkEnd w:id="3638"/>
      <w:bookmarkEnd w:id="3639"/>
      <w:bookmarkEnd w:id="3640"/>
      <w:bookmarkEnd w:id="3641"/>
    </w:p>
    <w:p w14:paraId="3D38B5D9" w14:textId="77777777" w:rsidR="00D55ED9" w:rsidRPr="00A3713A" w:rsidRDefault="00D55ED9" w:rsidP="00EC4657">
      <w:pPr>
        <w:pStyle w:val="Heading2"/>
      </w:pPr>
      <w:bookmarkStart w:id="3642" w:name="_Toc20157153"/>
      <w:bookmarkStart w:id="3643" w:name="_Toc27502349"/>
      <w:bookmarkStart w:id="3644" w:name="_Toc45212517"/>
      <w:bookmarkStart w:id="3645" w:name="_Toc51933835"/>
      <w:bookmarkStart w:id="3646" w:name="_Toc154496945"/>
      <w:r w:rsidRPr="00A3713A">
        <w:t>10.1</w:t>
      </w:r>
      <w:r w:rsidRPr="00A3713A">
        <w:tab/>
        <w:t>General</w:t>
      </w:r>
      <w:bookmarkEnd w:id="3642"/>
      <w:bookmarkEnd w:id="3643"/>
      <w:bookmarkEnd w:id="3644"/>
      <w:bookmarkEnd w:id="3645"/>
      <w:bookmarkEnd w:id="3646"/>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647" w:name="_Toc20157154"/>
      <w:bookmarkStart w:id="3648" w:name="_Toc27502350"/>
      <w:bookmarkStart w:id="3649" w:name="_Toc45212518"/>
      <w:bookmarkStart w:id="3650" w:name="_Toc51933836"/>
      <w:bookmarkStart w:id="3651" w:name="_Toc154496946"/>
      <w:r w:rsidRPr="00A3713A">
        <w:t>10.2</w:t>
      </w:r>
      <w:r w:rsidRPr="00A3713A">
        <w:tab/>
        <w:t>MBMS subchannel control procedure for the participating MCPTT function</w:t>
      </w:r>
      <w:bookmarkEnd w:id="3647"/>
      <w:bookmarkEnd w:id="3648"/>
      <w:bookmarkEnd w:id="3649"/>
      <w:bookmarkEnd w:id="3650"/>
      <w:bookmarkEnd w:id="3651"/>
    </w:p>
    <w:p w14:paraId="263B5E80" w14:textId="77777777" w:rsidR="00D55ED9" w:rsidRPr="00A3713A" w:rsidRDefault="00D55ED9" w:rsidP="00EC4657">
      <w:pPr>
        <w:pStyle w:val="Heading3"/>
      </w:pPr>
      <w:bookmarkStart w:id="3652" w:name="_Toc20157155"/>
      <w:bookmarkStart w:id="3653" w:name="_Toc27502351"/>
      <w:bookmarkStart w:id="3654" w:name="_Toc45212519"/>
      <w:bookmarkStart w:id="3655" w:name="_Toc51933837"/>
      <w:bookmarkStart w:id="3656" w:name="_Toc154496947"/>
      <w:r w:rsidRPr="00A3713A">
        <w:t>10.2.1</w:t>
      </w:r>
      <w:r w:rsidRPr="00A3713A">
        <w:tab/>
        <w:t>General</w:t>
      </w:r>
      <w:bookmarkEnd w:id="3652"/>
      <w:bookmarkEnd w:id="3653"/>
      <w:bookmarkEnd w:id="3654"/>
      <w:bookmarkEnd w:id="3655"/>
      <w:bookmarkEnd w:id="3656"/>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1.25pt" o:ole="">
            <v:imagedata r:id="rId38" o:title=""/>
          </v:shape>
          <o:OLEObject Type="Embed" ProgID="Visio.Drawing.15" ShapeID="_x0000_i1037" DrawAspect="Content" ObjectID="_1765109354"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657" w:name="_Toc20157156"/>
      <w:bookmarkStart w:id="3658" w:name="_Toc27502352"/>
      <w:bookmarkStart w:id="3659" w:name="_Toc45212520"/>
      <w:bookmarkStart w:id="3660" w:name="_Toc51933838"/>
      <w:bookmarkStart w:id="3661" w:name="_Toc154496948"/>
      <w:r w:rsidRPr="00A3713A">
        <w:t>10.2.2</w:t>
      </w:r>
      <w:r w:rsidRPr="00A3713A">
        <w:tab/>
      </w:r>
      <w:r w:rsidR="004E115B" w:rsidRPr="00A3713A">
        <w:t>State: '</w:t>
      </w:r>
      <w:r w:rsidRPr="00A3713A">
        <w:t>Start-stop</w:t>
      </w:r>
      <w:r w:rsidR="004E115B" w:rsidRPr="00A3713A">
        <w:t>'</w:t>
      </w:r>
      <w:bookmarkEnd w:id="3657"/>
      <w:bookmarkEnd w:id="3658"/>
      <w:bookmarkEnd w:id="3659"/>
      <w:bookmarkEnd w:id="3660"/>
      <w:bookmarkEnd w:id="3661"/>
    </w:p>
    <w:p w14:paraId="5D075356" w14:textId="77777777" w:rsidR="00D55ED9" w:rsidRPr="00A3713A" w:rsidRDefault="00D55ED9" w:rsidP="00EC4657">
      <w:pPr>
        <w:pStyle w:val="Heading4"/>
      </w:pPr>
      <w:bookmarkStart w:id="3662" w:name="_Toc20157157"/>
      <w:bookmarkStart w:id="3663" w:name="_Toc27502353"/>
      <w:bookmarkStart w:id="3664" w:name="_Toc45212521"/>
      <w:bookmarkStart w:id="3665" w:name="_Toc51933839"/>
      <w:bookmarkStart w:id="3666" w:name="_Toc154496949"/>
      <w:r w:rsidRPr="00A3713A">
        <w:t>10.2.2.1</w:t>
      </w:r>
      <w:r w:rsidRPr="00A3713A">
        <w:tab/>
        <w:t>General</w:t>
      </w:r>
      <w:bookmarkEnd w:id="3662"/>
      <w:bookmarkEnd w:id="3663"/>
      <w:bookmarkEnd w:id="3664"/>
      <w:bookmarkEnd w:id="3665"/>
      <w:bookmarkEnd w:id="3666"/>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667" w:name="_Toc20157158"/>
      <w:bookmarkStart w:id="3668" w:name="_Toc27502354"/>
      <w:bookmarkStart w:id="3669" w:name="_Toc45212522"/>
      <w:bookmarkStart w:id="3670" w:name="_Toc51933840"/>
      <w:bookmarkStart w:id="3671" w:name="_Toc154496950"/>
      <w:r w:rsidRPr="00A3713A">
        <w:t>10.2.2.2</w:t>
      </w:r>
      <w:r w:rsidRPr="00A3713A">
        <w:tab/>
        <w:t xml:space="preserve">Send </w:t>
      </w:r>
      <w:r w:rsidR="00A9633D" w:rsidRPr="00A3713A">
        <w:t>Map Group To Bearer</w:t>
      </w:r>
      <w:r w:rsidRPr="00A3713A">
        <w:t xml:space="preserve"> message (R: Floor Request or Floor Taken)</w:t>
      </w:r>
      <w:bookmarkEnd w:id="3667"/>
      <w:bookmarkEnd w:id="3668"/>
      <w:bookmarkEnd w:id="3669"/>
      <w:bookmarkEnd w:id="3670"/>
      <w:bookmarkEnd w:id="3671"/>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672" w:name="_Toc20157159"/>
      <w:bookmarkStart w:id="3673" w:name="_Toc27502355"/>
      <w:bookmarkStart w:id="3674" w:name="_Toc45212523"/>
      <w:bookmarkStart w:id="3675" w:name="_Toc51933841"/>
      <w:bookmarkStart w:id="3676" w:name="_Toc154496951"/>
      <w:r w:rsidRPr="00A3713A">
        <w:t>10.2.3</w:t>
      </w:r>
      <w:r w:rsidRPr="00A3713A">
        <w:tab/>
      </w:r>
      <w:r w:rsidR="004E115B" w:rsidRPr="00A3713A">
        <w:t xml:space="preserve">State: </w:t>
      </w:r>
      <w:r w:rsidRPr="00A3713A">
        <w:t>'M: A conversation is active'</w:t>
      </w:r>
      <w:bookmarkEnd w:id="3672"/>
      <w:bookmarkEnd w:id="3673"/>
      <w:bookmarkEnd w:id="3674"/>
      <w:bookmarkEnd w:id="3675"/>
      <w:bookmarkEnd w:id="3676"/>
    </w:p>
    <w:p w14:paraId="4CE37D89" w14:textId="77777777" w:rsidR="00D55ED9" w:rsidRPr="00A3713A" w:rsidRDefault="00D55ED9" w:rsidP="00EC4657">
      <w:pPr>
        <w:pStyle w:val="Heading4"/>
      </w:pPr>
      <w:bookmarkStart w:id="3677" w:name="_Toc20157160"/>
      <w:bookmarkStart w:id="3678" w:name="_Toc27502356"/>
      <w:bookmarkStart w:id="3679" w:name="_Toc45212524"/>
      <w:bookmarkStart w:id="3680" w:name="_Toc51933842"/>
      <w:bookmarkStart w:id="3681" w:name="_Toc154496952"/>
      <w:r w:rsidRPr="00A3713A">
        <w:t>10.2.3.1</w:t>
      </w:r>
      <w:r w:rsidRPr="00A3713A">
        <w:tab/>
        <w:t>General</w:t>
      </w:r>
      <w:bookmarkEnd w:id="3677"/>
      <w:bookmarkEnd w:id="3678"/>
      <w:bookmarkEnd w:id="3679"/>
      <w:bookmarkEnd w:id="3680"/>
      <w:bookmarkEnd w:id="3681"/>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682" w:name="_Toc20157161"/>
      <w:bookmarkStart w:id="3683" w:name="_Toc27502357"/>
      <w:bookmarkStart w:id="3684" w:name="_Toc45212525"/>
      <w:bookmarkStart w:id="3685" w:name="_Toc51933843"/>
      <w:bookmarkStart w:id="3686" w:name="_Toc154496953"/>
      <w:r w:rsidRPr="00A3713A">
        <w:t>10.2.3.2</w:t>
      </w:r>
      <w:r w:rsidRPr="00A3713A">
        <w:tab/>
        <w:t>Send Floor Idle message (R: Floor Idle)</w:t>
      </w:r>
      <w:bookmarkEnd w:id="3682"/>
      <w:bookmarkEnd w:id="3683"/>
      <w:bookmarkEnd w:id="3684"/>
      <w:bookmarkEnd w:id="3685"/>
      <w:bookmarkEnd w:id="3686"/>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687" w:name="_Toc20157162"/>
      <w:bookmarkStart w:id="3688" w:name="_Toc27502358"/>
      <w:bookmarkStart w:id="3689" w:name="_Toc45212526"/>
      <w:bookmarkStart w:id="3690" w:name="_Toc51933844"/>
      <w:bookmarkStart w:id="3691" w:name="_Toc154496954"/>
      <w:r w:rsidRPr="00A3713A">
        <w:t>10.2.3.3</w:t>
      </w:r>
      <w:r w:rsidRPr="00A3713A">
        <w:tab/>
        <w:t>Send Floor Taken message (R: Floor Taken)</w:t>
      </w:r>
      <w:bookmarkEnd w:id="3687"/>
      <w:bookmarkEnd w:id="3688"/>
      <w:bookmarkEnd w:id="3689"/>
      <w:bookmarkEnd w:id="3690"/>
      <w:bookmarkEnd w:id="3691"/>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692" w:name="_Toc20157163"/>
      <w:bookmarkStart w:id="3693" w:name="_Toc27502359"/>
      <w:bookmarkStart w:id="3694" w:name="_Toc45212527"/>
      <w:bookmarkStart w:id="3695" w:name="_Toc51933845"/>
      <w:bookmarkStart w:id="3696" w:name="_Toc154496955"/>
      <w:r w:rsidRPr="00A3713A">
        <w:t>10.2.3.3a</w:t>
      </w:r>
      <w:r w:rsidRPr="00A3713A">
        <w:tab/>
        <w:t xml:space="preserve">Send </w:t>
      </w:r>
      <w:r w:rsidRPr="00A3713A">
        <w:rPr>
          <w:lang w:val="en-US"/>
        </w:rPr>
        <w:t>Floor Release Multi Talker (R: Floor Release Multi Talker)</w:t>
      </w:r>
      <w:bookmarkEnd w:id="3692"/>
      <w:bookmarkEnd w:id="3693"/>
      <w:bookmarkEnd w:id="3694"/>
      <w:bookmarkEnd w:id="3695"/>
      <w:bookmarkEnd w:id="3696"/>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697" w:name="_Toc20157164"/>
      <w:bookmarkStart w:id="3698" w:name="_Toc27502360"/>
      <w:bookmarkStart w:id="3699" w:name="_Toc45212528"/>
      <w:bookmarkStart w:id="3700" w:name="_Toc51933846"/>
      <w:bookmarkStart w:id="3701" w:name="_Toc154496956"/>
      <w:r w:rsidRPr="00A3713A">
        <w:t>10.2.3.4</w:t>
      </w:r>
      <w:r w:rsidRPr="00A3713A">
        <w:tab/>
        <w:t>Send any other floor control message (R: Any other message)</w:t>
      </w:r>
      <w:bookmarkEnd w:id="3697"/>
      <w:bookmarkEnd w:id="3698"/>
      <w:bookmarkEnd w:id="3699"/>
      <w:bookmarkEnd w:id="3700"/>
      <w:bookmarkEnd w:id="3701"/>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702" w:name="_Toc20157165"/>
      <w:bookmarkStart w:id="3703" w:name="_Toc27502361"/>
      <w:bookmarkStart w:id="3704" w:name="_Toc45212529"/>
      <w:bookmarkStart w:id="3705" w:name="_Toc51933847"/>
      <w:bookmarkStart w:id="3706" w:name="_Toc154496957"/>
      <w:r w:rsidRPr="00A3713A">
        <w:t>10.2.3.5</w:t>
      </w:r>
      <w:r w:rsidRPr="00A3713A">
        <w:tab/>
        <w:t>Send RTP media packet over the MBMS subchannel (R: RTP packet)</w:t>
      </w:r>
      <w:bookmarkEnd w:id="3702"/>
      <w:bookmarkEnd w:id="3703"/>
      <w:bookmarkEnd w:id="3704"/>
      <w:bookmarkEnd w:id="3705"/>
      <w:bookmarkEnd w:id="3706"/>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707" w:name="_Toc20157166"/>
      <w:bookmarkStart w:id="3708" w:name="_Toc27502362"/>
      <w:bookmarkStart w:id="3709" w:name="_Toc45212530"/>
      <w:bookmarkStart w:id="3710" w:name="_Toc51933848"/>
      <w:bookmarkStart w:id="3711" w:name="_Toc154496958"/>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707"/>
      <w:bookmarkEnd w:id="3708"/>
      <w:bookmarkEnd w:id="3709"/>
      <w:bookmarkEnd w:id="3710"/>
      <w:bookmarkEnd w:id="3711"/>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712" w:name="_Toc20157167"/>
      <w:bookmarkStart w:id="3713" w:name="_Toc27502363"/>
      <w:bookmarkStart w:id="3714" w:name="_Toc45212531"/>
      <w:bookmarkStart w:id="3715" w:name="_Toc51933849"/>
      <w:bookmarkStart w:id="3716" w:name="_Toc154496959"/>
      <w:r w:rsidRPr="00A3713A">
        <w:t>10.2.3.</w:t>
      </w:r>
      <w:r w:rsidR="00213BCE" w:rsidRPr="00A3713A">
        <w:t>7</w:t>
      </w:r>
      <w:r w:rsidRPr="00A3713A">
        <w:tab/>
      </w:r>
      <w:r w:rsidR="004E115B" w:rsidRPr="00A3713A">
        <w:t xml:space="preserve">Timer </w:t>
      </w:r>
      <w:r w:rsidRPr="00A3713A">
        <w:t>T16 (Map Group To Bearer) expired</w:t>
      </w:r>
      <w:bookmarkEnd w:id="3712"/>
      <w:bookmarkEnd w:id="3713"/>
      <w:bookmarkEnd w:id="3714"/>
      <w:bookmarkEnd w:id="3715"/>
      <w:bookmarkEnd w:id="3716"/>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717" w:name="_Toc20157168"/>
      <w:bookmarkStart w:id="3718" w:name="_Toc27502364"/>
      <w:bookmarkStart w:id="3719" w:name="_Toc45212532"/>
      <w:bookmarkStart w:id="3720" w:name="_Toc51933850"/>
      <w:bookmarkStart w:id="3721" w:name="_Toc154496960"/>
      <w:r w:rsidRPr="00A3713A">
        <w:t>10.2.3.</w:t>
      </w:r>
      <w:r w:rsidR="00213BCE" w:rsidRPr="00A3713A">
        <w:t>8</w:t>
      </w:r>
      <w:r w:rsidRPr="00A3713A">
        <w:tab/>
        <w:t>Timer T17 (Unmap Group To Bearer) expired</w:t>
      </w:r>
      <w:bookmarkEnd w:id="3717"/>
      <w:bookmarkEnd w:id="3718"/>
      <w:bookmarkEnd w:id="3719"/>
      <w:bookmarkEnd w:id="3720"/>
      <w:bookmarkEnd w:id="3721"/>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722" w:name="_Toc20157169"/>
      <w:bookmarkStart w:id="3723" w:name="_Toc27502365"/>
      <w:bookmarkStart w:id="3724" w:name="_Toc45212533"/>
      <w:bookmarkStart w:id="3725" w:name="_Toc51933851"/>
      <w:bookmarkStart w:id="3726" w:name="_Toc154496961"/>
      <w:r w:rsidRPr="00A3713A">
        <w:t>10.2.3.</w:t>
      </w:r>
      <w:r w:rsidR="00213BCE" w:rsidRPr="00A3713A">
        <w:t>9</w:t>
      </w:r>
      <w:r w:rsidRPr="00A3713A">
        <w:tab/>
        <w:t>Timer T17 (Unmap Group To Bearer) expired Nth time</w:t>
      </w:r>
      <w:bookmarkEnd w:id="3722"/>
      <w:bookmarkEnd w:id="3723"/>
      <w:bookmarkEnd w:id="3724"/>
      <w:bookmarkEnd w:id="3725"/>
      <w:bookmarkEnd w:id="3726"/>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727" w:name="_Toc20157170"/>
      <w:bookmarkStart w:id="3728" w:name="_Toc27502366"/>
      <w:bookmarkStart w:id="3729" w:name="_Toc45212534"/>
      <w:bookmarkStart w:id="3730" w:name="_Toc51933852"/>
      <w:bookmarkStart w:id="3731" w:name="_Toc154496962"/>
      <w:r w:rsidRPr="00A3713A">
        <w:t>10.2.3.</w:t>
      </w:r>
      <w:r w:rsidR="00213BCE" w:rsidRPr="00A3713A">
        <w:t>10</w:t>
      </w:r>
      <w:r w:rsidRPr="00A3713A">
        <w:tab/>
        <w:t>End conversation over the MBMS bearer (End conversation)</w:t>
      </w:r>
      <w:bookmarkEnd w:id="3727"/>
      <w:bookmarkEnd w:id="3728"/>
      <w:bookmarkEnd w:id="3729"/>
      <w:bookmarkEnd w:id="3730"/>
      <w:bookmarkEnd w:id="3731"/>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732" w:name="_Toc20157171"/>
      <w:bookmarkStart w:id="3733" w:name="_Toc27502367"/>
      <w:bookmarkStart w:id="3734" w:name="_Toc45212535"/>
      <w:bookmarkStart w:id="3735" w:name="_Toc51933853"/>
      <w:bookmarkStart w:id="3736" w:name="_Toc154496963"/>
      <w:r w:rsidRPr="00A3713A">
        <w:t>10.2.3.</w:t>
      </w:r>
      <w:r w:rsidR="00213BCE" w:rsidRPr="00A3713A">
        <w:t>11</w:t>
      </w:r>
      <w:r w:rsidRPr="00A3713A">
        <w:tab/>
        <w:t>Group call released</w:t>
      </w:r>
      <w:bookmarkEnd w:id="3732"/>
      <w:bookmarkEnd w:id="3733"/>
      <w:bookmarkEnd w:id="3734"/>
      <w:bookmarkEnd w:id="3735"/>
      <w:bookmarkEnd w:id="3736"/>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737" w:name="_Toc20157172"/>
      <w:bookmarkStart w:id="3738" w:name="_Toc27502368"/>
      <w:bookmarkStart w:id="3739" w:name="_Toc45212536"/>
      <w:bookmarkStart w:id="3740" w:name="_Toc51933854"/>
      <w:bookmarkStart w:id="3741" w:name="_Toc154496964"/>
      <w:r w:rsidRPr="00A3713A">
        <w:t>10.2.3.12</w:t>
      </w:r>
      <w:r w:rsidRPr="00A3713A">
        <w:tab/>
        <w:t>Move conversation to unicast</w:t>
      </w:r>
      <w:bookmarkEnd w:id="3737"/>
      <w:bookmarkEnd w:id="3738"/>
      <w:bookmarkEnd w:id="3739"/>
      <w:bookmarkEnd w:id="3740"/>
      <w:bookmarkEnd w:id="3741"/>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742" w:name="_Toc20157173"/>
      <w:bookmarkStart w:id="3743" w:name="_Toc27502369"/>
      <w:bookmarkStart w:id="3744" w:name="_Toc45212537"/>
      <w:bookmarkStart w:id="3745" w:name="_Toc51933855"/>
      <w:bookmarkStart w:id="3746" w:name="_Toc154496965"/>
      <w:r w:rsidRPr="00A3713A">
        <w:t>10.3</w:t>
      </w:r>
      <w:r w:rsidRPr="00A3713A">
        <w:tab/>
        <w:t>MBMS subchannel control procedure for the MCPTT client</w:t>
      </w:r>
      <w:bookmarkEnd w:id="3742"/>
      <w:bookmarkEnd w:id="3743"/>
      <w:bookmarkEnd w:id="3744"/>
      <w:bookmarkEnd w:id="3745"/>
      <w:bookmarkEnd w:id="3746"/>
    </w:p>
    <w:p w14:paraId="11391E28" w14:textId="77777777" w:rsidR="00D55ED9" w:rsidRPr="00A3713A" w:rsidRDefault="00D55ED9" w:rsidP="00EC4657">
      <w:pPr>
        <w:pStyle w:val="Heading3"/>
      </w:pPr>
      <w:bookmarkStart w:id="3747" w:name="_Toc20157174"/>
      <w:bookmarkStart w:id="3748" w:name="_Toc27502370"/>
      <w:bookmarkStart w:id="3749" w:name="_Toc45212538"/>
      <w:bookmarkStart w:id="3750" w:name="_Toc51933856"/>
      <w:bookmarkStart w:id="3751" w:name="_Toc154496966"/>
      <w:r w:rsidRPr="00A3713A">
        <w:t>10.3.1</w:t>
      </w:r>
      <w:r w:rsidRPr="00A3713A">
        <w:tab/>
        <w:t>General</w:t>
      </w:r>
      <w:bookmarkEnd w:id="3747"/>
      <w:bookmarkEnd w:id="3748"/>
      <w:bookmarkEnd w:id="3749"/>
      <w:bookmarkEnd w:id="3750"/>
      <w:bookmarkEnd w:id="3751"/>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752" w:name="_Toc20157175"/>
      <w:bookmarkStart w:id="3753" w:name="_Toc27502371"/>
      <w:bookmarkStart w:id="3754" w:name="_Toc45212539"/>
      <w:bookmarkStart w:id="3755" w:name="_Toc51933857"/>
      <w:bookmarkStart w:id="3756" w:name="_Toc154496967"/>
      <w:r w:rsidRPr="00A3713A">
        <w:t>10.3.2</w:t>
      </w:r>
      <w:r w:rsidRPr="00A3713A">
        <w:tab/>
        <w:t>Conversation over a pre-activated MBMS bearer is started</w:t>
      </w:r>
      <w:bookmarkEnd w:id="3752"/>
      <w:bookmarkEnd w:id="3753"/>
      <w:bookmarkEnd w:id="3754"/>
      <w:bookmarkEnd w:id="3755"/>
      <w:bookmarkEnd w:id="3756"/>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757" w:name="_Toc20157176"/>
      <w:bookmarkStart w:id="3758" w:name="_Toc27502372"/>
      <w:bookmarkStart w:id="3759" w:name="_Toc45212540"/>
      <w:bookmarkStart w:id="3760" w:name="_Toc51933858"/>
      <w:bookmarkStart w:id="3761" w:name="_Toc154496968"/>
      <w:r w:rsidRPr="00A3713A">
        <w:t>10.3.3</w:t>
      </w:r>
      <w:r w:rsidRPr="00A3713A">
        <w:tab/>
        <w:t>Receiv</w:t>
      </w:r>
      <w:r w:rsidR="004E115B" w:rsidRPr="00A3713A">
        <w:t>e</w:t>
      </w:r>
      <w:r w:rsidRPr="00A3713A">
        <w:t xml:space="preserve"> floor control messages and RTP media packets over a MBMS subchannel</w:t>
      </w:r>
      <w:bookmarkEnd w:id="3757"/>
      <w:bookmarkEnd w:id="3758"/>
      <w:bookmarkEnd w:id="3759"/>
      <w:bookmarkEnd w:id="3760"/>
      <w:bookmarkEnd w:id="3761"/>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762" w:name="_Toc20157177"/>
      <w:bookmarkStart w:id="3763" w:name="_Toc27502373"/>
      <w:bookmarkStart w:id="3764" w:name="_Toc45212541"/>
      <w:bookmarkStart w:id="3765" w:name="_Toc51933859"/>
      <w:bookmarkStart w:id="3766" w:name="_Toc154496969"/>
      <w:r w:rsidRPr="00A3713A">
        <w:t>10.3.4</w:t>
      </w:r>
      <w:r w:rsidRPr="00A3713A">
        <w:tab/>
        <w:t>Conversation ended</w:t>
      </w:r>
      <w:bookmarkEnd w:id="3762"/>
      <w:bookmarkEnd w:id="3763"/>
      <w:bookmarkEnd w:id="3764"/>
      <w:bookmarkEnd w:id="3765"/>
      <w:bookmarkEnd w:id="3766"/>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767" w:name="_Toc20157178"/>
      <w:bookmarkStart w:id="3768" w:name="_Toc27502374"/>
      <w:bookmarkStart w:id="3769" w:name="_Toc45212542"/>
      <w:bookmarkStart w:id="3770" w:name="_Toc51933860"/>
      <w:bookmarkStart w:id="3771" w:name="_Toc154496970"/>
      <w:r w:rsidRPr="00A3713A">
        <w:t>10.3.5</w:t>
      </w:r>
      <w:r w:rsidRPr="00A3713A">
        <w:tab/>
        <w:t>Receive Application Paging message</w:t>
      </w:r>
      <w:bookmarkEnd w:id="3767"/>
      <w:bookmarkEnd w:id="3768"/>
      <w:bookmarkEnd w:id="3769"/>
      <w:bookmarkEnd w:id="3770"/>
      <w:bookmarkEnd w:id="3771"/>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772" w:name="_Toc20157179"/>
      <w:bookmarkStart w:id="3773" w:name="_Toc27502375"/>
      <w:bookmarkStart w:id="3774" w:name="_Toc45212543"/>
      <w:bookmarkStart w:id="3775" w:name="_Toc51933861"/>
      <w:bookmarkStart w:id="3776" w:name="_Toc154496971"/>
      <w:r w:rsidRPr="00A3713A">
        <w:t>10.3.6</w:t>
      </w:r>
      <w:r w:rsidRPr="00A3713A">
        <w:tab/>
        <w:t>Receive MBMS bearer announcement over MBMS bearer</w:t>
      </w:r>
      <w:bookmarkEnd w:id="3772"/>
      <w:bookmarkEnd w:id="3773"/>
      <w:bookmarkEnd w:id="3774"/>
      <w:bookmarkEnd w:id="3775"/>
      <w:bookmarkEnd w:id="3776"/>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777" w:name="_Toc20157180"/>
      <w:bookmarkStart w:id="3778" w:name="_Toc27502376"/>
      <w:bookmarkStart w:id="3779" w:name="_Toc45212544"/>
      <w:bookmarkStart w:id="3780" w:name="_Toc51933862"/>
      <w:bookmarkStart w:id="3781" w:name="_Toc154496972"/>
      <w:r w:rsidRPr="00A3713A">
        <w:t>10.4</w:t>
      </w:r>
      <w:r w:rsidRPr="00A3713A">
        <w:tab/>
        <w:t>Header compression</w:t>
      </w:r>
      <w:bookmarkEnd w:id="3777"/>
      <w:bookmarkEnd w:id="3778"/>
      <w:bookmarkEnd w:id="3779"/>
      <w:bookmarkEnd w:id="3780"/>
      <w:bookmarkEnd w:id="3781"/>
    </w:p>
    <w:p w14:paraId="00183431" w14:textId="77777777" w:rsidR="005E13E1" w:rsidRPr="00A3713A" w:rsidRDefault="005E13E1" w:rsidP="00EC4657">
      <w:pPr>
        <w:pStyle w:val="Heading3"/>
      </w:pPr>
      <w:bookmarkStart w:id="3782" w:name="_Toc20157181"/>
      <w:bookmarkStart w:id="3783" w:name="_Toc27502377"/>
      <w:bookmarkStart w:id="3784" w:name="_Toc45212545"/>
      <w:bookmarkStart w:id="3785" w:name="_Toc51933863"/>
      <w:bookmarkStart w:id="3786" w:name="_Toc154496973"/>
      <w:r w:rsidRPr="00A3713A">
        <w:t>10.4.1</w:t>
      </w:r>
      <w:r w:rsidRPr="00A3713A">
        <w:tab/>
        <w:t>General</w:t>
      </w:r>
      <w:bookmarkEnd w:id="3782"/>
      <w:bookmarkEnd w:id="3783"/>
      <w:bookmarkEnd w:id="3784"/>
      <w:bookmarkEnd w:id="3785"/>
      <w:bookmarkEnd w:id="3786"/>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787" w:name="_Toc20157182"/>
      <w:bookmarkStart w:id="3788" w:name="_Toc27502378"/>
      <w:bookmarkStart w:id="3789" w:name="_Toc45212546"/>
      <w:bookmarkStart w:id="3790" w:name="_Toc51933864"/>
      <w:bookmarkStart w:id="3791" w:name="_Toc154496974"/>
      <w:r w:rsidRPr="00A3713A">
        <w:t>10.4.2</w:t>
      </w:r>
      <w:r w:rsidRPr="00A3713A">
        <w:tab/>
        <w:t>Participating MCPTT function procedure for ROHC</w:t>
      </w:r>
      <w:bookmarkEnd w:id="3787"/>
      <w:bookmarkEnd w:id="3788"/>
      <w:bookmarkEnd w:id="3789"/>
      <w:bookmarkEnd w:id="3790"/>
      <w:bookmarkEnd w:id="3791"/>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792" w:name="_Toc20157183"/>
      <w:bookmarkStart w:id="3793" w:name="_Toc27502379"/>
      <w:bookmarkStart w:id="3794" w:name="_Toc45212547"/>
      <w:bookmarkStart w:id="3795" w:name="_Toc51933865"/>
      <w:bookmarkStart w:id="3796" w:name="_Toc154496975"/>
      <w:r w:rsidRPr="00A3713A">
        <w:t>10.4.3</w:t>
      </w:r>
      <w:r w:rsidRPr="00A3713A">
        <w:tab/>
        <w:t>MCPTT client procedure for ROHC</w:t>
      </w:r>
      <w:bookmarkEnd w:id="3792"/>
      <w:bookmarkEnd w:id="3793"/>
      <w:bookmarkEnd w:id="3794"/>
      <w:bookmarkEnd w:id="3795"/>
      <w:bookmarkEnd w:id="3796"/>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797" w:name="_Toc20157184"/>
      <w:bookmarkStart w:id="3798" w:name="_Toc27502380"/>
      <w:bookmarkStart w:id="3799" w:name="_Toc45212548"/>
      <w:bookmarkStart w:id="3800" w:name="_Toc51933866"/>
      <w:bookmarkStart w:id="3801" w:name="_Toc154496976"/>
      <w:r w:rsidRPr="00A3713A">
        <w:t>10A</w:t>
      </w:r>
      <w:r w:rsidRPr="00A3713A">
        <w:tab/>
        <w:t>Additional MBMS procedures</w:t>
      </w:r>
      <w:bookmarkEnd w:id="3797"/>
      <w:bookmarkEnd w:id="3798"/>
      <w:bookmarkEnd w:id="3799"/>
      <w:bookmarkEnd w:id="3800"/>
      <w:bookmarkEnd w:id="3801"/>
    </w:p>
    <w:p w14:paraId="19242E63" w14:textId="77777777" w:rsidR="000673B3" w:rsidRPr="00A3713A" w:rsidRDefault="000673B3" w:rsidP="00EC4657">
      <w:pPr>
        <w:pStyle w:val="Heading2"/>
      </w:pPr>
      <w:bookmarkStart w:id="3802" w:name="_Toc20157185"/>
      <w:bookmarkStart w:id="3803" w:name="_Toc27502381"/>
      <w:bookmarkStart w:id="3804" w:name="_Toc45212549"/>
      <w:bookmarkStart w:id="3805" w:name="_Toc51933867"/>
      <w:bookmarkStart w:id="3806" w:name="_Toc154496977"/>
      <w:r w:rsidRPr="00A3713A">
        <w:t>10A.1</w:t>
      </w:r>
      <w:r w:rsidRPr="00A3713A">
        <w:tab/>
        <w:t>Group dynamic data notifications</w:t>
      </w:r>
      <w:bookmarkEnd w:id="3802"/>
      <w:bookmarkEnd w:id="3803"/>
      <w:bookmarkEnd w:id="3804"/>
      <w:bookmarkEnd w:id="3805"/>
      <w:bookmarkEnd w:id="3806"/>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807" w:name="_Toc154496978"/>
      <w:r w:rsidRPr="00A3713A">
        <w:t>10</w:t>
      </w:r>
      <w:r>
        <w:t>B</w:t>
      </w:r>
      <w:r w:rsidRPr="00A3713A">
        <w:tab/>
        <w:t>MBS subchannel control procedure</w:t>
      </w:r>
      <w:bookmarkEnd w:id="3807"/>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808" w:name="_Toc20157186"/>
      <w:bookmarkStart w:id="3809" w:name="_Toc27502382"/>
      <w:bookmarkStart w:id="3810" w:name="_Toc45212550"/>
      <w:bookmarkStart w:id="3811" w:name="_Toc51933868"/>
      <w:bookmarkStart w:id="3812" w:name="_Toc154496979"/>
      <w:r w:rsidRPr="00A3713A">
        <w:t>11</w:t>
      </w:r>
      <w:r w:rsidRPr="00A3713A">
        <w:tab/>
        <w:t>Configurable parameters</w:t>
      </w:r>
      <w:bookmarkEnd w:id="3808"/>
      <w:bookmarkEnd w:id="3809"/>
      <w:bookmarkEnd w:id="3810"/>
      <w:bookmarkEnd w:id="3811"/>
      <w:bookmarkEnd w:id="3812"/>
    </w:p>
    <w:p w14:paraId="37CF8F88" w14:textId="77777777" w:rsidR="00D55ED9" w:rsidRPr="00A3713A" w:rsidRDefault="00D55ED9" w:rsidP="00EC4657">
      <w:pPr>
        <w:pStyle w:val="Heading2"/>
      </w:pPr>
      <w:bookmarkStart w:id="3813" w:name="_Toc20157187"/>
      <w:bookmarkStart w:id="3814" w:name="_Toc27502383"/>
      <w:bookmarkStart w:id="3815" w:name="_Toc45212551"/>
      <w:bookmarkStart w:id="3816" w:name="_Toc51933869"/>
      <w:bookmarkStart w:id="3817" w:name="_Toc154496980"/>
      <w:r w:rsidRPr="00A3713A">
        <w:t>11.1</w:t>
      </w:r>
      <w:r w:rsidRPr="00A3713A">
        <w:tab/>
        <w:t>Timers</w:t>
      </w:r>
      <w:bookmarkEnd w:id="3813"/>
      <w:bookmarkEnd w:id="3814"/>
      <w:bookmarkEnd w:id="3815"/>
      <w:bookmarkEnd w:id="3816"/>
      <w:bookmarkEnd w:id="3817"/>
    </w:p>
    <w:p w14:paraId="30C23810" w14:textId="77777777" w:rsidR="00D55ED9" w:rsidRPr="00A3713A" w:rsidRDefault="00D55ED9" w:rsidP="00EC4657">
      <w:pPr>
        <w:pStyle w:val="Heading3"/>
      </w:pPr>
      <w:bookmarkStart w:id="3818" w:name="_Toc20157188"/>
      <w:bookmarkStart w:id="3819" w:name="_Toc27502384"/>
      <w:bookmarkStart w:id="3820" w:name="_Toc45212552"/>
      <w:bookmarkStart w:id="3821" w:name="_Toc51933870"/>
      <w:bookmarkStart w:id="3822" w:name="_Toc154496981"/>
      <w:r w:rsidRPr="00A3713A">
        <w:t>11.1.1</w:t>
      </w:r>
      <w:r w:rsidRPr="00A3713A">
        <w:tab/>
        <w:t xml:space="preserve">Timers in the </w:t>
      </w:r>
      <w:r w:rsidR="004E115B" w:rsidRPr="00A3713A">
        <w:t xml:space="preserve">on-network </w:t>
      </w:r>
      <w:r w:rsidRPr="00A3713A">
        <w:t>floor participant</w:t>
      </w:r>
      <w:bookmarkEnd w:id="3818"/>
      <w:bookmarkEnd w:id="3819"/>
      <w:bookmarkEnd w:id="3820"/>
      <w:bookmarkEnd w:id="3821"/>
      <w:bookmarkEnd w:id="382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823" w:name="_Toc20157189"/>
      <w:bookmarkStart w:id="3824" w:name="_Toc27502385"/>
      <w:bookmarkStart w:id="3825" w:name="_Toc45212553"/>
      <w:bookmarkStart w:id="3826" w:name="_Toc51933871"/>
      <w:bookmarkStart w:id="3827" w:name="_Toc154496982"/>
      <w:r w:rsidRPr="00A3713A">
        <w:t>11.1.2</w:t>
      </w:r>
      <w:r w:rsidRPr="00A3713A">
        <w:tab/>
        <w:t>Timers in the off-network floor participant</w:t>
      </w:r>
      <w:bookmarkEnd w:id="3823"/>
      <w:bookmarkEnd w:id="3824"/>
      <w:bookmarkEnd w:id="3825"/>
      <w:bookmarkEnd w:id="3826"/>
      <w:bookmarkEnd w:id="382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828" w:name="_MCCTEMPBM_CRPT89410117___4"/>
            <w:bookmarkEnd w:id="382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829" w:name="_Toc20157190"/>
      <w:bookmarkStart w:id="3830" w:name="_Toc27502386"/>
      <w:bookmarkStart w:id="3831" w:name="_Toc45212554"/>
      <w:bookmarkStart w:id="3832" w:name="_Toc51933872"/>
      <w:bookmarkStart w:id="3833" w:name="_Toc154496983"/>
      <w:r w:rsidRPr="00A3713A">
        <w:t>11.1.3</w:t>
      </w:r>
      <w:r w:rsidRPr="00A3713A">
        <w:tab/>
        <w:t>Timers in the floor control server</w:t>
      </w:r>
      <w:bookmarkEnd w:id="3829"/>
      <w:bookmarkEnd w:id="3830"/>
      <w:bookmarkEnd w:id="3831"/>
      <w:bookmarkEnd w:id="3832"/>
      <w:bookmarkEnd w:id="383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834" w:name="_Toc20157191"/>
      <w:bookmarkStart w:id="3835" w:name="_Toc27502387"/>
      <w:bookmarkStart w:id="3836" w:name="_Toc45212555"/>
      <w:bookmarkStart w:id="3837" w:name="_Toc51933873"/>
      <w:bookmarkStart w:id="3838" w:name="_Toc154496984"/>
      <w:r w:rsidRPr="00A3713A">
        <w:t>11.1.4</w:t>
      </w:r>
      <w:r w:rsidRPr="00A3713A">
        <w:tab/>
        <w:t>Timers in the participating MCPTT function</w:t>
      </w:r>
      <w:bookmarkEnd w:id="3834"/>
      <w:bookmarkEnd w:id="3835"/>
      <w:bookmarkEnd w:id="3836"/>
      <w:bookmarkEnd w:id="3837"/>
      <w:bookmarkEnd w:id="383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r>
        <w:t>Table 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839" w:name="_Toc20157192"/>
      <w:bookmarkStart w:id="3840" w:name="_Toc27502388"/>
      <w:bookmarkStart w:id="3841" w:name="_Toc45212556"/>
      <w:bookmarkStart w:id="3842" w:name="_Toc51933874"/>
      <w:bookmarkStart w:id="3843" w:name="_Toc154496985"/>
      <w:r w:rsidRPr="00A3713A">
        <w:t>11.2</w:t>
      </w:r>
      <w:r w:rsidRPr="00A3713A">
        <w:tab/>
        <w:t>Counters</w:t>
      </w:r>
      <w:bookmarkEnd w:id="3839"/>
      <w:bookmarkEnd w:id="3840"/>
      <w:bookmarkEnd w:id="3841"/>
      <w:bookmarkEnd w:id="3842"/>
      <w:bookmarkEnd w:id="3843"/>
    </w:p>
    <w:p w14:paraId="4944FEF8" w14:textId="77777777" w:rsidR="00D55ED9" w:rsidRPr="00A3713A" w:rsidRDefault="00D55ED9" w:rsidP="00EC4657">
      <w:pPr>
        <w:pStyle w:val="Heading3"/>
      </w:pPr>
      <w:bookmarkStart w:id="3844" w:name="_Toc20157193"/>
      <w:bookmarkStart w:id="3845" w:name="_Toc27502389"/>
      <w:bookmarkStart w:id="3846" w:name="_Toc45212557"/>
      <w:bookmarkStart w:id="3847" w:name="_Toc51933875"/>
      <w:bookmarkStart w:id="3848" w:name="_Toc154496986"/>
      <w:r w:rsidRPr="00A3713A">
        <w:t>11.2.1</w:t>
      </w:r>
      <w:r w:rsidRPr="00A3713A">
        <w:tab/>
        <w:t>Counters in the on-network floor participant</w:t>
      </w:r>
      <w:bookmarkEnd w:id="3844"/>
      <w:bookmarkEnd w:id="3845"/>
      <w:bookmarkEnd w:id="3846"/>
      <w:bookmarkEnd w:id="3847"/>
      <w:bookmarkEnd w:id="384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849" w:name="_Toc20157194"/>
      <w:bookmarkStart w:id="3850" w:name="_Toc27502390"/>
      <w:bookmarkStart w:id="3851" w:name="_Toc45212558"/>
      <w:bookmarkStart w:id="3852" w:name="_Toc51933876"/>
      <w:bookmarkStart w:id="3853" w:name="_Toc154496987"/>
      <w:r w:rsidRPr="00A3713A">
        <w:t>11.2.2</w:t>
      </w:r>
      <w:r w:rsidRPr="00A3713A">
        <w:tab/>
        <w:t>Counters in the off-network floor participant</w:t>
      </w:r>
      <w:bookmarkEnd w:id="3849"/>
      <w:bookmarkEnd w:id="3850"/>
      <w:bookmarkEnd w:id="3851"/>
      <w:bookmarkEnd w:id="3852"/>
      <w:bookmarkEnd w:id="385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854" w:name="_Toc20157195"/>
      <w:bookmarkStart w:id="3855" w:name="_Toc27502391"/>
      <w:bookmarkStart w:id="3856" w:name="_Toc45212559"/>
      <w:bookmarkStart w:id="3857" w:name="_Toc51933877"/>
      <w:bookmarkStart w:id="3858" w:name="_Toc154496988"/>
      <w:r w:rsidRPr="00A3713A">
        <w:t>11.2.</w:t>
      </w:r>
      <w:r w:rsidR="00E158F7" w:rsidRPr="00A3713A">
        <w:t>3</w:t>
      </w:r>
      <w:r w:rsidRPr="00A3713A">
        <w:tab/>
        <w:t>Counters in the controlling MCPTT function</w:t>
      </w:r>
      <w:bookmarkEnd w:id="3854"/>
      <w:bookmarkEnd w:id="3855"/>
      <w:bookmarkEnd w:id="3856"/>
      <w:bookmarkEnd w:id="3857"/>
      <w:bookmarkEnd w:id="385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859" w:name="_Toc20157196"/>
      <w:bookmarkStart w:id="3860" w:name="_Toc27502392"/>
      <w:bookmarkStart w:id="3861" w:name="_Toc45212560"/>
      <w:bookmarkStart w:id="3862" w:name="_Toc51933878"/>
      <w:bookmarkStart w:id="3863" w:name="_Toc154496989"/>
      <w:r w:rsidRPr="00A3713A">
        <w:t>11.2.</w:t>
      </w:r>
      <w:r w:rsidR="00E158F7" w:rsidRPr="00A3713A">
        <w:t>4</w:t>
      </w:r>
      <w:r w:rsidRPr="00A3713A">
        <w:tab/>
        <w:t>Counters in the participating MCPTT function</w:t>
      </w:r>
      <w:bookmarkEnd w:id="3859"/>
      <w:bookmarkEnd w:id="3860"/>
      <w:bookmarkEnd w:id="3861"/>
      <w:bookmarkEnd w:id="3862"/>
      <w:bookmarkEnd w:id="386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r>
        <w:t>Table 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864" w:name="_Toc20157197"/>
      <w:bookmarkStart w:id="3865" w:name="_Toc27502393"/>
      <w:bookmarkStart w:id="3866" w:name="_Toc45212561"/>
      <w:bookmarkStart w:id="3867" w:name="_Toc51933879"/>
      <w:bookmarkStart w:id="3868" w:name="_Toc154496990"/>
      <w:r w:rsidRPr="00A3713A">
        <w:t>12</w:t>
      </w:r>
      <w:r w:rsidRPr="00A3713A">
        <w:tab/>
        <w:t>Extensions within the present document</w:t>
      </w:r>
      <w:bookmarkEnd w:id="3864"/>
      <w:bookmarkEnd w:id="3865"/>
      <w:bookmarkEnd w:id="3866"/>
      <w:bookmarkEnd w:id="3867"/>
      <w:bookmarkEnd w:id="3868"/>
    </w:p>
    <w:p w14:paraId="56FA2800" w14:textId="77777777" w:rsidR="00206AB8" w:rsidRPr="00A3713A" w:rsidRDefault="00206AB8" w:rsidP="00EC4657">
      <w:pPr>
        <w:pStyle w:val="Heading2"/>
      </w:pPr>
      <w:bookmarkStart w:id="3869" w:name="_Toc20157198"/>
      <w:bookmarkStart w:id="3870" w:name="_Toc27502394"/>
      <w:bookmarkStart w:id="3871" w:name="_Toc45212562"/>
      <w:bookmarkStart w:id="3872" w:name="_Toc51933880"/>
      <w:bookmarkStart w:id="3873" w:name="_Toc154496991"/>
      <w:r w:rsidRPr="00A3713A">
        <w:t>12.1</w:t>
      </w:r>
      <w:r w:rsidRPr="00A3713A">
        <w:tab/>
        <w:t>Session description types defined within the present document</w:t>
      </w:r>
      <w:bookmarkEnd w:id="3869"/>
      <w:bookmarkEnd w:id="3870"/>
      <w:bookmarkEnd w:id="3871"/>
      <w:bookmarkEnd w:id="3872"/>
      <w:bookmarkEnd w:id="3873"/>
    </w:p>
    <w:p w14:paraId="55DD6BE1" w14:textId="77777777" w:rsidR="00206AB8" w:rsidRPr="00A3713A" w:rsidRDefault="00206AB8" w:rsidP="00EC4657">
      <w:pPr>
        <w:pStyle w:val="Heading3"/>
      </w:pPr>
      <w:bookmarkStart w:id="3874" w:name="_Toc20157199"/>
      <w:bookmarkStart w:id="3875" w:name="_Toc27502395"/>
      <w:bookmarkStart w:id="3876" w:name="_Toc45212563"/>
      <w:bookmarkStart w:id="3877" w:name="_Toc51933881"/>
      <w:bookmarkStart w:id="3878" w:name="_Toc154496992"/>
      <w:r w:rsidRPr="00A3713A">
        <w:t>12.1.1</w:t>
      </w:r>
      <w:r w:rsidRPr="00A3713A">
        <w:tab/>
        <w:t>General</w:t>
      </w:r>
      <w:bookmarkEnd w:id="3874"/>
      <w:bookmarkEnd w:id="3875"/>
      <w:bookmarkEnd w:id="3876"/>
      <w:bookmarkEnd w:id="3877"/>
      <w:bookmarkEnd w:id="387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879" w:name="_Toc20157200"/>
      <w:bookmarkStart w:id="3880" w:name="_Toc27502396"/>
      <w:bookmarkStart w:id="3881" w:name="_Toc45212564"/>
      <w:bookmarkStart w:id="3882" w:name="_Toc51933882"/>
      <w:bookmarkStart w:id="3883" w:name="_Toc154496993"/>
      <w:r w:rsidRPr="00A3713A">
        <w:t>12.1.2</w:t>
      </w:r>
      <w:r w:rsidRPr="00A3713A">
        <w:tab/>
        <w:t>SDP "fmtp" attribute for MCPTT</w:t>
      </w:r>
      <w:bookmarkEnd w:id="3879"/>
      <w:bookmarkEnd w:id="3880"/>
      <w:bookmarkEnd w:id="3881"/>
      <w:bookmarkEnd w:id="3882"/>
      <w:bookmarkEnd w:id="3883"/>
    </w:p>
    <w:p w14:paraId="6A1717F8" w14:textId="77777777" w:rsidR="00206AB8" w:rsidRPr="00A3713A" w:rsidRDefault="00206AB8" w:rsidP="00EC4657">
      <w:pPr>
        <w:pStyle w:val="Heading4"/>
      </w:pPr>
      <w:bookmarkStart w:id="3884" w:name="_Toc20157201"/>
      <w:bookmarkStart w:id="3885" w:name="_Toc27502397"/>
      <w:bookmarkStart w:id="3886" w:name="_Toc45212565"/>
      <w:bookmarkStart w:id="3887" w:name="_Toc51933883"/>
      <w:bookmarkStart w:id="3888" w:name="_Toc154496994"/>
      <w:r w:rsidRPr="00A3713A">
        <w:t>12.1.2.1</w:t>
      </w:r>
      <w:r w:rsidRPr="00A3713A">
        <w:tab/>
        <w:t>General</w:t>
      </w:r>
      <w:bookmarkEnd w:id="3884"/>
      <w:bookmarkEnd w:id="3885"/>
      <w:bookmarkEnd w:id="3886"/>
      <w:bookmarkEnd w:id="3887"/>
      <w:bookmarkEnd w:id="388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889" w:name="_Toc20157202"/>
      <w:bookmarkStart w:id="3890" w:name="_Toc27502398"/>
      <w:bookmarkStart w:id="3891" w:name="_Toc45212566"/>
      <w:bookmarkStart w:id="3892" w:name="_Toc51933884"/>
      <w:bookmarkStart w:id="3893" w:name="_Toc154496995"/>
      <w:r w:rsidRPr="00A3713A">
        <w:t>12.1.2.2</w:t>
      </w:r>
      <w:r w:rsidRPr="00A3713A">
        <w:tab/>
        <w:t>Semantics</w:t>
      </w:r>
      <w:bookmarkEnd w:id="3889"/>
      <w:bookmarkEnd w:id="3890"/>
      <w:bookmarkEnd w:id="3891"/>
      <w:bookmarkEnd w:id="3892"/>
      <w:bookmarkEnd w:id="389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9FDF948" w14:textId="77777777" w:rsidR="00022A91" w:rsidRPr="00A3713A" w:rsidRDefault="00022A91" w:rsidP="00022A91">
      <w:pPr>
        <w:rPr>
          <w:ins w:id="3894" w:author="24.380_CR0356R4_(Rel-18)_enh4MCPTT" w:date="2023-12-26T12:36:00Z"/>
        </w:rPr>
      </w:pPr>
      <w:bookmarkStart w:id="3895" w:name="_Toc20157203"/>
      <w:bookmarkStart w:id="3896" w:name="_Toc27502399"/>
      <w:ins w:id="3897" w:author="24.380_CR0356R4_(Rel-18)_enh4MCPTT" w:date="2023-12-26T12:36:00Z">
        <w:r w:rsidRPr="00A3713A">
          <w:t xml:space="preserve">In an SDP answer, the "mc_ssrc" fmtp attribute indicates </w:t>
        </w:r>
        <w:del w:id="3898" w:author="PiroardFrancois" w:date="2023-09-19T17:32:00Z">
          <w:r w:rsidRPr="00A3713A" w:rsidDel="0007087A">
            <w:delText xml:space="preserve">ssrc </w:delText>
          </w:r>
        </w:del>
        <w:r>
          <w:t xml:space="preserve">the </w:t>
        </w:r>
        <w:r w:rsidRPr="00A3713A">
          <w:t xml:space="preserve">value of </w:t>
        </w:r>
        <w:r>
          <w:t>the Audio SSRC to be used by</w:t>
        </w:r>
        <w:r w:rsidRPr="00A3713A">
          <w:t xml:space="preserve"> the offerer. The value may be equal to the value provided in the associated SDP offer or different</w:t>
        </w:r>
        <w:r>
          <w:t>, e.g.</w:t>
        </w:r>
        <w:r w:rsidRPr="00A3713A">
          <w:t xml:space="preserve"> if a collision is detected. If the associated SDP offer does not indicate the ssrc value then </w:t>
        </w:r>
        <w:r>
          <w:t xml:space="preserve">the </w:t>
        </w:r>
        <w:r w:rsidRPr="00A3713A">
          <w:t xml:space="preserve">server </w:t>
        </w:r>
        <w:del w:id="3899" w:author="PiroardFrancois" w:date="2023-09-19T17:34:00Z">
          <w:r w:rsidRPr="00A3713A" w:rsidDel="0007087A">
            <w:delText xml:space="preserve">can </w:delText>
          </w:r>
        </w:del>
        <w:r w:rsidRPr="00A3713A">
          <w:t>determine</w:t>
        </w:r>
        <w:r>
          <w:t>s</w:t>
        </w:r>
        <w:r w:rsidRPr="00A3713A">
          <w:t xml:space="preserve"> an appropriate value. This value is returned in an SDP answer only if the answerer accepts the implicit floor request offered in SDP.</w:t>
        </w:r>
      </w:ins>
    </w:p>
    <w:p w14:paraId="188EDFD5" w14:textId="60D301EE" w:rsidR="00554BDC" w:rsidRPr="00A3713A" w:rsidDel="00022A91" w:rsidRDefault="00554BDC" w:rsidP="00554BDC">
      <w:pPr>
        <w:rPr>
          <w:del w:id="3900" w:author="24.380_CR0356R4_(Rel-18)_enh4MCPTT" w:date="2023-12-26T12:36:00Z"/>
        </w:rPr>
      </w:pPr>
      <w:del w:id="3901" w:author="24.380_CR0356R4_(Rel-18)_enh4MCPTT" w:date="2023-12-26T12:36:00Z">
        <w:r w:rsidRPr="00A3713A" w:rsidDel="00022A91">
          <w:delText xml:space="preserve">In an SDP answer, the "mc_ssrc" fmtp attribute indicates ssrc value of the offerer. The value may be equal to the value provided in the associated SDP offer or different if </w:delText>
        </w:r>
        <w:r w:rsidR="00EC7B17" w:rsidRPr="00A3713A" w:rsidDel="00022A91">
          <w:delText>a</w:delText>
        </w:r>
        <w:r w:rsidRPr="00A3713A" w:rsidDel="00022A91">
          <w:delText xml:space="preserve"> collision is detected. If the associated SDP offer does</w:delText>
        </w:r>
        <w:r w:rsidR="00EC7B17" w:rsidRPr="00A3713A" w:rsidDel="00022A91">
          <w:delText xml:space="preserve"> </w:delText>
        </w:r>
        <w:r w:rsidRPr="00A3713A" w:rsidDel="00022A91">
          <w:delText>n</w:delText>
        </w:r>
        <w:r w:rsidR="00EC7B17" w:rsidRPr="00A3713A" w:rsidDel="00022A91">
          <w:delText>o</w:delText>
        </w:r>
        <w:r w:rsidRPr="00A3713A" w:rsidDel="00022A91">
          <w:delText>t indicate the ssrc value then server can determine an appropriate value. This value is returned in an SDP answer only if the answerer accepts the implicit floor request offered in SDP.</w:delText>
        </w:r>
      </w:del>
    </w:p>
    <w:p w14:paraId="4E766D76" w14:textId="77777777" w:rsidR="0092530D" w:rsidRDefault="0092530D" w:rsidP="0092530D">
      <w:pPr>
        <w:rPr>
          <w:ins w:id="3902" w:author="24.380_CR0356R4_(Rel-18)_enh4MCPTT" w:date="2023-12-26T12:36:00Z"/>
        </w:rPr>
      </w:pPr>
      <w:bookmarkStart w:id="3903" w:name="_Toc45212567"/>
      <w:bookmarkStart w:id="3904"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ins w:id="3905" w:author="24.380_CR0356R4_(Rel-18)_enh4MCPTT" w:date="2023-12-26T12:36:00Z">
        <w:r w:rsidRPr="00A3713A">
          <w:t>In an SDP offer</w:t>
        </w:r>
        <w:r>
          <w:t xml:space="preserve"> (resp. SDP answer),</w:t>
        </w:r>
        <w:r w:rsidRPr="00A3713A">
          <w:t xml:space="preserve"> the "mc_</w:t>
        </w:r>
        <w:r>
          <w:t>floor_ssrc</w:t>
        </w:r>
        <w:r w:rsidRPr="00A3713A">
          <w:t xml:space="preserve">" fmtp </w:t>
        </w:r>
        <w:r>
          <w:t>attribute indicates the SSRC that the answerer (resp. offerer) shall use in the RTCP header of Floor Control messages sent to the offerer (resp. answerer) in this session</w:t>
        </w:r>
        <w:r w:rsidRPr="00A3713A">
          <w:t>.</w:t>
        </w:r>
      </w:ins>
    </w:p>
    <w:p w14:paraId="3C2DBEA1" w14:textId="77777777" w:rsidR="00206AB8" w:rsidRPr="00A3713A" w:rsidRDefault="00206AB8" w:rsidP="00EC4657">
      <w:pPr>
        <w:pStyle w:val="Heading4"/>
      </w:pPr>
      <w:bookmarkStart w:id="3906" w:name="_Toc154496996"/>
      <w:r w:rsidRPr="00A3713A">
        <w:t>12.1.2.3</w:t>
      </w:r>
      <w:r w:rsidRPr="00A3713A">
        <w:tab/>
        <w:t>Syntax</w:t>
      </w:r>
      <w:bookmarkEnd w:id="3895"/>
      <w:bookmarkEnd w:id="3896"/>
      <w:bookmarkEnd w:id="3903"/>
      <w:bookmarkEnd w:id="3904"/>
      <w:bookmarkEnd w:id="3906"/>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ins w:id="3907" w:author="24.380_CR0356R4_(Rel-18)_enh4MCPTT" w:date="2023-12-26T12:36:00Z">
        <w:r w:rsidR="002A2558">
          <w:t xml:space="preserve"> / </w:t>
        </w:r>
        <w:r w:rsidR="002A2558" w:rsidRPr="00A3713A">
          <w:t>mc_</w:t>
        </w:r>
        <w:r w:rsidR="002A2558">
          <w:t>floor_ssrc</w:t>
        </w:r>
      </w:ins>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rPr>
          <w:ins w:id="3908" w:author="24.380_CR0356R4_(Rel-18)_enh4MCPTT" w:date="2023-12-26T12:37:00Z"/>
        </w:rP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ins w:id="3909" w:author="24.380_CR0356R4_(Rel-18)_enh4MCPTT" w:date="2023-12-26T12:37:00Z">
        <w:r w:rsidRPr="00A3713A">
          <w:t>mc_</w:t>
        </w:r>
        <w:r>
          <w:t>floor_ssrc</w:t>
        </w:r>
        <w:r w:rsidRPr="00A3713A">
          <w:rPr>
            <w:lang w:val="sv-SE"/>
          </w:rPr>
          <w:t xml:space="preserve">   </w:t>
        </w:r>
        <w:r>
          <w:rPr>
            <w:lang w:val="sv-SE"/>
          </w:rPr>
          <w:t xml:space="preserve"> </w:t>
        </w:r>
        <w:r w:rsidRPr="00A3713A">
          <w:rPr>
            <w:lang w:val="sv-SE"/>
          </w:rPr>
          <w:t xml:space="preserve"> </w:t>
        </w:r>
        <w:r w:rsidRPr="0092530D">
          <w:rPr>
            <w:lang w:val="sv-SE"/>
          </w:rPr>
          <w:t xml:space="preserve">  </w:t>
        </w:r>
        <w:r w:rsidRPr="00A3713A">
          <w:rPr>
            <w:lang w:val="sv-SE"/>
          </w:rPr>
          <w:t>=  "</w:t>
        </w:r>
        <w:r w:rsidRPr="00A3713A">
          <w:t>mc_</w:t>
        </w:r>
        <w:r>
          <w:t>floor_ssrc</w:t>
        </w:r>
        <w:r w:rsidRPr="00A3713A">
          <w:rPr>
            <w:lang w:val="sv-SE"/>
          </w:rPr>
          <w:t>=" 1*(DIGIT)</w:t>
        </w:r>
      </w:ins>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910" w:name="_Toc20157204"/>
      <w:bookmarkStart w:id="3911" w:name="_Toc27502400"/>
      <w:bookmarkStart w:id="3912" w:name="_Toc45212568"/>
      <w:bookmarkStart w:id="3913" w:name="_Toc51933886"/>
      <w:bookmarkStart w:id="3914" w:name="_Toc154496997"/>
      <w:r w:rsidRPr="00A3713A">
        <w:rPr>
          <w:noProof/>
        </w:rPr>
        <w:t>13</w:t>
      </w:r>
      <w:r w:rsidRPr="00A3713A">
        <w:rPr>
          <w:noProof/>
        </w:rPr>
        <w:tab/>
        <w:t>Media plane security</w:t>
      </w:r>
      <w:bookmarkEnd w:id="3910"/>
      <w:bookmarkEnd w:id="3911"/>
      <w:bookmarkEnd w:id="3912"/>
      <w:bookmarkEnd w:id="3913"/>
      <w:bookmarkEnd w:id="3914"/>
    </w:p>
    <w:p w14:paraId="1006A573" w14:textId="77777777" w:rsidR="00AA41D6" w:rsidRPr="00A3713A" w:rsidRDefault="00AA41D6" w:rsidP="00EC4657">
      <w:pPr>
        <w:pStyle w:val="Heading2"/>
      </w:pPr>
      <w:bookmarkStart w:id="3915" w:name="_Toc20157205"/>
      <w:bookmarkStart w:id="3916" w:name="_Toc27502401"/>
      <w:bookmarkStart w:id="3917" w:name="_Toc45212569"/>
      <w:bookmarkStart w:id="3918" w:name="_Toc51933887"/>
      <w:bookmarkStart w:id="3919" w:name="_Toc154496998"/>
      <w:r w:rsidRPr="00A3713A">
        <w:t>13.1</w:t>
      </w:r>
      <w:r w:rsidRPr="00A3713A">
        <w:tab/>
        <w:t>General</w:t>
      </w:r>
      <w:bookmarkEnd w:id="3915"/>
      <w:bookmarkEnd w:id="3916"/>
      <w:bookmarkEnd w:id="3917"/>
      <w:bookmarkEnd w:id="3918"/>
      <w:bookmarkEnd w:id="3919"/>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3920" w:name="_Toc20157206"/>
      <w:bookmarkStart w:id="3921" w:name="_Toc27502402"/>
      <w:bookmarkStart w:id="3922" w:name="_Toc45212570"/>
      <w:bookmarkStart w:id="3923" w:name="_Toc51933888"/>
      <w:bookmarkStart w:id="3924" w:name="_Toc154496999"/>
      <w:r w:rsidRPr="00A3713A">
        <w:t>13.2</w:t>
      </w:r>
      <w:r w:rsidRPr="00A3713A">
        <w:tab/>
      </w:r>
      <w:r w:rsidRPr="00A3713A">
        <w:rPr>
          <w:rFonts w:cs="Arial"/>
          <w:bCs/>
        </w:rPr>
        <w:t>Derivation of SRTP/SRTCP master keys</w:t>
      </w:r>
      <w:bookmarkEnd w:id="3920"/>
      <w:bookmarkEnd w:id="3921"/>
      <w:bookmarkEnd w:id="3922"/>
      <w:bookmarkEnd w:id="3923"/>
      <w:bookmarkEnd w:id="3924"/>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925" w:name="_Toc20157207"/>
      <w:bookmarkStart w:id="3926" w:name="_Toc27502403"/>
      <w:bookmarkStart w:id="3927" w:name="_Toc45212571"/>
      <w:bookmarkStart w:id="3928" w:name="_Toc51933889"/>
      <w:bookmarkStart w:id="3929" w:name="_Toc154497000"/>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925"/>
      <w:bookmarkEnd w:id="3926"/>
      <w:bookmarkEnd w:id="3927"/>
      <w:bookmarkEnd w:id="3928"/>
      <w:bookmarkEnd w:id="3929"/>
    </w:p>
    <w:p w14:paraId="0683EA67" w14:textId="77777777" w:rsidR="00AA41D6" w:rsidRPr="00A3713A" w:rsidRDefault="00AA41D6" w:rsidP="00EC4657">
      <w:pPr>
        <w:pStyle w:val="Heading3"/>
        <w:rPr>
          <w:noProof/>
        </w:rPr>
      </w:pPr>
      <w:bookmarkStart w:id="3930" w:name="_Toc20157208"/>
      <w:bookmarkStart w:id="3931" w:name="_Toc27502404"/>
      <w:bookmarkStart w:id="3932" w:name="_Toc45212572"/>
      <w:bookmarkStart w:id="3933" w:name="_Toc51933890"/>
      <w:bookmarkStart w:id="3934" w:name="_Toc154497001"/>
      <w:r w:rsidRPr="00A3713A">
        <w:rPr>
          <w:noProof/>
        </w:rPr>
        <w:t>13.3.1</w:t>
      </w:r>
      <w:r w:rsidRPr="00A3713A">
        <w:rPr>
          <w:noProof/>
        </w:rPr>
        <w:tab/>
        <w:t>General</w:t>
      </w:r>
      <w:bookmarkEnd w:id="3930"/>
      <w:bookmarkEnd w:id="3931"/>
      <w:bookmarkEnd w:id="3932"/>
      <w:bookmarkEnd w:id="3933"/>
      <w:bookmarkEnd w:id="3934"/>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935" w:name="_Toc20157209"/>
      <w:bookmarkStart w:id="3936" w:name="_Toc27502405"/>
      <w:bookmarkStart w:id="3937" w:name="_Toc45212573"/>
      <w:bookmarkStart w:id="3938" w:name="_Toc51933891"/>
      <w:bookmarkStart w:id="3939" w:name="_Toc154497002"/>
      <w:r w:rsidRPr="00A3713A">
        <w:rPr>
          <w:noProof/>
        </w:rPr>
        <w:t>13.3.2</w:t>
      </w:r>
      <w:r w:rsidRPr="00A3713A">
        <w:rPr>
          <w:noProof/>
        </w:rPr>
        <w:tab/>
        <w:t>The participating MCPTT function</w:t>
      </w:r>
      <w:bookmarkEnd w:id="3935"/>
      <w:bookmarkEnd w:id="3936"/>
      <w:bookmarkEnd w:id="3937"/>
      <w:bookmarkEnd w:id="3938"/>
      <w:bookmarkEnd w:id="3939"/>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940" w:name="_Toc20157210"/>
      <w:bookmarkStart w:id="3941" w:name="_Toc27502406"/>
      <w:bookmarkStart w:id="3942" w:name="_Toc45212574"/>
      <w:bookmarkStart w:id="3943" w:name="_Toc51933892"/>
      <w:bookmarkStart w:id="3944" w:name="_Toc154497003"/>
      <w:r w:rsidRPr="00A3713A">
        <w:rPr>
          <w:noProof/>
        </w:rPr>
        <w:t>13.3.3</w:t>
      </w:r>
      <w:r w:rsidRPr="00A3713A">
        <w:rPr>
          <w:noProof/>
        </w:rPr>
        <w:tab/>
        <w:t>The MCPTT client</w:t>
      </w:r>
      <w:bookmarkEnd w:id="3940"/>
      <w:bookmarkEnd w:id="3941"/>
      <w:bookmarkEnd w:id="3942"/>
      <w:bookmarkEnd w:id="3943"/>
      <w:bookmarkEnd w:id="3944"/>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945" w:name="_Toc20157211"/>
      <w:bookmarkStart w:id="3946" w:name="_Toc27502407"/>
      <w:bookmarkStart w:id="3947" w:name="_Toc45212575"/>
      <w:bookmarkStart w:id="3948" w:name="_Toc51933893"/>
      <w:bookmarkStart w:id="3949" w:name="_Toc154497004"/>
      <w:r w:rsidRPr="00A3713A">
        <w:rPr>
          <w:noProof/>
        </w:rPr>
        <w:t>13.3.4</w:t>
      </w:r>
      <w:r w:rsidRPr="00A3713A">
        <w:rPr>
          <w:noProof/>
        </w:rPr>
        <w:tab/>
        <w:t>The controlling MCPTT function</w:t>
      </w:r>
      <w:bookmarkEnd w:id="3945"/>
      <w:bookmarkEnd w:id="3946"/>
      <w:bookmarkEnd w:id="3947"/>
      <w:bookmarkEnd w:id="3948"/>
      <w:bookmarkEnd w:id="3949"/>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950" w:name="_Toc20157212"/>
      <w:bookmarkStart w:id="3951" w:name="_Toc27502408"/>
      <w:bookmarkStart w:id="3952" w:name="_Toc45212576"/>
      <w:bookmarkStart w:id="3953" w:name="_Toc51933894"/>
      <w:bookmarkStart w:id="3954" w:name="_Toc154497005"/>
      <w:r w:rsidRPr="00A3713A">
        <w:rPr>
          <w:noProof/>
        </w:rPr>
        <w:t>13.3.</w:t>
      </w:r>
      <w:r w:rsidR="00360A47" w:rsidRPr="00A3713A">
        <w:rPr>
          <w:noProof/>
        </w:rPr>
        <w:t>5</w:t>
      </w:r>
      <w:r w:rsidRPr="00A3713A">
        <w:rPr>
          <w:noProof/>
        </w:rPr>
        <w:tab/>
        <w:t>The non-controlling MCPTT function</w:t>
      </w:r>
      <w:bookmarkEnd w:id="3950"/>
      <w:bookmarkEnd w:id="3951"/>
      <w:bookmarkEnd w:id="3952"/>
      <w:bookmarkEnd w:id="3953"/>
      <w:bookmarkEnd w:id="3954"/>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955" w:name="_Toc20157213"/>
      <w:bookmarkStart w:id="3956" w:name="_Toc27502409"/>
      <w:bookmarkStart w:id="3957" w:name="_Toc45212577"/>
      <w:bookmarkStart w:id="3958" w:name="_Toc51933895"/>
      <w:bookmarkStart w:id="3959" w:name="_Toc154497006"/>
      <w:r w:rsidRPr="00A3713A">
        <w:t>14</w:t>
      </w:r>
      <w:r w:rsidR="00BB3BB6" w:rsidRPr="00A3713A">
        <w:tab/>
        <w:t>SDP offer/ answer procedures</w:t>
      </w:r>
      <w:bookmarkEnd w:id="3955"/>
      <w:bookmarkEnd w:id="3956"/>
      <w:bookmarkEnd w:id="3957"/>
      <w:bookmarkEnd w:id="3958"/>
      <w:bookmarkEnd w:id="3959"/>
    </w:p>
    <w:p w14:paraId="2E90E429" w14:textId="77777777" w:rsidR="00BB3BB6" w:rsidRPr="00A3713A" w:rsidRDefault="00BA6769" w:rsidP="00EC4657">
      <w:pPr>
        <w:pStyle w:val="Heading2"/>
      </w:pPr>
      <w:bookmarkStart w:id="3960" w:name="_Toc20157214"/>
      <w:bookmarkStart w:id="3961" w:name="_Toc27502410"/>
      <w:bookmarkStart w:id="3962" w:name="_Toc45212578"/>
      <w:bookmarkStart w:id="3963" w:name="_Toc51933896"/>
      <w:bookmarkStart w:id="3964" w:name="_Toc154497007"/>
      <w:r w:rsidRPr="00A3713A">
        <w:t>14</w:t>
      </w:r>
      <w:r w:rsidR="00BB3BB6" w:rsidRPr="00A3713A">
        <w:t>.1</w:t>
      </w:r>
      <w:r w:rsidR="00BB3BB6" w:rsidRPr="00A3713A">
        <w:tab/>
        <w:t>General</w:t>
      </w:r>
      <w:bookmarkEnd w:id="3960"/>
      <w:bookmarkEnd w:id="3961"/>
      <w:bookmarkEnd w:id="3962"/>
      <w:bookmarkEnd w:id="3963"/>
      <w:bookmarkEnd w:id="3964"/>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965" w:name="_Toc20157215"/>
      <w:bookmarkStart w:id="3966" w:name="_Toc27502411"/>
      <w:bookmarkStart w:id="3967" w:name="_Toc45212579"/>
      <w:bookmarkStart w:id="3968" w:name="_Toc51933897"/>
      <w:bookmarkStart w:id="3969" w:name="_Toc154497008"/>
      <w:r w:rsidRPr="00A3713A">
        <w:t>14</w:t>
      </w:r>
      <w:r w:rsidR="00BB3BB6" w:rsidRPr="00A3713A">
        <w:t>.2</w:t>
      </w:r>
      <w:r w:rsidR="00BB3BB6" w:rsidRPr="00A3713A">
        <w:tab/>
        <w:t>Generating an SDP offer</w:t>
      </w:r>
      <w:bookmarkEnd w:id="3965"/>
      <w:bookmarkEnd w:id="3966"/>
      <w:bookmarkEnd w:id="3967"/>
      <w:bookmarkEnd w:id="3968"/>
      <w:bookmarkEnd w:id="3969"/>
    </w:p>
    <w:p w14:paraId="3B74B3E9" w14:textId="77777777" w:rsidR="00BB3BB6" w:rsidRPr="00A3713A" w:rsidRDefault="00BA6769" w:rsidP="00EC4657">
      <w:pPr>
        <w:pStyle w:val="Heading3"/>
      </w:pPr>
      <w:bookmarkStart w:id="3970" w:name="_Toc20157216"/>
      <w:bookmarkStart w:id="3971" w:name="_Toc27502412"/>
      <w:bookmarkStart w:id="3972" w:name="_Toc45212580"/>
      <w:bookmarkStart w:id="3973" w:name="_Toc51933898"/>
      <w:bookmarkStart w:id="3974" w:name="_Toc154497009"/>
      <w:r w:rsidRPr="00A3713A">
        <w:t>14</w:t>
      </w:r>
      <w:r w:rsidR="00BB3BB6" w:rsidRPr="00A3713A">
        <w:t>.2.1</w:t>
      </w:r>
      <w:r w:rsidR="00BB3BB6" w:rsidRPr="00A3713A">
        <w:tab/>
        <w:t>General</w:t>
      </w:r>
      <w:bookmarkEnd w:id="3970"/>
      <w:bookmarkEnd w:id="3971"/>
      <w:bookmarkEnd w:id="3972"/>
      <w:bookmarkEnd w:id="3973"/>
      <w:bookmarkEnd w:id="3974"/>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975" w:name="_Toc20157217"/>
      <w:bookmarkStart w:id="3976" w:name="_Toc27502413"/>
      <w:bookmarkStart w:id="3977" w:name="_Toc45212581"/>
      <w:bookmarkStart w:id="3978" w:name="_Toc51933899"/>
      <w:bookmarkStart w:id="3979" w:name="_Toc154497010"/>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975"/>
      <w:bookmarkEnd w:id="3976"/>
      <w:bookmarkEnd w:id="3977"/>
      <w:bookmarkEnd w:id="3978"/>
      <w:bookmarkEnd w:id="3979"/>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980" w:name="_Toc20157218"/>
      <w:bookmarkStart w:id="3981" w:name="_Toc27502414"/>
      <w:bookmarkStart w:id="3982" w:name="_Toc45212582"/>
      <w:bookmarkStart w:id="3983" w:name="_Toc51933900"/>
      <w:bookmarkStart w:id="3984" w:name="_Toc154497011"/>
      <w:r w:rsidRPr="00A3713A">
        <w:rPr>
          <w:noProof/>
        </w:rPr>
        <w:t>14</w:t>
      </w:r>
      <w:r w:rsidR="00BB3BB6" w:rsidRPr="00A3713A">
        <w:rPr>
          <w:noProof/>
        </w:rPr>
        <w:t>.2.3</w:t>
      </w:r>
      <w:r w:rsidR="00BB3BB6" w:rsidRPr="00A3713A">
        <w:rPr>
          <w:noProof/>
        </w:rPr>
        <w:tab/>
        <w:t>"</w:t>
      </w:r>
      <w:r w:rsidR="00BB3BB6" w:rsidRPr="00A3713A">
        <w:t>mc_priority" fmtp attribute</w:t>
      </w:r>
      <w:bookmarkEnd w:id="3980"/>
      <w:bookmarkEnd w:id="3981"/>
      <w:bookmarkEnd w:id="3982"/>
      <w:bookmarkEnd w:id="3983"/>
      <w:bookmarkEnd w:id="3984"/>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985" w:name="_Toc20157219"/>
      <w:bookmarkStart w:id="3986" w:name="_Toc27502415"/>
      <w:bookmarkStart w:id="3987" w:name="_Toc45212583"/>
      <w:bookmarkStart w:id="3988" w:name="_Toc51933901"/>
      <w:bookmarkStart w:id="3989" w:name="_Toc154497012"/>
      <w:r w:rsidRPr="00A3713A">
        <w:rPr>
          <w:noProof/>
        </w:rPr>
        <w:t>14</w:t>
      </w:r>
      <w:r w:rsidR="00BB3BB6" w:rsidRPr="00A3713A">
        <w:rPr>
          <w:noProof/>
        </w:rPr>
        <w:t>.2.4</w:t>
      </w:r>
      <w:r w:rsidR="00BB3BB6" w:rsidRPr="00A3713A">
        <w:rPr>
          <w:noProof/>
        </w:rPr>
        <w:tab/>
        <w:t>"</w:t>
      </w:r>
      <w:r w:rsidR="00BB3BB6" w:rsidRPr="00A3713A">
        <w:t>mc_granted" fmtp attribute</w:t>
      </w:r>
      <w:bookmarkEnd w:id="3985"/>
      <w:bookmarkEnd w:id="3986"/>
      <w:bookmarkEnd w:id="3987"/>
      <w:bookmarkEnd w:id="3988"/>
      <w:bookmarkEnd w:id="3989"/>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990" w:name="_Toc20157220"/>
      <w:bookmarkStart w:id="3991" w:name="_Toc27502416"/>
      <w:bookmarkStart w:id="3992" w:name="_Toc45212584"/>
      <w:bookmarkStart w:id="3993" w:name="_Toc51933902"/>
      <w:bookmarkStart w:id="3994" w:name="_Toc154497013"/>
      <w:r w:rsidRPr="00A3713A">
        <w:rPr>
          <w:noProof/>
        </w:rPr>
        <w:t>14</w:t>
      </w:r>
      <w:r w:rsidR="00BB3BB6" w:rsidRPr="00A3713A">
        <w:rPr>
          <w:noProof/>
        </w:rPr>
        <w:t>.2.5</w:t>
      </w:r>
      <w:r w:rsidR="00BB3BB6" w:rsidRPr="00A3713A">
        <w:rPr>
          <w:noProof/>
        </w:rPr>
        <w:tab/>
        <w:t>"</w:t>
      </w:r>
      <w:r w:rsidR="00BB3BB6" w:rsidRPr="00A3713A">
        <w:t>mc_implicit_request" fmtp attribute</w:t>
      </w:r>
      <w:bookmarkEnd w:id="3990"/>
      <w:bookmarkEnd w:id="3991"/>
      <w:bookmarkEnd w:id="3992"/>
      <w:bookmarkEnd w:id="3993"/>
      <w:bookmarkEnd w:id="3994"/>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995" w:name="_Toc20157221"/>
      <w:bookmarkStart w:id="3996" w:name="_Toc27502417"/>
      <w:bookmarkStart w:id="3997" w:name="_Toc45212585"/>
      <w:bookmarkStart w:id="3998" w:name="_Toc51933903"/>
      <w:bookmarkStart w:id="3999" w:name="_Toc154497014"/>
      <w:r w:rsidRPr="00A3713A">
        <w:rPr>
          <w:noProof/>
        </w:rPr>
        <w:t>14</w:t>
      </w:r>
      <w:r>
        <w:rPr>
          <w:noProof/>
        </w:rPr>
        <w:t>.2.6</w:t>
      </w:r>
      <w:r w:rsidRPr="00A3713A">
        <w:rPr>
          <w:noProof/>
        </w:rPr>
        <w:tab/>
        <w:t>"</w:t>
      </w:r>
      <w:r w:rsidRPr="00A3713A">
        <w:t>mc_</w:t>
      </w:r>
      <w:r>
        <w:t>no_floor_ctrl</w:t>
      </w:r>
      <w:r w:rsidRPr="00A3713A">
        <w:t>" fmtp attribute</w:t>
      </w:r>
      <w:bookmarkEnd w:id="3999"/>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Default="00057DE6" w:rsidP="00057DE6">
      <w:pPr>
        <w:rPr>
          <w:ins w:id="4000" w:author="24.380_CR0356R4_(Rel-18)_enh4MCPTT" w:date="2023-12-26T12:39:00Z"/>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8138EBE" w14:textId="31307AD6" w:rsidR="0089668B" w:rsidRPr="00A3713A" w:rsidRDefault="0089668B" w:rsidP="0089668B">
      <w:pPr>
        <w:pStyle w:val="Heading3"/>
        <w:rPr>
          <w:ins w:id="4001" w:author="24.380_CR0356R4_(Rel-18)_enh4MCPTT" w:date="2023-12-26T12:39:00Z"/>
        </w:rPr>
      </w:pPr>
      <w:bookmarkStart w:id="4002" w:name="_Toc154497015"/>
      <w:ins w:id="4003" w:author="24.380_CR0356R4_(Rel-18)_enh4MCPTT" w:date="2023-12-26T12:39:00Z">
        <w:r w:rsidRPr="00A3713A">
          <w:rPr>
            <w:noProof/>
          </w:rPr>
          <w:t>14.2.</w:t>
        </w:r>
        <w:r w:rsidR="00874632">
          <w:rPr>
            <w:noProof/>
          </w:rPr>
          <w:t>7</w:t>
        </w:r>
        <w:r w:rsidRPr="00A3713A">
          <w:rPr>
            <w:noProof/>
          </w:rPr>
          <w:tab/>
          <w:t>"</w:t>
        </w:r>
        <w:r w:rsidRPr="00A3713A">
          <w:t>mc_</w:t>
        </w:r>
        <w:r>
          <w:t>floor_ssrc</w:t>
        </w:r>
        <w:r w:rsidRPr="00A3713A">
          <w:t>" fmtp attribute</w:t>
        </w:r>
        <w:bookmarkEnd w:id="4002"/>
      </w:ins>
    </w:p>
    <w:p w14:paraId="4157D2C2" w14:textId="77777777" w:rsidR="0089668B" w:rsidRDefault="0089668B" w:rsidP="0089668B">
      <w:pPr>
        <w:rPr>
          <w:ins w:id="4004" w:author="24.380_CR0356R4_(Rel-18)_enh4MCPTT" w:date="2023-12-26T12:39:00Z"/>
        </w:rPr>
      </w:pPr>
      <w:ins w:id="4005" w:author="24.380_CR0356R4_(Rel-18)_enh4MCPTT" w:date="2023-12-26T12:39:00Z">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offers if multiplexing is supported.</w:t>
        </w:r>
      </w:ins>
    </w:p>
    <w:p w14:paraId="613D3E1B" w14:textId="77777777" w:rsidR="0089668B" w:rsidRDefault="0089668B" w:rsidP="0089668B">
      <w:pPr>
        <w:rPr>
          <w:ins w:id="4006" w:author="24.380_CR0356R4_(Rel-18)_enh4MCPTT" w:date="2023-12-26T12:39:00Z"/>
        </w:rPr>
      </w:pPr>
      <w:ins w:id="4007" w:author="24.380_CR0356R4_(Rel-18)_enh4MCPTT" w:date="2023-12-26T12:39:00Z">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sent to the offerer in this session, for the offerer to be able to associate the received media floor control message to the correct session in case of multiplexing. The assigned SSRC value shall be unique for the offerer to ensure that there is no SSRC collision.</w:t>
        </w:r>
      </w:ins>
    </w:p>
    <w:p w14:paraId="4A0ED78E" w14:textId="18F84C7F" w:rsidR="0089668B" w:rsidRPr="00844E63" w:rsidRDefault="0089668B" w:rsidP="00057DE6">
      <w:ins w:id="4008" w:author="24.380_CR0356R4_(Rel-18)_enh4MCPTT" w:date="2023-12-26T12:39:00Z">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offer.</w:t>
        </w:r>
      </w:ins>
    </w:p>
    <w:p w14:paraId="3BA6D42D" w14:textId="77777777" w:rsidR="00BB3BB6" w:rsidRPr="00A3713A" w:rsidRDefault="00BA6769" w:rsidP="00EC4657">
      <w:pPr>
        <w:pStyle w:val="Heading2"/>
      </w:pPr>
      <w:bookmarkStart w:id="4009" w:name="_Toc154497016"/>
      <w:r w:rsidRPr="00A3713A">
        <w:t>14</w:t>
      </w:r>
      <w:r w:rsidR="00BB3BB6" w:rsidRPr="00A3713A">
        <w:t>.3</w:t>
      </w:r>
      <w:r w:rsidR="00BB3BB6" w:rsidRPr="00A3713A">
        <w:tab/>
        <w:t>Generating the SDP answer</w:t>
      </w:r>
      <w:bookmarkEnd w:id="3995"/>
      <w:bookmarkEnd w:id="3996"/>
      <w:bookmarkEnd w:id="3997"/>
      <w:bookmarkEnd w:id="3998"/>
      <w:bookmarkEnd w:id="4009"/>
    </w:p>
    <w:p w14:paraId="0A268FC1" w14:textId="77777777" w:rsidR="00BB3BB6" w:rsidRPr="00A3713A" w:rsidRDefault="00BA6769" w:rsidP="00EC4657">
      <w:pPr>
        <w:pStyle w:val="Heading3"/>
      </w:pPr>
      <w:bookmarkStart w:id="4010" w:name="_Toc20157222"/>
      <w:bookmarkStart w:id="4011" w:name="_Toc27502418"/>
      <w:bookmarkStart w:id="4012" w:name="_Toc45212586"/>
      <w:bookmarkStart w:id="4013" w:name="_Toc51933904"/>
      <w:bookmarkStart w:id="4014" w:name="_Toc154497017"/>
      <w:r w:rsidRPr="00A3713A">
        <w:rPr>
          <w:noProof/>
        </w:rPr>
        <w:t>14</w:t>
      </w:r>
      <w:r w:rsidR="00BB3BB6" w:rsidRPr="00A3713A">
        <w:rPr>
          <w:noProof/>
        </w:rPr>
        <w:t>.3.1</w:t>
      </w:r>
      <w:r w:rsidR="00BB3BB6" w:rsidRPr="00A3713A">
        <w:rPr>
          <w:noProof/>
        </w:rPr>
        <w:tab/>
      </w:r>
      <w:r w:rsidR="00BB3BB6" w:rsidRPr="00A3713A">
        <w:t>General</w:t>
      </w:r>
      <w:bookmarkEnd w:id="4010"/>
      <w:bookmarkEnd w:id="4011"/>
      <w:bookmarkEnd w:id="4012"/>
      <w:bookmarkEnd w:id="4013"/>
      <w:bookmarkEnd w:id="4014"/>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4015" w:name="_Toc20157223"/>
      <w:bookmarkStart w:id="4016" w:name="_Toc27502419"/>
      <w:bookmarkStart w:id="4017" w:name="_Toc45212587"/>
      <w:bookmarkStart w:id="4018" w:name="_Toc51933905"/>
      <w:bookmarkStart w:id="4019" w:name="_Toc154497018"/>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4015"/>
      <w:bookmarkEnd w:id="4016"/>
      <w:bookmarkEnd w:id="4017"/>
      <w:bookmarkEnd w:id="4018"/>
      <w:bookmarkEnd w:id="4019"/>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4020" w:name="_Toc20157224"/>
      <w:bookmarkStart w:id="4021" w:name="_Toc27502420"/>
      <w:bookmarkStart w:id="4022" w:name="_Toc45212588"/>
      <w:bookmarkStart w:id="4023" w:name="_Toc51933906"/>
      <w:bookmarkStart w:id="4024" w:name="_Toc154497019"/>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4020"/>
      <w:bookmarkEnd w:id="4021"/>
      <w:bookmarkEnd w:id="4022"/>
      <w:bookmarkEnd w:id="4023"/>
      <w:bookmarkEnd w:id="4024"/>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4025" w:name="_Toc20157225"/>
      <w:bookmarkStart w:id="4026" w:name="_Toc27502421"/>
      <w:bookmarkStart w:id="4027" w:name="_Toc45212589"/>
      <w:bookmarkStart w:id="4028" w:name="_Toc51933907"/>
      <w:bookmarkStart w:id="4029" w:name="_Toc154497020"/>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4025"/>
      <w:bookmarkEnd w:id="4026"/>
      <w:bookmarkEnd w:id="4027"/>
      <w:bookmarkEnd w:id="4028"/>
      <w:bookmarkEnd w:id="4029"/>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4030" w:name="_Toc20157226"/>
      <w:bookmarkStart w:id="4031" w:name="_Toc27502422"/>
      <w:bookmarkStart w:id="4032" w:name="_Toc45212590"/>
      <w:bookmarkStart w:id="4033" w:name="_Toc51933908"/>
      <w:bookmarkStart w:id="4034" w:name="_Toc154497021"/>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4030"/>
      <w:bookmarkEnd w:id="4031"/>
      <w:bookmarkEnd w:id="4032"/>
      <w:bookmarkEnd w:id="4033"/>
      <w:bookmarkEnd w:id="4034"/>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4035" w:name="_Toc45212591"/>
      <w:bookmarkStart w:id="4036" w:name="_Toc51933909"/>
      <w:bookmarkStart w:id="4037" w:name="_Toc20157227"/>
      <w:bookmarkStart w:id="4038" w:name="_Toc27502423"/>
      <w:bookmarkStart w:id="4039" w:name="_Toc154497022"/>
      <w:r w:rsidRPr="00A3713A">
        <w:rPr>
          <w:noProof/>
        </w:rPr>
        <w:t>14.3.6</w:t>
      </w:r>
      <w:r w:rsidRPr="00A3713A">
        <w:rPr>
          <w:noProof/>
        </w:rPr>
        <w:tab/>
        <w:t>"</w:t>
      </w:r>
      <w:r w:rsidRPr="00A3713A">
        <w:t>mc_ssrc" fmtp attribute</w:t>
      </w:r>
      <w:bookmarkEnd w:id="4035"/>
      <w:bookmarkEnd w:id="4036"/>
      <w:bookmarkEnd w:id="4039"/>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4040" w:name="_Toc45212592"/>
      <w:bookmarkStart w:id="4041" w:name="_Toc51933910"/>
      <w:bookmarkStart w:id="4042" w:name="_Toc154497023"/>
      <w:r w:rsidRPr="00A3713A">
        <w:rPr>
          <w:noProof/>
        </w:rPr>
        <w:t>14</w:t>
      </w:r>
      <w:r>
        <w:rPr>
          <w:noProof/>
        </w:rPr>
        <w:t>.3.7</w:t>
      </w:r>
      <w:r w:rsidRPr="00A3713A">
        <w:rPr>
          <w:noProof/>
        </w:rPr>
        <w:tab/>
        <w:t>"</w:t>
      </w:r>
      <w:r w:rsidRPr="00A3713A">
        <w:t>mc_</w:t>
      </w:r>
      <w:r>
        <w:t>no_floor_ctrl</w:t>
      </w:r>
      <w:r w:rsidRPr="00A3713A">
        <w:t>" fmtp attribute</w:t>
      </w:r>
      <w:bookmarkEnd w:id="4042"/>
    </w:p>
    <w:p w14:paraId="100EC2C7" w14:textId="77777777" w:rsidR="00057DE6" w:rsidRDefault="00057DE6" w:rsidP="00057DE6">
      <w:pPr>
        <w:rPr>
          <w:ins w:id="4043" w:author="24.380_CR0356R4_(Rel-18)_enh4MCPTT" w:date="2023-12-26T12:39:00Z"/>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B86E06" w14:textId="226106CF" w:rsidR="007323E9" w:rsidRPr="00A3713A" w:rsidRDefault="007323E9" w:rsidP="007323E9">
      <w:pPr>
        <w:pStyle w:val="Heading3"/>
        <w:rPr>
          <w:ins w:id="4044" w:author="24.380_CR0356R4_(Rel-18)_enh4MCPTT" w:date="2023-12-26T12:39:00Z"/>
        </w:rPr>
      </w:pPr>
      <w:bookmarkStart w:id="4045" w:name="_Toc154497024"/>
      <w:ins w:id="4046" w:author="24.380_CR0356R4_(Rel-18)_enh4MCPTT" w:date="2023-12-26T12:39:00Z">
        <w:r w:rsidRPr="00A3713A">
          <w:rPr>
            <w:noProof/>
          </w:rPr>
          <w:t>14.</w:t>
        </w:r>
        <w:r>
          <w:rPr>
            <w:noProof/>
          </w:rPr>
          <w:t>3</w:t>
        </w:r>
        <w:r w:rsidRPr="00A3713A">
          <w:rPr>
            <w:noProof/>
          </w:rPr>
          <w:t>.</w:t>
        </w:r>
        <w:r>
          <w:rPr>
            <w:noProof/>
          </w:rPr>
          <w:t>8</w:t>
        </w:r>
        <w:r w:rsidRPr="00A3713A">
          <w:rPr>
            <w:noProof/>
          </w:rPr>
          <w:tab/>
          <w:t>"</w:t>
        </w:r>
        <w:r w:rsidRPr="00A3713A">
          <w:t>mc_</w:t>
        </w:r>
        <w:r>
          <w:t>floor_ssrc</w:t>
        </w:r>
        <w:r w:rsidRPr="00A3713A">
          <w:t>" fmtp attribute</w:t>
        </w:r>
        <w:bookmarkEnd w:id="4045"/>
      </w:ins>
    </w:p>
    <w:p w14:paraId="5361AB9A" w14:textId="77777777" w:rsidR="007323E9" w:rsidRDefault="007323E9" w:rsidP="007323E9">
      <w:pPr>
        <w:rPr>
          <w:ins w:id="4047" w:author="24.380_CR0356R4_(Rel-18)_enh4MCPTT" w:date="2023-12-26T12:39:00Z"/>
        </w:rPr>
      </w:pPr>
      <w:ins w:id="4048" w:author="24.380_CR0356R4_(Rel-18)_enh4MCPTT" w:date="2023-12-26T12:39:00Z">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answers if multiplexing is supported and that the "mc_floor_ssrc" fmtp attribute was received in the SDP offers.</w:t>
        </w:r>
      </w:ins>
    </w:p>
    <w:p w14:paraId="65012176" w14:textId="77777777" w:rsidR="007323E9" w:rsidRDefault="007323E9" w:rsidP="007323E9">
      <w:pPr>
        <w:rPr>
          <w:ins w:id="4049" w:author="24.380_CR0356R4_(Rel-18)_enh4MCPTT" w:date="2023-12-26T12:39:00Z"/>
        </w:rPr>
      </w:pPr>
      <w:ins w:id="4050" w:author="24.380_CR0356R4_(Rel-18)_enh4MCPTT" w:date="2023-12-26T12:39:00Z">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ins>
    </w:p>
    <w:p w14:paraId="2CF48D00" w14:textId="5BF606B2" w:rsidR="007323E9" w:rsidRPr="00844E63" w:rsidRDefault="007323E9" w:rsidP="00057DE6">
      <w:ins w:id="4051" w:author="24.380_CR0356R4_(Rel-18)_enh4MCPTT" w:date="2023-12-26T12:39:00Z">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answer.</w:t>
        </w:r>
      </w:ins>
    </w:p>
    <w:p w14:paraId="235602B7" w14:textId="77777777" w:rsidR="00BB3BB6" w:rsidRPr="00A3713A" w:rsidRDefault="00BA6769" w:rsidP="00EC4657">
      <w:pPr>
        <w:pStyle w:val="Heading2"/>
      </w:pPr>
      <w:bookmarkStart w:id="4052" w:name="_Toc154497025"/>
      <w:r w:rsidRPr="00A3713A">
        <w:t>14</w:t>
      </w:r>
      <w:r w:rsidR="00BB3BB6" w:rsidRPr="00A3713A">
        <w:t>.4</w:t>
      </w:r>
      <w:r w:rsidR="00BB3BB6" w:rsidRPr="00A3713A">
        <w:tab/>
        <w:t>Offerer processing of the SDP answer</w:t>
      </w:r>
      <w:bookmarkEnd w:id="4037"/>
      <w:bookmarkEnd w:id="4038"/>
      <w:bookmarkEnd w:id="4040"/>
      <w:bookmarkEnd w:id="4041"/>
      <w:bookmarkEnd w:id="4052"/>
    </w:p>
    <w:p w14:paraId="52E49BE7" w14:textId="77777777" w:rsidR="00864C52" w:rsidRDefault="00864C52" w:rsidP="00864C52">
      <w:pPr>
        <w:rPr>
          <w:ins w:id="4053" w:author="24.380_CR0356R4_(Rel-18)_enh4MCPTT" w:date="2023-12-26T12:40:00Z"/>
        </w:rPr>
      </w:pPr>
      <w:ins w:id="4054" w:author="24.380_CR0356R4_(Rel-18)_enh4MCPTT" w:date="2023-12-26T12:40:00Z">
        <w:r>
          <w:t>If the offerer receives an SDP answer that includes the "</w:t>
        </w:r>
        <w:r w:rsidRPr="00095CA9">
          <w:t>mc_ssrc</w:t>
        </w:r>
        <w:r>
          <w:t>" fmtp attribute, the offerer shall use the returned value from the "</w:t>
        </w:r>
        <w:r w:rsidRPr="00095CA9">
          <w:t>mc_ssrc</w:t>
        </w:r>
        <w:r>
          <w:t>" fmtp attribute of SDP answer even if the "</w:t>
        </w:r>
        <w:r w:rsidRPr="00095CA9">
          <w:t>mc_ssrc</w:t>
        </w:r>
        <w:r>
          <w:t>" attribute</w:t>
        </w:r>
        <w:r w:rsidRPr="00A3713A">
          <w:t xml:space="preserve"> w</w:t>
        </w:r>
        <w:r>
          <w:t>as</w:t>
        </w:r>
        <w:r w:rsidRPr="00A3713A">
          <w:t xml:space="preserve"> not present in the associated offer</w:t>
        </w:r>
        <w:r>
          <w:t>.</w:t>
        </w:r>
      </w:ins>
    </w:p>
    <w:p w14:paraId="709A32B9" w14:textId="4F8927F6" w:rsidR="00864C52" w:rsidRDefault="00864C52" w:rsidP="00BB3BB6">
      <w:pPr>
        <w:rPr>
          <w:ins w:id="4055" w:author="24.380_CR0356R4_(Rel-18)_enh4MCPTT" w:date="2023-12-26T12:40:00Z"/>
        </w:rPr>
      </w:pPr>
      <w:ins w:id="4056" w:author="24.380_CR0356R4_(Rel-18)_enh4MCPTT" w:date="2023-12-26T12:40:00Z">
        <w:r>
          <w:t xml:space="preserve">If the offerer receives an SDP answer that includes the "mc_floor_ssrc" fmtp attribute the offerer shall treat the SDP answerer as an entity that supports multiplexing and may based on that information determine that support for multiplexing. </w:t>
        </w:r>
      </w:ins>
    </w:p>
    <w:p w14:paraId="35B2F8FA" w14:textId="4E857304"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4057" w:name="_Toc20157228"/>
      <w:bookmarkStart w:id="4058" w:name="_Toc27502424"/>
      <w:bookmarkStart w:id="4059" w:name="_Toc45212593"/>
      <w:bookmarkStart w:id="4060" w:name="_Toc51933911"/>
      <w:bookmarkStart w:id="4061" w:name="_Toc154497026"/>
      <w:r w:rsidRPr="00A3713A">
        <w:t>14</w:t>
      </w:r>
      <w:r w:rsidR="00BB3BB6" w:rsidRPr="00A3713A">
        <w:t>.5</w:t>
      </w:r>
      <w:r w:rsidR="00BB3BB6" w:rsidRPr="00A3713A">
        <w:tab/>
        <w:t>Modifying the media plane control channel</w:t>
      </w:r>
      <w:bookmarkEnd w:id="4057"/>
      <w:bookmarkEnd w:id="4058"/>
      <w:bookmarkEnd w:id="4059"/>
      <w:bookmarkEnd w:id="4060"/>
      <w:bookmarkEnd w:id="4061"/>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4062" w:name="_Toc20157229"/>
      <w:bookmarkStart w:id="4063" w:name="_Toc27502425"/>
      <w:bookmarkStart w:id="4064" w:name="_Toc45212594"/>
      <w:bookmarkStart w:id="4065" w:name="_Toc51933912"/>
      <w:bookmarkStart w:id="4066" w:name="_Toc154497027"/>
      <w:r w:rsidRPr="00A3713A">
        <w:t>14</w:t>
      </w:r>
      <w:r w:rsidR="00323D4F" w:rsidRPr="00A3713A">
        <w:t>.6</w:t>
      </w:r>
      <w:r w:rsidR="00323D4F" w:rsidRPr="00A3713A">
        <w:tab/>
        <w:t>The use of SDP offer / answer procedures in off</w:t>
      </w:r>
      <w:r w:rsidRPr="00A3713A">
        <w:t>-</w:t>
      </w:r>
      <w:r w:rsidR="00323D4F" w:rsidRPr="00A3713A">
        <w:t>network mode</w:t>
      </w:r>
      <w:bookmarkEnd w:id="4062"/>
      <w:bookmarkEnd w:id="4063"/>
      <w:bookmarkEnd w:id="4064"/>
      <w:bookmarkEnd w:id="4065"/>
      <w:bookmarkEnd w:id="4066"/>
    </w:p>
    <w:p w14:paraId="5AE5DC16" w14:textId="77777777" w:rsidR="00323D4F" w:rsidRPr="00A3713A" w:rsidRDefault="00BA6769" w:rsidP="00457989">
      <w:pPr>
        <w:pStyle w:val="Heading3"/>
      </w:pPr>
      <w:bookmarkStart w:id="4067" w:name="_Toc20157230"/>
      <w:bookmarkStart w:id="4068" w:name="_Toc27502426"/>
      <w:bookmarkStart w:id="4069" w:name="_Toc45212595"/>
      <w:bookmarkStart w:id="4070" w:name="_Toc51933913"/>
      <w:bookmarkStart w:id="4071" w:name="_Toc154497028"/>
      <w:r w:rsidRPr="00A3713A">
        <w:t>14</w:t>
      </w:r>
      <w:r w:rsidR="00323D4F" w:rsidRPr="00A3713A">
        <w:t>.6.1</w:t>
      </w:r>
      <w:r w:rsidR="00323D4F" w:rsidRPr="00A3713A">
        <w:tab/>
        <w:t>General</w:t>
      </w:r>
      <w:bookmarkEnd w:id="4067"/>
      <w:bookmarkEnd w:id="4068"/>
      <w:bookmarkEnd w:id="4069"/>
      <w:bookmarkEnd w:id="4070"/>
      <w:bookmarkEnd w:id="4071"/>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4072" w:name="_Toc20157231"/>
      <w:bookmarkStart w:id="4073" w:name="_Toc27502427"/>
      <w:bookmarkStart w:id="4074" w:name="_Toc45212596"/>
      <w:bookmarkStart w:id="4075" w:name="_Toc51933914"/>
      <w:bookmarkStart w:id="4076" w:name="_Toc154497029"/>
      <w:r w:rsidRPr="00A3713A">
        <w:t>14</w:t>
      </w:r>
      <w:r w:rsidR="00323D4F" w:rsidRPr="00A3713A">
        <w:t>.6.2</w:t>
      </w:r>
      <w:r w:rsidR="00323D4F" w:rsidRPr="00A3713A">
        <w:tab/>
        <w:t>fmtp attribute "mc_queueing"</w:t>
      </w:r>
      <w:bookmarkEnd w:id="4072"/>
      <w:bookmarkEnd w:id="4073"/>
      <w:bookmarkEnd w:id="4074"/>
      <w:bookmarkEnd w:id="4075"/>
      <w:bookmarkEnd w:id="4076"/>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4077" w:name="_Toc20157232"/>
      <w:bookmarkStart w:id="4078" w:name="_Toc27502428"/>
      <w:bookmarkStart w:id="4079" w:name="_Toc45212597"/>
      <w:bookmarkStart w:id="4080" w:name="_Toc51933915"/>
      <w:bookmarkStart w:id="4081" w:name="_Toc154497030"/>
      <w:r w:rsidR="00546726" w:rsidRPr="00A3713A">
        <w:t>Annex A (informative):</w:t>
      </w:r>
      <w:r w:rsidR="00546726" w:rsidRPr="00A3713A">
        <w:br/>
        <w:t>Signalling flows</w:t>
      </w:r>
      <w:bookmarkEnd w:id="4077"/>
      <w:bookmarkEnd w:id="4078"/>
      <w:bookmarkEnd w:id="4079"/>
      <w:bookmarkEnd w:id="4080"/>
      <w:bookmarkEnd w:id="4081"/>
    </w:p>
    <w:p w14:paraId="435B2257" w14:textId="77777777" w:rsidR="00546726" w:rsidRPr="00A3713A" w:rsidRDefault="00546726" w:rsidP="00EC4657">
      <w:pPr>
        <w:pStyle w:val="Heading1"/>
      </w:pPr>
      <w:bookmarkStart w:id="4082" w:name="_Toc20157233"/>
      <w:bookmarkStart w:id="4083" w:name="_Toc27502429"/>
      <w:bookmarkStart w:id="4084" w:name="_Toc45212598"/>
      <w:bookmarkStart w:id="4085" w:name="_Toc51933916"/>
      <w:bookmarkStart w:id="4086" w:name="_Toc154497031"/>
      <w:r w:rsidRPr="00A3713A">
        <w:t>A.1</w:t>
      </w:r>
      <w:r w:rsidRPr="00A3713A">
        <w:tab/>
        <w:t>Scope of signalling flows</w:t>
      </w:r>
      <w:bookmarkEnd w:id="4082"/>
      <w:bookmarkEnd w:id="4083"/>
      <w:bookmarkEnd w:id="4084"/>
      <w:bookmarkEnd w:id="4085"/>
      <w:bookmarkEnd w:id="4086"/>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4087" w:name="_Toc20157234"/>
      <w:bookmarkStart w:id="4088" w:name="_Toc27502430"/>
      <w:bookmarkStart w:id="4089" w:name="_Toc45212599"/>
      <w:bookmarkStart w:id="4090" w:name="_Toc51933917"/>
      <w:bookmarkStart w:id="4091" w:name="_Toc154497032"/>
      <w:r w:rsidRPr="00A3713A">
        <w:t>A.2</w:t>
      </w:r>
      <w:r w:rsidRPr="00A3713A">
        <w:tab/>
        <w:t>Introduction</w:t>
      </w:r>
      <w:bookmarkEnd w:id="4087"/>
      <w:bookmarkEnd w:id="4088"/>
      <w:bookmarkEnd w:id="4089"/>
      <w:bookmarkEnd w:id="4090"/>
      <w:bookmarkEnd w:id="4091"/>
    </w:p>
    <w:p w14:paraId="4ED04ABB" w14:textId="77777777" w:rsidR="00546726" w:rsidRPr="00A3713A" w:rsidRDefault="00546726" w:rsidP="00EC4657">
      <w:pPr>
        <w:pStyle w:val="Heading2"/>
      </w:pPr>
      <w:bookmarkStart w:id="4092" w:name="_Toc20157235"/>
      <w:bookmarkStart w:id="4093" w:name="_Toc27502431"/>
      <w:bookmarkStart w:id="4094" w:name="_Toc45212600"/>
      <w:bookmarkStart w:id="4095" w:name="_Toc51933918"/>
      <w:bookmarkStart w:id="4096" w:name="_Toc154497033"/>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4092"/>
      <w:bookmarkEnd w:id="4093"/>
      <w:bookmarkEnd w:id="4094"/>
      <w:bookmarkEnd w:id="4095"/>
      <w:bookmarkEnd w:id="4096"/>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4097" w:name="_Toc20157236"/>
      <w:bookmarkStart w:id="4098" w:name="_Toc27502432"/>
      <w:bookmarkStart w:id="4099" w:name="_Toc45212601"/>
      <w:bookmarkStart w:id="4100" w:name="_Toc51933919"/>
      <w:bookmarkStart w:id="4101" w:name="_Toc154497034"/>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4097"/>
      <w:bookmarkEnd w:id="4098"/>
      <w:bookmarkEnd w:id="4099"/>
      <w:bookmarkEnd w:id="4100"/>
      <w:bookmarkEnd w:id="4101"/>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3.95pt;height:287.35pt" o:ole="">
            <v:imagedata r:id="rId40" o:title=""/>
          </v:shape>
          <o:OLEObject Type="Embed" ProgID="Visio.Drawing.15" ShapeID="_x0000_i1038" DrawAspect="Content" ObjectID="_1765109355"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4102" w:name="_Toc20157237"/>
      <w:bookmarkStart w:id="4103" w:name="_Toc27502433"/>
      <w:bookmarkStart w:id="4104" w:name="_Toc45212602"/>
      <w:bookmarkStart w:id="4105" w:name="_Toc51933920"/>
      <w:bookmarkStart w:id="4106" w:name="_Toc154497035"/>
      <w:r w:rsidRPr="00A3713A">
        <w:rPr>
          <w:noProof/>
        </w:rPr>
        <w:t>A.3</w:t>
      </w:r>
      <w:r w:rsidRPr="00A3713A">
        <w:rPr>
          <w:noProof/>
        </w:rPr>
        <w:tab/>
        <w:t>On</w:t>
      </w:r>
      <w:r w:rsidR="00BA6769" w:rsidRPr="00A3713A">
        <w:rPr>
          <w:noProof/>
        </w:rPr>
        <w:t>-</w:t>
      </w:r>
      <w:r w:rsidRPr="00A3713A">
        <w:rPr>
          <w:noProof/>
        </w:rPr>
        <w:t>network floor control signalling flows</w:t>
      </w:r>
      <w:bookmarkEnd w:id="4102"/>
      <w:bookmarkEnd w:id="4103"/>
      <w:bookmarkEnd w:id="4104"/>
      <w:bookmarkEnd w:id="4105"/>
      <w:bookmarkEnd w:id="4106"/>
    </w:p>
    <w:p w14:paraId="7C277F1C" w14:textId="77777777" w:rsidR="00546726" w:rsidRPr="00A3713A" w:rsidRDefault="00546726" w:rsidP="00EC4657">
      <w:pPr>
        <w:pStyle w:val="Heading2"/>
      </w:pPr>
      <w:bookmarkStart w:id="4107" w:name="_Toc20157238"/>
      <w:bookmarkStart w:id="4108" w:name="_Toc27502434"/>
      <w:bookmarkStart w:id="4109" w:name="_Toc45212603"/>
      <w:bookmarkStart w:id="4110" w:name="_Toc51933921"/>
      <w:bookmarkStart w:id="4111" w:name="_Toc154497036"/>
      <w:r w:rsidRPr="00A3713A">
        <w:t>A.3.1</w:t>
      </w:r>
      <w:r w:rsidRPr="00A3713A">
        <w:tab/>
        <w:t>General</w:t>
      </w:r>
      <w:bookmarkEnd w:id="4107"/>
      <w:bookmarkEnd w:id="4108"/>
      <w:bookmarkEnd w:id="4109"/>
      <w:bookmarkEnd w:id="4110"/>
      <w:bookmarkEnd w:id="4111"/>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4112" w:name="_Toc20157239"/>
      <w:bookmarkStart w:id="4113" w:name="_Toc27502435"/>
      <w:bookmarkStart w:id="4114" w:name="_Toc45212604"/>
      <w:bookmarkStart w:id="4115" w:name="_Toc51933922"/>
      <w:bookmarkStart w:id="4116" w:name="_Toc154497037"/>
      <w:r w:rsidRPr="00A3713A">
        <w:t>A.3.2</w:t>
      </w:r>
      <w:r w:rsidRPr="00A3713A">
        <w:tab/>
        <w:t>Floor request when the floor is idle</w:t>
      </w:r>
      <w:bookmarkEnd w:id="4112"/>
      <w:bookmarkEnd w:id="4113"/>
      <w:bookmarkEnd w:id="4114"/>
      <w:bookmarkEnd w:id="4115"/>
      <w:bookmarkEnd w:id="4116"/>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4117"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6pt;height:370.65pt" o:ole="">
            <v:imagedata r:id="rId42" o:title=""/>
          </v:shape>
          <o:OLEObject Type="Embed" ProgID="Visio.Drawing.15" ShapeID="_x0000_i1039" DrawAspect="Content" ObjectID="_1765109356" r:id="rId43"/>
        </w:object>
      </w:r>
    </w:p>
    <w:bookmarkEnd w:id="4117"/>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4118" w:name="_Toc20157240"/>
      <w:bookmarkStart w:id="4119" w:name="_Toc27502436"/>
      <w:bookmarkStart w:id="4120" w:name="_Toc45212605"/>
      <w:bookmarkStart w:id="4121" w:name="_Toc51933923"/>
      <w:bookmarkStart w:id="4122" w:name="_Toc154497038"/>
      <w:r w:rsidRPr="00A3713A">
        <w:t>A.3.3</w:t>
      </w:r>
      <w:r w:rsidRPr="00A3713A">
        <w:tab/>
        <w:t>Floor request when floor is taken and queueing is not applied</w:t>
      </w:r>
      <w:bookmarkEnd w:id="4118"/>
      <w:bookmarkEnd w:id="4119"/>
      <w:bookmarkEnd w:id="4120"/>
      <w:bookmarkEnd w:id="4121"/>
      <w:bookmarkEnd w:id="4122"/>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45pt;height:232.9pt" o:ole="">
            <v:imagedata r:id="rId44" o:title=""/>
          </v:shape>
          <o:OLEObject Type="Embed" ProgID="Visio.Drawing.15" ShapeID="_x0000_i1040" DrawAspect="Content" ObjectID="_1765109357"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4123" w:name="_Toc20157241"/>
      <w:bookmarkStart w:id="4124" w:name="_Toc27502437"/>
      <w:bookmarkStart w:id="4125" w:name="_Toc45212606"/>
      <w:bookmarkStart w:id="4126" w:name="_Toc51933924"/>
      <w:bookmarkStart w:id="4127" w:name="_Toc154497039"/>
      <w:r w:rsidRPr="00A3713A">
        <w:t>A.3.4</w:t>
      </w:r>
      <w:r w:rsidRPr="00A3713A">
        <w:tab/>
        <w:t>Floor request when floor is taken and queueing is applied</w:t>
      </w:r>
      <w:bookmarkEnd w:id="4123"/>
      <w:bookmarkEnd w:id="4124"/>
      <w:bookmarkEnd w:id="4125"/>
      <w:bookmarkEnd w:id="4126"/>
      <w:bookmarkEnd w:id="4127"/>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45pt;height:287.35pt" o:ole="">
            <v:imagedata r:id="rId46" o:title=""/>
          </v:shape>
          <o:OLEObject Type="Embed" ProgID="Visio.Drawing.15" ShapeID="_x0000_i1041" DrawAspect="Content" ObjectID="_1765109358"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4128" w:name="_Toc20157242"/>
      <w:bookmarkStart w:id="4129" w:name="_Toc27502438"/>
      <w:bookmarkStart w:id="4130" w:name="_Toc45212607"/>
      <w:bookmarkStart w:id="4131" w:name="_Toc51933925"/>
      <w:bookmarkStart w:id="4132" w:name="_Toc154497040"/>
      <w:r w:rsidRPr="00A3713A">
        <w:t>A.3.5</w:t>
      </w:r>
      <w:r w:rsidRPr="00A3713A">
        <w:tab/>
        <w:t>Pre-emptive floor request when floor is taken</w:t>
      </w:r>
      <w:bookmarkEnd w:id="4128"/>
      <w:bookmarkEnd w:id="4129"/>
      <w:bookmarkEnd w:id="4130"/>
      <w:bookmarkEnd w:id="4131"/>
      <w:bookmarkEnd w:id="4132"/>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45pt;height:286.75pt" o:ole="">
            <v:imagedata r:id="rId48" o:title=""/>
          </v:shape>
          <o:OLEObject Type="Embed" ProgID="Visio.Drawing.15" ShapeID="_x0000_i1042" DrawAspect="Content" ObjectID="_1765109359"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4133" w:name="_Toc20157243"/>
      <w:bookmarkStart w:id="4134" w:name="_Toc27502439"/>
      <w:bookmarkStart w:id="4135" w:name="_Toc45212608"/>
      <w:bookmarkStart w:id="4136" w:name="_Toc51933926"/>
      <w:bookmarkStart w:id="4137" w:name="_Toc154497041"/>
      <w:r w:rsidRPr="00A3713A">
        <w:rPr>
          <w:noProof/>
        </w:rPr>
        <w:t>A.4</w:t>
      </w:r>
      <w:r w:rsidRPr="00A3713A">
        <w:rPr>
          <w:noProof/>
        </w:rPr>
        <w:tab/>
        <w:t>Off</w:t>
      </w:r>
      <w:r w:rsidR="00BA6769" w:rsidRPr="00A3713A">
        <w:rPr>
          <w:noProof/>
        </w:rPr>
        <w:t>-</w:t>
      </w:r>
      <w:r w:rsidRPr="00A3713A">
        <w:rPr>
          <w:noProof/>
        </w:rPr>
        <w:t>network floor control signalling flows</w:t>
      </w:r>
      <w:bookmarkEnd w:id="4133"/>
      <w:bookmarkEnd w:id="4134"/>
      <w:bookmarkEnd w:id="4135"/>
      <w:bookmarkEnd w:id="4136"/>
      <w:bookmarkEnd w:id="4137"/>
    </w:p>
    <w:p w14:paraId="4AD7B13C" w14:textId="77777777" w:rsidR="00546726" w:rsidRPr="00A3713A" w:rsidRDefault="00546726" w:rsidP="00EC4657">
      <w:pPr>
        <w:pStyle w:val="Heading2"/>
      </w:pPr>
      <w:bookmarkStart w:id="4138" w:name="_Toc20157244"/>
      <w:bookmarkStart w:id="4139" w:name="_Toc27502440"/>
      <w:bookmarkStart w:id="4140" w:name="_Toc45212609"/>
      <w:bookmarkStart w:id="4141" w:name="_Toc51933927"/>
      <w:bookmarkStart w:id="4142" w:name="_Toc154497042"/>
      <w:r w:rsidRPr="00A3713A">
        <w:t>A.4.1</w:t>
      </w:r>
      <w:r w:rsidRPr="00A3713A">
        <w:tab/>
        <w:t>General</w:t>
      </w:r>
      <w:bookmarkEnd w:id="4138"/>
      <w:bookmarkEnd w:id="4139"/>
      <w:bookmarkEnd w:id="4140"/>
      <w:bookmarkEnd w:id="4141"/>
      <w:bookmarkEnd w:id="4142"/>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4143" w:name="_Toc20157245"/>
      <w:bookmarkStart w:id="4144" w:name="_Toc27502441"/>
      <w:bookmarkStart w:id="4145" w:name="_Toc45212610"/>
      <w:bookmarkStart w:id="4146" w:name="_Toc51933928"/>
      <w:bookmarkStart w:id="4147" w:name="_Toc154497043"/>
      <w:r w:rsidRPr="00A3713A">
        <w:t>A.4.2</w:t>
      </w:r>
      <w:r w:rsidRPr="00A3713A">
        <w:tab/>
        <w:t>Off</w:t>
      </w:r>
      <w:r w:rsidR="00BA6769" w:rsidRPr="00A3713A">
        <w:t>-</w:t>
      </w:r>
      <w:r w:rsidRPr="00A3713A">
        <w:t>network floor control during an MCPTT group call</w:t>
      </w:r>
      <w:bookmarkEnd w:id="4143"/>
      <w:bookmarkEnd w:id="4144"/>
      <w:bookmarkEnd w:id="4145"/>
      <w:bookmarkEnd w:id="4146"/>
      <w:bookmarkEnd w:id="4147"/>
    </w:p>
    <w:p w14:paraId="15212F72" w14:textId="77777777" w:rsidR="00546726" w:rsidRPr="00A3713A" w:rsidRDefault="00546726" w:rsidP="00EC4657">
      <w:pPr>
        <w:pStyle w:val="Heading3"/>
      </w:pPr>
      <w:bookmarkStart w:id="4148" w:name="_Toc20157246"/>
      <w:bookmarkStart w:id="4149" w:name="_Toc27502442"/>
      <w:bookmarkStart w:id="4150" w:name="_Toc45212611"/>
      <w:bookmarkStart w:id="4151" w:name="_Toc51933929"/>
      <w:bookmarkStart w:id="4152" w:name="_Toc154497044"/>
      <w:r w:rsidRPr="00A3713A">
        <w:t>A.4.2.1</w:t>
      </w:r>
      <w:r w:rsidRPr="00A3713A">
        <w:tab/>
        <w:t>Floor request when the floor is idle</w:t>
      </w:r>
      <w:bookmarkEnd w:id="4148"/>
      <w:bookmarkEnd w:id="4149"/>
      <w:bookmarkEnd w:id="4150"/>
      <w:bookmarkEnd w:id="4151"/>
      <w:bookmarkEnd w:id="4152"/>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7pt;height:383.15pt" o:ole="">
            <v:imagedata r:id="rId50" o:title=""/>
          </v:shape>
          <o:OLEObject Type="Embed" ProgID="Visio.Drawing.11" ShapeID="_x0000_i1043" DrawAspect="Content" ObjectID="_1765109360"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4153" w:name="_Toc20157247"/>
      <w:bookmarkStart w:id="4154" w:name="_Toc27502443"/>
      <w:bookmarkStart w:id="4155" w:name="_Toc45212612"/>
      <w:bookmarkStart w:id="4156" w:name="_Toc51933930"/>
      <w:bookmarkStart w:id="4157" w:name="_Toc154497045"/>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4153"/>
      <w:bookmarkEnd w:id="4154"/>
      <w:bookmarkEnd w:id="4155"/>
      <w:bookmarkEnd w:id="4156"/>
      <w:bookmarkEnd w:id="4157"/>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45pt;height:262.35pt" o:ole="">
            <v:imagedata r:id="rId52" o:title=""/>
          </v:shape>
          <o:OLEObject Type="Embed" ProgID="Visio.Drawing.11" ShapeID="_x0000_i1044" DrawAspect="Content" ObjectID="_1765109361"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4158" w:name="_Toc20157248"/>
      <w:bookmarkStart w:id="4159" w:name="_Toc27502444"/>
      <w:bookmarkStart w:id="4160" w:name="_Toc45212613"/>
      <w:bookmarkStart w:id="4161" w:name="_Toc51933931"/>
      <w:bookmarkStart w:id="4162" w:name="_Toc154497046"/>
      <w:r w:rsidRPr="00A3713A">
        <w:t>A.4.2.3</w:t>
      </w:r>
      <w:r w:rsidRPr="00A3713A">
        <w:tab/>
        <w:t>Floor request when floor is taken and queu</w:t>
      </w:r>
      <w:r w:rsidR="00176E27" w:rsidRPr="00A3713A">
        <w:t>e</w:t>
      </w:r>
      <w:r w:rsidRPr="00A3713A">
        <w:t>ing is applied</w:t>
      </w:r>
      <w:bookmarkEnd w:id="4158"/>
      <w:bookmarkEnd w:id="4159"/>
      <w:bookmarkEnd w:id="4160"/>
      <w:bookmarkEnd w:id="4161"/>
      <w:bookmarkEnd w:id="4162"/>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45pt;height:463.95pt" o:ole="">
            <v:imagedata r:id="rId54" o:title=""/>
          </v:shape>
          <o:OLEObject Type="Embed" ProgID="Visio.Drawing.11" ShapeID="_x0000_i1045" DrawAspect="Content" ObjectID="_1765109362"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4163" w:name="_Toc20157249"/>
      <w:bookmarkStart w:id="4164" w:name="_Toc27502445"/>
      <w:bookmarkStart w:id="4165" w:name="_Toc45212614"/>
      <w:bookmarkStart w:id="4166" w:name="_Toc51933932"/>
      <w:bookmarkStart w:id="4167" w:name="_Toc154497047"/>
      <w:r w:rsidRPr="00A3713A">
        <w:t>A.4.2.4</w:t>
      </w:r>
      <w:r w:rsidRPr="00A3713A">
        <w:tab/>
        <w:t>Pre-emptive floor request when floor is taken</w:t>
      </w:r>
      <w:bookmarkEnd w:id="4163"/>
      <w:bookmarkEnd w:id="4164"/>
      <w:bookmarkEnd w:id="4165"/>
      <w:bookmarkEnd w:id="4166"/>
      <w:bookmarkEnd w:id="4167"/>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45pt;height:267.95pt" o:ole="">
            <v:imagedata r:id="rId56" o:title=""/>
          </v:shape>
          <o:OLEObject Type="Embed" ProgID="Visio.Drawing.11" ShapeID="_x0000_i1046" DrawAspect="Content" ObjectID="_1765109363"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4168" w:name="_Toc20157250"/>
      <w:bookmarkStart w:id="4169" w:name="_Toc27502446"/>
      <w:bookmarkStart w:id="4170" w:name="_Toc45212615"/>
      <w:bookmarkStart w:id="4171" w:name="_Toc51933933"/>
      <w:bookmarkStart w:id="4172" w:name="_Toc154497048"/>
      <w:r w:rsidRPr="00A3713A">
        <w:rPr>
          <w:noProof/>
        </w:rPr>
        <w:t>A.5</w:t>
      </w:r>
      <w:r w:rsidRPr="00A3713A">
        <w:rPr>
          <w:noProof/>
        </w:rPr>
        <w:tab/>
        <w:t>Pre-established session signalling flows</w:t>
      </w:r>
      <w:bookmarkEnd w:id="4168"/>
      <w:bookmarkEnd w:id="4169"/>
      <w:bookmarkEnd w:id="4170"/>
      <w:bookmarkEnd w:id="4171"/>
      <w:bookmarkEnd w:id="4172"/>
    </w:p>
    <w:p w14:paraId="72C78F34" w14:textId="77777777" w:rsidR="00546726" w:rsidRPr="00A3713A" w:rsidRDefault="00546726" w:rsidP="00EC4657">
      <w:pPr>
        <w:pStyle w:val="Heading2"/>
      </w:pPr>
      <w:bookmarkStart w:id="4173" w:name="_Toc20157251"/>
      <w:bookmarkStart w:id="4174" w:name="_Toc27502447"/>
      <w:bookmarkStart w:id="4175" w:name="_Toc45212616"/>
      <w:bookmarkStart w:id="4176" w:name="_Toc51933934"/>
      <w:bookmarkStart w:id="4177" w:name="_Toc154497049"/>
      <w:r w:rsidRPr="00A3713A">
        <w:t>A.5.1</w:t>
      </w:r>
      <w:r w:rsidRPr="00A3713A">
        <w:tab/>
        <w:t>General</w:t>
      </w:r>
      <w:bookmarkEnd w:id="4173"/>
      <w:bookmarkEnd w:id="4174"/>
      <w:bookmarkEnd w:id="4175"/>
      <w:bookmarkEnd w:id="4176"/>
      <w:bookmarkEnd w:id="4177"/>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4178" w:name="_Toc20157252"/>
      <w:bookmarkStart w:id="4179" w:name="_Toc27502448"/>
      <w:bookmarkStart w:id="4180" w:name="_Toc45212617"/>
      <w:bookmarkStart w:id="4181" w:name="_Toc51933935"/>
      <w:bookmarkStart w:id="4182" w:name="_Toc154497050"/>
      <w:r w:rsidRPr="00A3713A">
        <w:t>A.5.2</w:t>
      </w:r>
      <w:r w:rsidRPr="00A3713A">
        <w:tab/>
        <w:t>Call Initialization</w:t>
      </w:r>
      <w:bookmarkEnd w:id="4178"/>
      <w:bookmarkEnd w:id="4179"/>
      <w:bookmarkEnd w:id="4180"/>
      <w:bookmarkEnd w:id="4181"/>
      <w:bookmarkEnd w:id="4182"/>
    </w:p>
    <w:p w14:paraId="5DA76FDE" w14:textId="77777777" w:rsidR="00546726" w:rsidRPr="00A3713A" w:rsidRDefault="00546726" w:rsidP="00EC4657">
      <w:pPr>
        <w:pStyle w:val="Heading3"/>
      </w:pPr>
      <w:bookmarkStart w:id="4183" w:name="_Toc20157253"/>
      <w:bookmarkStart w:id="4184" w:name="_Toc27502449"/>
      <w:bookmarkStart w:id="4185" w:name="_Toc45212618"/>
      <w:bookmarkStart w:id="4186" w:name="_Toc51933936"/>
      <w:bookmarkStart w:id="4187" w:name="_Toc154497051"/>
      <w:r w:rsidRPr="00A3713A">
        <w:t>A.5.2.1</w:t>
      </w:r>
      <w:r w:rsidRPr="00A3713A">
        <w:tab/>
        <w:t>Originating Side when initialization accepted</w:t>
      </w:r>
      <w:bookmarkEnd w:id="4183"/>
      <w:bookmarkEnd w:id="4184"/>
      <w:bookmarkEnd w:id="4185"/>
      <w:bookmarkEnd w:id="4186"/>
      <w:bookmarkEnd w:id="4187"/>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25pt;height:351.85pt" o:ole="">
            <v:imagedata r:id="rId58" o:title=""/>
          </v:shape>
          <o:OLEObject Type="Embed" ProgID="Visio.Drawing.15" ShapeID="_x0000_i1047" DrawAspect="Content" ObjectID="_1765109364"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4188" w:name="_Toc20157254"/>
      <w:bookmarkStart w:id="4189" w:name="_Toc27502450"/>
      <w:bookmarkStart w:id="4190" w:name="_Toc45212619"/>
      <w:bookmarkStart w:id="4191" w:name="_Toc51933937"/>
      <w:bookmarkStart w:id="4192" w:name="_Toc154497052"/>
      <w:r w:rsidRPr="00A3713A">
        <w:t>A.5.2.2</w:t>
      </w:r>
      <w:r w:rsidRPr="00A3713A">
        <w:tab/>
        <w:t>Originating Side when initialization rejected</w:t>
      </w:r>
      <w:bookmarkEnd w:id="4188"/>
      <w:bookmarkEnd w:id="4189"/>
      <w:bookmarkEnd w:id="4190"/>
      <w:bookmarkEnd w:id="4191"/>
      <w:bookmarkEnd w:id="4192"/>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5pt;height:342.45pt" o:ole="">
            <v:imagedata r:id="rId60" o:title=""/>
          </v:shape>
          <o:OLEObject Type="Embed" ProgID="Visio.Drawing.15" ShapeID="_x0000_i1048" DrawAspect="Content" ObjectID="_1765109365"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4193" w:name="_Toc20157255"/>
      <w:bookmarkStart w:id="4194" w:name="_Toc27502451"/>
      <w:bookmarkStart w:id="4195" w:name="_Toc45212620"/>
      <w:bookmarkStart w:id="4196" w:name="_Toc51933938"/>
      <w:bookmarkStart w:id="4197" w:name="_Toc154497053"/>
      <w:r w:rsidRPr="00A3713A">
        <w:t>A.5.2.3</w:t>
      </w:r>
      <w:r w:rsidRPr="00A3713A">
        <w:tab/>
        <w:t>Termination Side when call initialization accepted</w:t>
      </w:r>
      <w:bookmarkEnd w:id="4193"/>
      <w:bookmarkEnd w:id="4194"/>
      <w:bookmarkEnd w:id="4195"/>
      <w:bookmarkEnd w:id="4196"/>
      <w:bookmarkEnd w:id="4197"/>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35pt;height:346.25pt" o:ole="">
            <v:imagedata r:id="rId62" o:title=""/>
          </v:shape>
          <o:OLEObject Type="Embed" ProgID="Visio.Drawing.15" ShapeID="_x0000_i1049" DrawAspect="Content" ObjectID="_1765109366"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4198" w:name="_Toc20157256"/>
      <w:bookmarkStart w:id="4199" w:name="_Toc27502452"/>
      <w:bookmarkStart w:id="4200" w:name="_Toc45212621"/>
      <w:bookmarkStart w:id="4201" w:name="_Toc51933939"/>
      <w:bookmarkStart w:id="4202" w:name="_Toc154497054"/>
      <w:r w:rsidRPr="00A3713A">
        <w:t>A.5.3</w:t>
      </w:r>
      <w:r w:rsidRPr="00A3713A">
        <w:tab/>
        <w:t>Call release</w:t>
      </w:r>
      <w:bookmarkEnd w:id="4198"/>
      <w:bookmarkEnd w:id="4199"/>
      <w:bookmarkEnd w:id="4200"/>
      <w:bookmarkEnd w:id="4201"/>
      <w:bookmarkEnd w:id="4202"/>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8pt;height:335.6pt" o:ole="">
            <v:imagedata r:id="rId64" o:title=""/>
          </v:shape>
          <o:OLEObject Type="Embed" ProgID="Visio.Drawing.15" ShapeID="_x0000_i1050" DrawAspect="Content" ObjectID="_1765109367"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4203" w:name="_Toc20157257"/>
      <w:bookmarkStart w:id="4204" w:name="_Toc27502453"/>
      <w:bookmarkStart w:id="4205" w:name="_Toc45212622"/>
      <w:bookmarkStart w:id="4206" w:name="_Toc51933940"/>
      <w:bookmarkStart w:id="4207" w:name="_Toc154497055"/>
      <w:r w:rsidRPr="00A3713A">
        <w:t>A.6</w:t>
      </w:r>
      <w:r w:rsidRPr="00A3713A">
        <w:tab/>
        <w:t>MBMS subchannel control signalling flows</w:t>
      </w:r>
      <w:bookmarkEnd w:id="4203"/>
      <w:bookmarkEnd w:id="4204"/>
      <w:bookmarkEnd w:id="4205"/>
      <w:bookmarkEnd w:id="4206"/>
      <w:bookmarkEnd w:id="4207"/>
    </w:p>
    <w:p w14:paraId="5A0C46E2" w14:textId="77777777" w:rsidR="00546726" w:rsidRPr="00A3713A" w:rsidRDefault="00546726" w:rsidP="00EC4657">
      <w:pPr>
        <w:pStyle w:val="Heading2"/>
      </w:pPr>
      <w:bookmarkStart w:id="4208" w:name="_Toc20157258"/>
      <w:bookmarkStart w:id="4209" w:name="_Toc27502454"/>
      <w:bookmarkStart w:id="4210" w:name="_Toc45212623"/>
      <w:bookmarkStart w:id="4211" w:name="_Toc51933941"/>
      <w:bookmarkStart w:id="4212" w:name="_Toc154497056"/>
      <w:r w:rsidRPr="00A3713A">
        <w:t>A.6.1</w:t>
      </w:r>
      <w:r w:rsidRPr="00A3713A">
        <w:tab/>
        <w:t>General</w:t>
      </w:r>
      <w:bookmarkEnd w:id="4208"/>
      <w:bookmarkEnd w:id="4209"/>
      <w:bookmarkEnd w:id="4210"/>
      <w:bookmarkEnd w:id="4211"/>
      <w:bookmarkEnd w:id="4212"/>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4213" w:name="_Toc20157259"/>
      <w:bookmarkStart w:id="4214" w:name="_Toc27502455"/>
      <w:bookmarkStart w:id="4215" w:name="_Toc45212624"/>
      <w:bookmarkStart w:id="4216" w:name="_Toc51933942"/>
      <w:bookmarkStart w:id="4217" w:name="_Toc154497057"/>
      <w:r w:rsidRPr="00A3713A">
        <w:t>A.6.2</w:t>
      </w:r>
      <w:r w:rsidRPr="00A3713A">
        <w:tab/>
        <w:t>Announcing MBMS subchannels</w:t>
      </w:r>
      <w:bookmarkEnd w:id="4213"/>
      <w:bookmarkEnd w:id="4214"/>
      <w:bookmarkEnd w:id="4215"/>
      <w:bookmarkEnd w:id="4216"/>
      <w:bookmarkEnd w:id="4217"/>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7pt;height:567.85pt" o:ole="">
            <v:imagedata r:id="rId66" o:title=""/>
          </v:shape>
          <o:OLEObject Type="Embed" ProgID="Visio.Drawing.15" ShapeID="_x0000_i1051" DrawAspect="Content" ObjectID="_1765109368"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4218" w:name="_Toc20157260"/>
      <w:bookmarkStart w:id="4219" w:name="_Toc27502456"/>
      <w:bookmarkStart w:id="4220" w:name="_Toc45212625"/>
      <w:bookmarkStart w:id="4221" w:name="_Toc51933943"/>
      <w:bookmarkStart w:id="4222" w:name="_Toc154497058"/>
      <w:r w:rsidRPr="00A3713A">
        <w:t>A.6.3</w:t>
      </w:r>
      <w:r w:rsidRPr="00A3713A">
        <w:tab/>
        <w:t>Initiating a conversation and requesting floor, originating side</w:t>
      </w:r>
      <w:bookmarkEnd w:id="4218"/>
      <w:bookmarkEnd w:id="4219"/>
      <w:bookmarkEnd w:id="4220"/>
      <w:bookmarkEnd w:id="4221"/>
      <w:bookmarkEnd w:id="4222"/>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65pt;height:296.75pt" o:ole="">
            <v:imagedata r:id="rId68" o:title=""/>
          </v:shape>
          <o:OLEObject Type="Embed" ProgID="Visio.Drawing.15" ShapeID="_x0000_i1052" DrawAspect="Content" ObjectID="_1765109369"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4223" w:name="_Toc20157261"/>
      <w:bookmarkStart w:id="4224" w:name="_Toc27502457"/>
      <w:bookmarkStart w:id="4225" w:name="_Toc45212626"/>
      <w:bookmarkStart w:id="4226" w:name="_Toc51933944"/>
      <w:bookmarkStart w:id="4227" w:name="_Toc154497059"/>
      <w:r w:rsidRPr="00A3713A">
        <w:t>A.6.4</w:t>
      </w:r>
      <w:r w:rsidRPr="00A3713A">
        <w:tab/>
        <w:t>Releasing floor and ending a conversation</w:t>
      </w:r>
      <w:bookmarkEnd w:id="4223"/>
      <w:bookmarkEnd w:id="4224"/>
      <w:bookmarkEnd w:id="4225"/>
      <w:bookmarkEnd w:id="4226"/>
      <w:bookmarkEnd w:id="4227"/>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6pt;height:303.65pt" o:ole="">
            <v:imagedata r:id="rId70" o:title=""/>
          </v:shape>
          <o:OLEObject Type="Embed" ProgID="Visio.Drawing.15" ShapeID="_x0000_i1053" DrawAspect="Content" ObjectID="_1765109370"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4228" w:name="_Toc20157262"/>
      <w:bookmarkStart w:id="4229" w:name="_Toc27502458"/>
      <w:bookmarkStart w:id="4230" w:name="_Toc45212627"/>
      <w:bookmarkStart w:id="4231" w:name="_Toc51933945"/>
      <w:bookmarkStart w:id="4232" w:name="_Toc154497060"/>
      <w:r w:rsidR="00023584" w:rsidRPr="00A3713A">
        <w:t>Annex B (informative):</w:t>
      </w:r>
      <w:r w:rsidR="00023584" w:rsidRPr="00A3713A">
        <w:br/>
        <w:t>Media encapsulation for end-to-end distribution using MBMS bearers</w:t>
      </w:r>
      <w:bookmarkEnd w:id="4228"/>
      <w:bookmarkEnd w:id="4229"/>
      <w:bookmarkEnd w:id="4230"/>
      <w:bookmarkEnd w:id="4231"/>
      <w:bookmarkEnd w:id="4232"/>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4233" w:name="_Toc20157263"/>
      <w:bookmarkStart w:id="4234" w:name="_Toc27502459"/>
      <w:bookmarkStart w:id="4235" w:name="_Toc45212628"/>
      <w:bookmarkStart w:id="4236" w:name="_Toc51933946"/>
      <w:bookmarkStart w:id="4237" w:name="_Toc154497061"/>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4233"/>
      <w:bookmarkEnd w:id="4234"/>
      <w:bookmarkEnd w:id="4235"/>
      <w:bookmarkEnd w:id="4236"/>
      <w:bookmarkEnd w:id="4237"/>
    </w:p>
    <w:p w14:paraId="4A8F8CF7" w14:textId="77777777" w:rsidR="00023584" w:rsidRPr="00A3713A" w:rsidRDefault="00023584" w:rsidP="00EC4657">
      <w:pPr>
        <w:pStyle w:val="Heading1"/>
      </w:pPr>
      <w:bookmarkStart w:id="4238" w:name="_Toc20157264"/>
      <w:bookmarkStart w:id="4239" w:name="_Toc27502460"/>
      <w:bookmarkStart w:id="4240" w:name="_Toc45212629"/>
      <w:bookmarkStart w:id="4241" w:name="_Toc51933947"/>
      <w:bookmarkStart w:id="4242" w:name="_Toc154497062"/>
      <w:r w:rsidRPr="00A3713A">
        <w:t>C.1</w:t>
      </w:r>
      <w:r w:rsidRPr="00A3713A">
        <w:tab/>
        <w:t>Introduction</w:t>
      </w:r>
      <w:bookmarkEnd w:id="4238"/>
      <w:bookmarkEnd w:id="4239"/>
      <w:bookmarkEnd w:id="4240"/>
      <w:bookmarkEnd w:id="4241"/>
      <w:bookmarkEnd w:id="4242"/>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4243" w:name="_Toc20157265"/>
      <w:bookmarkStart w:id="4244" w:name="_Toc27502461"/>
      <w:bookmarkStart w:id="4245" w:name="_Toc45212630"/>
      <w:bookmarkStart w:id="4246" w:name="_Toc51933948"/>
      <w:bookmarkStart w:id="4247" w:name="_Toc154497063"/>
      <w:r w:rsidRPr="00A3713A">
        <w:t>C.2</w:t>
      </w:r>
      <w:r w:rsidRPr="00A3713A">
        <w:tab/>
        <w:t>Off-network tables</w:t>
      </w:r>
      <w:bookmarkEnd w:id="4243"/>
      <w:bookmarkEnd w:id="4244"/>
      <w:bookmarkEnd w:id="4245"/>
      <w:bookmarkEnd w:id="4246"/>
      <w:bookmarkEnd w:id="4247"/>
    </w:p>
    <w:p w14:paraId="38408257" w14:textId="77777777" w:rsidR="00023584" w:rsidRPr="00A3713A" w:rsidRDefault="00023584" w:rsidP="00EC4657">
      <w:pPr>
        <w:pStyle w:val="Heading2"/>
        <w:rPr>
          <w:lang w:eastAsia="sv-SE"/>
        </w:rPr>
      </w:pPr>
      <w:bookmarkStart w:id="4248" w:name="_Toc20157266"/>
      <w:bookmarkStart w:id="4249" w:name="_Toc27502462"/>
      <w:bookmarkStart w:id="4250" w:name="_Toc45212631"/>
      <w:bookmarkStart w:id="4251" w:name="_Toc51933949"/>
      <w:bookmarkStart w:id="4252" w:name="_Toc154497064"/>
      <w:r w:rsidRPr="00A3713A">
        <w:rPr>
          <w:lang w:eastAsia="sv-SE"/>
        </w:rPr>
        <w:t>C.2.1</w:t>
      </w:r>
      <w:r w:rsidRPr="00A3713A">
        <w:rPr>
          <w:lang w:eastAsia="sv-SE"/>
        </w:rPr>
        <w:tab/>
      </w:r>
      <w:r w:rsidRPr="00A3713A">
        <w:t>Off-network call floor control state machine transitions</w:t>
      </w:r>
      <w:bookmarkEnd w:id="4248"/>
      <w:bookmarkEnd w:id="4249"/>
      <w:bookmarkEnd w:id="4250"/>
      <w:bookmarkEnd w:id="4251"/>
      <w:bookmarkEnd w:id="4252"/>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4253" w:name="_Toc154497065"/>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4253"/>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r w:rsidRPr="00A3713A">
        <w:br w:type="page"/>
      </w:r>
      <w:bookmarkStart w:id="4254" w:name="_Toc20157267"/>
      <w:bookmarkStart w:id="4255" w:name="_Toc27502463"/>
      <w:bookmarkStart w:id="4256" w:name="_Toc45212632"/>
      <w:bookmarkStart w:id="4257" w:name="_Toc51933950"/>
      <w:bookmarkStart w:id="4258" w:name="_Toc154497066"/>
      <w:r w:rsidR="00D55ED9" w:rsidRPr="00A3713A">
        <w:t xml:space="preserve">Annex </w:t>
      </w:r>
      <w:r w:rsidR="00DE55B3">
        <w:t>E</w:t>
      </w:r>
      <w:r w:rsidR="00D55ED9" w:rsidRPr="00A3713A">
        <w:t>(informative):</w:t>
      </w:r>
      <w:r w:rsidR="00D55ED9" w:rsidRPr="00A3713A">
        <w:br/>
        <w:t>Change history</w:t>
      </w:r>
      <w:bookmarkEnd w:id="4254"/>
      <w:bookmarkEnd w:id="4255"/>
      <w:bookmarkEnd w:id="4256"/>
      <w:bookmarkEnd w:id="4257"/>
      <w:bookmarkEnd w:id="4258"/>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277"/>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900989">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900989">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900989">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900989">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900989">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900989">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900989">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900989">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900989">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900989">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900989">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900989">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900989">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900989">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900989">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900989">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900989">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900989">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900989">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900989">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900989">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900989">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900989">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900989">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900989">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900989">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900989">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900989">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900989">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900989">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900989">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900989">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900989">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900989">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900989">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900989">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900989">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900989">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900989">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900989">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900989">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900989">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900989">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900989">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900989">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900989">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900989">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900989">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900989">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900989">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900989">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900989">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900989">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900989">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900989">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900989">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900989">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900989">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900989">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900989">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900989">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900989">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900989">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900989">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900989">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900989">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900989">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900989">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900989">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900989">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900989">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900989">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900989">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900989">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900989">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900989">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900989">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900989">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900989">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900989">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900989">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900989">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900989">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900989">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900989">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900989">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900989">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900989">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900989">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900989">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900989">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900989">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900989">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900989">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900989">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900989">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900989">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900989">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900989">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900989">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900989">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900989">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900989">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900989">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900989">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900989">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900989">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900989">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900989">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900989">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900989">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900989">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3567C2" w:rsidP="00D25644">
            <w:pPr>
              <w:overflowPunct/>
              <w:autoSpaceDE/>
              <w:autoSpaceDN/>
              <w:adjustRightInd/>
              <w:spacing w:after="0"/>
              <w:jc w:val="center"/>
              <w:textAlignment w:val="auto"/>
              <w:rPr>
                <w:rFonts w:ascii="Arial" w:hAnsi="Arial" w:cs="Arial"/>
                <w:color w:val="0000FF"/>
                <w:sz w:val="16"/>
                <w:szCs w:val="16"/>
              </w:rPr>
            </w:pPr>
            <w:hyperlink r:id="rId72" w:history="1">
              <w:r w:rsidR="00C60793"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r w:rsidR="00491C72" w:rsidRPr="00491C72" w14:paraId="701CB93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491C72" w:rsidRDefault="00900989"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491C72" w:rsidRDefault="00900989"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491C72" w:rsidRDefault="00900989"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491C72" w:rsidRDefault="00900989" w:rsidP="00AB4233">
            <w:pPr>
              <w:pStyle w:val="TAL"/>
              <w:rPr>
                <w:sz w:val="16"/>
                <w:szCs w:val="16"/>
              </w:rPr>
            </w:pPr>
            <w:r w:rsidRPr="00491C72">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491C72" w:rsidRDefault="00900989" w:rsidP="00AB4233">
            <w:pPr>
              <w:pStyle w:val="TAC"/>
              <w:rPr>
                <w:sz w:val="16"/>
                <w:szCs w:val="16"/>
              </w:rPr>
            </w:pPr>
            <w:r w:rsidRPr="00491C72">
              <w:rPr>
                <w:sz w:val="16"/>
                <w:szCs w:val="16"/>
              </w:rPr>
              <w:t>18.2.0</w:t>
            </w:r>
          </w:p>
        </w:tc>
      </w:tr>
      <w:tr w:rsidR="00491C72" w:rsidRPr="00491C72" w14:paraId="5DBAFCA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491C72" w:rsidRDefault="0069541B"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491C72" w:rsidRDefault="0069541B" w:rsidP="00AB4233">
            <w:pPr>
              <w:pStyle w:val="TAR"/>
              <w:rPr>
                <w:sz w:val="16"/>
                <w:szCs w:val="16"/>
              </w:rPr>
            </w:pPr>
            <w:r w:rsidRPr="00491C72">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491C72" w:rsidRDefault="0069541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491C72" w:rsidRDefault="0069541B" w:rsidP="00AB4233">
            <w:pPr>
              <w:pStyle w:val="TAL"/>
              <w:rPr>
                <w:sz w:val="16"/>
                <w:szCs w:val="16"/>
              </w:rPr>
            </w:pPr>
            <w:r w:rsidRPr="00491C72">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491C72" w:rsidRDefault="0069541B" w:rsidP="00AB4233">
            <w:pPr>
              <w:pStyle w:val="TAC"/>
              <w:rPr>
                <w:sz w:val="16"/>
                <w:szCs w:val="16"/>
              </w:rPr>
            </w:pPr>
            <w:r w:rsidRPr="00491C72">
              <w:rPr>
                <w:sz w:val="16"/>
                <w:szCs w:val="16"/>
              </w:rPr>
              <w:t>18.2.0</w:t>
            </w:r>
          </w:p>
        </w:tc>
      </w:tr>
      <w:tr w:rsidR="00491C72" w:rsidRPr="00491C72" w14:paraId="1677134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F68A4F" w14:textId="77777777" w:rsidR="009337C2" w:rsidRPr="00491C72" w:rsidRDefault="009337C2" w:rsidP="009337C2">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p w14:paraId="607FFBD6" w14:textId="77777777" w:rsidR="009337C2" w:rsidRPr="00491C72" w:rsidRDefault="009337C2" w:rsidP="00D25644">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491C72" w:rsidRDefault="009337C2"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491C72" w:rsidRDefault="009337C2"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491C72" w:rsidRDefault="009337C2" w:rsidP="00AB4233">
            <w:pPr>
              <w:pStyle w:val="TAL"/>
              <w:rPr>
                <w:sz w:val="16"/>
                <w:szCs w:val="16"/>
              </w:rPr>
            </w:pPr>
            <w:r w:rsidRPr="00491C72">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491C72" w:rsidRDefault="009337C2" w:rsidP="00AB4233">
            <w:pPr>
              <w:pStyle w:val="TAC"/>
              <w:rPr>
                <w:sz w:val="16"/>
                <w:szCs w:val="16"/>
              </w:rPr>
            </w:pPr>
            <w:r w:rsidRPr="00491C72">
              <w:rPr>
                <w:sz w:val="16"/>
                <w:szCs w:val="16"/>
              </w:rPr>
              <w:t>18.2.0</w:t>
            </w:r>
          </w:p>
        </w:tc>
      </w:tr>
      <w:tr w:rsidR="00491C72" w:rsidRPr="00491C72" w14:paraId="3C8D9CC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66A81B" w14:textId="77777777" w:rsidR="00E10F1A" w:rsidRPr="00491C72" w:rsidRDefault="00E10F1A" w:rsidP="00E10F1A">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520CBA9" w14:textId="77777777" w:rsidR="00E10F1A" w:rsidRPr="00491C72" w:rsidRDefault="00E10F1A" w:rsidP="009337C2">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491C72" w:rsidRDefault="00E10F1A"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491C72" w:rsidRDefault="00E10F1A"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491C72" w:rsidRDefault="00E10F1A" w:rsidP="00AB4233">
            <w:pPr>
              <w:pStyle w:val="TAL"/>
              <w:rPr>
                <w:sz w:val="16"/>
                <w:szCs w:val="16"/>
              </w:rPr>
            </w:pPr>
            <w:r w:rsidRPr="00491C72">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491C72" w:rsidRDefault="00E10F1A" w:rsidP="00AB4233">
            <w:pPr>
              <w:pStyle w:val="TAC"/>
              <w:rPr>
                <w:sz w:val="16"/>
                <w:szCs w:val="16"/>
              </w:rPr>
            </w:pPr>
            <w:r w:rsidRPr="00491C72">
              <w:rPr>
                <w:sz w:val="16"/>
                <w:szCs w:val="16"/>
              </w:rPr>
              <w:t>18.2.0</w:t>
            </w:r>
          </w:p>
        </w:tc>
      </w:tr>
      <w:tr w:rsidR="00491C72" w:rsidRPr="00491C72" w14:paraId="2451ECC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3272AA" w14:textId="77777777" w:rsidR="00F8348B" w:rsidRPr="00491C72" w:rsidRDefault="00F8348B" w:rsidP="00F8348B">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63A7971" w14:textId="77777777" w:rsidR="00F8348B" w:rsidRPr="00491C72" w:rsidRDefault="00F8348B" w:rsidP="00E10F1A">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491C72" w:rsidRDefault="00F8348B"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491C72" w:rsidRDefault="00F8348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491C72" w:rsidRDefault="00F8348B" w:rsidP="00AB4233">
            <w:pPr>
              <w:pStyle w:val="TAL"/>
              <w:rPr>
                <w:sz w:val="16"/>
                <w:szCs w:val="16"/>
              </w:rPr>
            </w:pPr>
            <w:r w:rsidRPr="00491C72">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491C72" w:rsidRDefault="00F8348B" w:rsidP="00AB4233">
            <w:pPr>
              <w:pStyle w:val="TAC"/>
              <w:rPr>
                <w:sz w:val="16"/>
                <w:szCs w:val="16"/>
              </w:rPr>
            </w:pPr>
            <w:r w:rsidRPr="00491C72">
              <w:rPr>
                <w:sz w:val="16"/>
                <w:szCs w:val="16"/>
              </w:rPr>
              <w:t>18.2.0</w:t>
            </w:r>
          </w:p>
        </w:tc>
      </w:tr>
      <w:tr w:rsidR="0040346D" w:rsidRPr="00491C72" w14:paraId="4EC64F3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491C72" w:rsidRDefault="0040346D" w:rsidP="00F8348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491C72" w:rsidRDefault="0040346D"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491C72" w:rsidRDefault="0040346D"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491C72" w:rsidRDefault="0040346D" w:rsidP="00AB4233">
            <w:pPr>
              <w:pStyle w:val="TAL"/>
              <w:rPr>
                <w:sz w:val="16"/>
                <w:szCs w:val="16"/>
              </w:rPr>
            </w:pPr>
            <w:r>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491C72" w:rsidRDefault="0040346D" w:rsidP="00AB4233">
            <w:pPr>
              <w:pStyle w:val="TAC"/>
              <w:rPr>
                <w:sz w:val="16"/>
                <w:szCs w:val="16"/>
              </w:rPr>
            </w:pPr>
            <w:r>
              <w:rPr>
                <w:sz w:val="16"/>
                <w:szCs w:val="16"/>
              </w:rPr>
              <w:t>18.3.0</w:t>
            </w:r>
          </w:p>
        </w:tc>
      </w:tr>
      <w:tr w:rsidR="00D75C7B" w:rsidRPr="000D74E5" w14:paraId="07D1130A" w14:textId="77777777" w:rsidTr="00900989">
        <w:trPr>
          <w:ins w:id="4259" w:author="24.380_CR0363R3_(Rel-18)_MCOver5MBS" w:date="2023-12-26T12:02: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ins w:id="4260" w:author="24.380_CR0363R3_(Rel-18)_MCOver5MBS" w:date="2023-12-26T12:02:00Z"/>
                <w:sz w:val="16"/>
              </w:rPr>
            </w:pPr>
            <w:ins w:id="4261" w:author="24.380_CR0363R3_(Rel-18)_MCOver5MBS" w:date="2023-12-26T12:02:00Z">
              <w:r w:rsidRPr="000D74E5">
                <w:rPr>
                  <w:sz w:val="16"/>
                </w:rPr>
                <w:t>2023-12</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ins w:id="4262" w:author="24.380_CR0363R3_(Rel-18)_MCOver5MBS" w:date="2023-12-26T12:02:00Z"/>
                <w:sz w:val="16"/>
              </w:rPr>
            </w:pPr>
            <w:ins w:id="4263" w:author="24.380_CR0363R3_(Rel-18)_MCOver5MBS" w:date="2023-12-26T12:02:00Z">
              <w:r w:rsidRPr="000D74E5">
                <w:rPr>
                  <w:sz w:val="16"/>
                </w:rPr>
                <w:t>CT#102</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0D74E5" w:rsidRDefault="00C70E8E" w:rsidP="000D74E5">
            <w:pPr>
              <w:pStyle w:val="TAC"/>
              <w:rPr>
                <w:ins w:id="4264" w:author="24.380_CR0363R3_(Rel-18)_MCOver5MBS" w:date="2023-12-26T12:02:00Z"/>
                <w:rFonts w:cs="Arial"/>
                <w:sz w:val="16"/>
                <w:szCs w:val="18"/>
              </w:rPr>
            </w:pPr>
            <w:ins w:id="4265" w:author="24.380_CR0363R3_(Rel-18)_MCOver5MBS" w:date="2023-12-26T12:02:00Z">
              <w:r w:rsidRPr="000D74E5">
                <w:rPr>
                  <w:rFonts w:cs="Arial"/>
                  <w:sz w:val="16"/>
                  <w:szCs w:val="18"/>
                </w:rPr>
                <w:t>CP-233175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0D74E5" w:rsidRDefault="005843ED" w:rsidP="000D74E5">
            <w:pPr>
              <w:pStyle w:val="TAC"/>
              <w:rPr>
                <w:ins w:id="4266" w:author="24.380_CR0363R3_(Rel-18)_MCOver5MBS" w:date="2023-12-26T12:02:00Z"/>
                <w:sz w:val="16"/>
              </w:rPr>
            </w:pPr>
            <w:ins w:id="4267" w:author="24.380_CR0363R3_(Rel-18)_MCOver5MBS" w:date="2023-12-26T12:02:00Z">
              <w:r w:rsidRPr="000D74E5">
                <w:rPr>
                  <w:sz w:val="16"/>
                </w:rPr>
                <w:t>0363</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0D74E5" w:rsidRDefault="005843ED" w:rsidP="000D74E5">
            <w:pPr>
              <w:pStyle w:val="TAC"/>
              <w:rPr>
                <w:ins w:id="4268" w:author="24.380_CR0363R3_(Rel-18)_MCOver5MBS" w:date="2023-12-26T12:02:00Z"/>
                <w:sz w:val="16"/>
              </w:rPr>
            </w:pPr>
            <w:ins w:id="4269" w:author="24.380_CR0363R3_(Rel-18)_MCOver5MBS" w:date="2023-12-26T12:02:00Z">
              <w:r w:rsidRPr="000D74E5">
                <w:rPr>
                  <w:sz w:val="16"/>
                </w:rPr>
                <w:t>3</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0D74E5" w:rsidRDefault="005843ED" w:rsidP="000D74E5">
            <w:pPr>
              <w:pStyle w:val="TAC"/>
              <w:rPr>
                <w:ins w:id="4270" w:author="24.380_CR0363R3_(Rel-18)_MCOver5MBS" w:date="2023-12-26T12:02:00Z"/>
                <w:sz w:val="16"/>
              </w:rPr>
            </w:pPr>
            <w:ins w:id="4271" w:author="24.380_CR0363R3_(Rel-18)_MCOver5MBS" w:date="2023-12-26T12:02:00Z">
              <w:r w:rsidRPr="000D74E5">
                <w:rPr>
                  <w:sz w:val="16"/>
                </w:rPr>
                <w:t>B</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0D74E5" w:rsidRDefault="005843ED" w:rsidP="000D74E5">
            <w:pPr>
              <w:pStyle w:val="TAC"/>
              <w:rPr>
                <w:ins w:id="4272" w:author="24.380_CR0363R3_(Rel-18)_MCOver5MBS" w:date="2023-12-26T12:02:00Z"/>
                <w:sz w:val="16"/>
              </w:rPr>
            </w:pPr>
            <w:ins w:id="4273" w:author="24.380_CR0363R3_(Rel-18)_MCOver5MBS" w:date="2023-12-26T12:02:00Z">
              <w:r w:rsidRPr="000D74E5">
                <w:rPr>
                  <w:sz w:val="16"/>
                </w:rPr>
                <w:t>MCPTT support of multiplexing - SSRC used in RTCP signalling over 5MBS</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0D74E5" w:rsidRDefault="005843ED" w:rsidP="000D74E5">
            <w:pPr>
              <w:pStyle w:val="TAC"/>
              <w:rPr>
                <w:ins w:id="4274" w:author="24.380_CR0363R3_(Rel-18)_MCOver5MBS" w:date="2023-12-26T12:02:00Z"/>
                <w:sz w:val="16"/>
              </w:rPr>
            </w:pPr>
            <w:ins w:id="4275" w:author="24.380_CR0363R3_(Rel-18)_MCOver5MBS" w:date="2023-12-26T12:02:00Z">
              <w:r w:rsidRPr="000D74E5">
                <w:rPr>
                  <w:sz w:val="16"/>
                </w:rPr>
                <w:t>18.4.0</w:t>
              </w:r>
            </w:ins>
          </w:p>
        </w:tc>
      </w:tr>
      <w:tr w:rsidR="00B34F72" w:rsidRPr="000D74E5" w14:paraId="6230F99D" w14:textId="77777777" w:rsidTr="00900989">
        <w:trPr>
          <w:ins w:id="4276" w:author="24.380_CR0356R4_(Rel-18)_enh4MCPTT" w:date="2023-12-26T12:03: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ins w:id="4277" w:author="24.380_CR0356R4_(Rel-18)_enh4MCPTT" w:date="2023-12-26T12:03:00Z"/>
                <w:sz w:val="16"/>
              </w:rPr>
            </w:pPr>
            <w:ins w:id="4278" w:author="24.380_CR0356R4_(Rel-18)_enh4MCPTT" w:date="2023-12-26T12:03:00Z">
              <w:r w:rsidRPr="000D74E5">
                <w:rPr>
                  <w:sz w:val="16"/>
                </w:rPr>
                <w:t>2023-12</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ins w:id="4279" w:author="24.380_CR0356R4_(Rel-18)_enh4MCPTT" w:date="2023-12-26T12:03:00Z"/>
                <w:sz w:val="16"/>
              </w:rPr>
            </w:pPr>
            <w:ins w:id="4280" w:author="24.380_CR0356R4_(Rel-18)_enh4MCPTT" w:date="2023-12-26T12:03:00Z">
              <w:r w:rsidRPr="000D74E5">
                <w:rPr>
                  <w:sz w:val="16"/>
                </w:rPr>
                <w:t>CT#102</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0D74E5" w:rsidRDefault="001D3846" w:rsidP="000D74E5">
            <w:pPr>
              <w:pStyle w:val="TAC"/>
              <w:rPr>
                <w:ins w:id="4281" w:author="24.380_CR0356R4_(Rel-18)_enh4MCPTT" w:date="2023-12-26T12:03:00Z"/>
                <w:rFonts w:cs="Arial"/>
                <w:sz w:val="16"/>
                <w:szCs w:val="18"/>
              </w:rPr>
            </w:pPr>
            <w:ins w:id="4282" w:author="24.380_CR0356R4_(Rel-18)_enh4MCPTT" w:date="2023-12-26T12:04:00Z">
              <w:r w:rsidRPr="000D74E5">
                <w:rPr>
                  <w:rFonts w:cs="Arial"/>
                  <w:sz w:val="16"/>
                  <w:szCs w:val="18"/>
                </w:rPr>
                <w:t>CP-233155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0D74E5" w:rsidRDefault="00B62E02" w:rsidP="000D74E5">
            <w:pPr>
              <w:pStyle w:val="TAC"/>
              <w:rPr>
                <w:ins w:id="4283" w:author="24.380_CR0356R4_(Rel-18)_enh4MCPTT" w:date="2023-12-26T12:03:00Z"/>
                <w:sz w:val="16"/>
              </w:rPr>
            </w:pPr>
            <w:ins w:id="4284" w:author="24.380_CR0356R4_(Rel-18)_enh4MCPTT" w:date="2023-12-26T12:03:00Z">
              <w:r w:rsidRPr="000D74E5">
                <w:rPr>
                  <w:sz w:val="16"/>
                </w:rPr>
                <w:t>0356</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0D74E5" w:rsidRDefault="00B62E02" w:rsidP="000D74E5">
            <w:pPr>
              <w:pStyle w:val="TAC"/>
              <w:rPr>
                <w:ins w:id="4285" w:author="24.380_CR0356R4_(Rel-18)_enh4MCPTT" w:date="2023-12-26T12:03:00Z"/>
                <w:sz w:val="16"/>
              </w:rPr>
            </w:pPr>
            <w:ins w:id="4286" w:author="24.380_CR0356R4_(Rel-18)_enh4MCPTT" w:date="2023-12-26T12:03:00Z">
              <w:r w:rsidRPr="000D74E5">
                <w:rPr>
                  <w:sz w:val="16"/>
                </w:rPr>
                <w:t>4</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0D74E5" w:rsidRDefault="00B62E02" w:rsidP="000D74E5">
            <w:pPr>
              <w:pStyle w:val="TAC"/>
              <w:rPr>
                <w:ins w:id="4287" w:author="24.380_CR0356R4_(Rel-18)_enh4MCPTT" w:date="2023-12-26T12:03:00Z"/>
                <w:sz w:val="16"/>
              </w:rPr>
            </w:pPr>
            <w:ins w:id="4288" w:author="24.380_CR0356R4_(Rel-18)_enh4MCPTT" w:date="2023-12-26T12:03:00Z">
              <w:r w:rsidRPr="000D74E5">
                <w:rPr>
                  <w:sz w:val="16"/>
                </w:rPr>
                <w:t>B</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0D74E5" w:rsidRDefault="00B62E02" w:rsidP="000D74E5">
            <w:pPr>
              <w:pStyle w:val="TAC"/>
              <w:rPr>
                <w:ins w:id="4289" w:author="24.380_CR0356R4_(Rel-18)_enh4MCPTT" w:date="2023-12-26T12:03:00Z"/>
                <w:sz w:val="16"/>
              </w:rPr>
            </w:pPr>
            <w:ins w:id="4290" w:author="24.380_CR0356R4_(Rel-18)_enh4MCPTT" w:date="2023-12-26T12:03:00Z">
              <w:r w:rsidRPr="000D74E5">
                <w:rPr>
                  <w:sz w:val="16"/>
                </w:rPr>
                <w:t>MCPTT support of multiplexing - SSRCs used for RTP audio and RTCP floor control</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0D74E5" w:rsidRDefault="00B62E02" w:rsidP="000D74E5">
            <w:pPr>
              <w:pStyle w:val="TAC"/>
              <w:rPr>
                <w:ins w:id="4291" w:author="24.380_CR0356R4_(Rel-18)_enh4MCPTT" w:date="2023-12-26T12:03:00Z"/>
                <w:sz w:val="16"/>
              </w:rPr>
            </w:pPr>
            <w:ins w:id="4292" w:author="24.380_CR0356R4_(Rel-18)_enh4MCPTT" w:date="2023-12-26T12:03:00Z">
              <w:r w:rsidRPr="000D74E5">
                <w:rPr>
                  <w:sz w:val="16"/>
                </w:rPr>
                <w:t>18.4.0</w:t>
              </w:r>
            </w:ins>
          </w:p>
        </w:tc>
      </w:tr>
    </w:tbl>
    <w:p w14:paraId="4AD3BF5D" w14:textId="77777777" w:rsidR="00A51342" w:rsidRPr="00491C72"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30B6B" w14:textId="77777777" w:rsidR="00B71BE7" w:rsidRDefault="00B71BE7">
      <w:r>
        <w:separator/>
      </w:r>
    </w:p>
  </w:endnote>
  <w:endnote w:type="continuationSeparator" w:id="0">
    <w:p w14:paraId="463CFC46" w14:textId="77777777" w:rsidR="00B71BE7" w:rsidRDefault="00B71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B5EDB" w14:textId="77777777" w:rsidR="00B71BE7" w:rsidRDefault="00B71BE7">
      <w:r>
        <w:separator/>
      </w:r>
    </w:p>
  </w:footnote>
  <w:footnote w:type="continuationSeparator" w:id="0">
    <w:p w14:paraId="2497151F" w14:textId="77777777" w:rsidR="00B71BE7" w:rsidRDefault="00B71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0022D196"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67C2">
      <w:rPr>
        <w:rFonts w:ascii="Arial" w:hAnsi="Arial" w:cs="Arial"/>
        <w:b/>
        <w:noProof/>
        <w:sz w:val="18"/>
        <w:szCs w:val="18"/>
      </w:rPr>
      <w:t>3GPP TS 24.380 V18.4.018.3.0 (2023-122023-09)</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6D2551F4"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67C2">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80_CR0363R3_(Rel-18)_MCOver5MBS">
    <w15:presenceInfo w15:providerId="None" w15:userId="24.380_CR0363R3_(Rel-18)_MCOver5MBS"/>
  </w15:person>
  <w15:person w15:author="24.380_CR0356R4_(Rel-18)_enh4MCPTT">
    <w15:presenceInfo w15:providerId="None" w15:userId="24.380_CR0356R4_(Rel-18)_enh4MCPTT"/>
  </w15:person>
  <w15:person w15:author="PiroardFrancois">
    <w15:presenceInfo w15:providerId="None" w15:userId="PiroardFrancois"/>
  </w15:person>
  <w15:person w15:author="F Piroard">
    <w15:presenceInfo w15:providerId="Windows Live" w15:userId="fca7864a89b08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B7"/>
    <w:rsid w:val="00112DC1"/>
    <w:rsid w:val="00117E26"/>
    <w:rsid w:val="0012300F"/>
    <w:rsid w:val="0012321D"/>
    <w:rsid w:val="00124DBE"/>
    <w:rsid w:val="00130A8D"/>
    <w:rsid w:val="00131C76"/>
    <w:rsid w:val="001322F6"/>
    <w:rsid w:val="001338AD"/>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A2F2E"/>
    <w:rsid w:val="001A4BC2"/>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18E7"/>
    <w:rsid w:val="001E2E74"/>
    <w:rsid w:val="001E4277"/>
    <w:rsid w:val="001F0ACC"/>
    <w:rsid w:val="001F168B"/>
    <w:rsid w:val="001F1B93"/>
    <w:rsid w:val="001F35AA"/>
    <w:rsid w:val="001F36BB"/>
    <w:rsid w:val="001F5556"/>
    <w:rsid w:val="001F68BF"/>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6708"/>
    <w:rsid w:val="002F7BCD"/>
    <w:rsid w:val="0030457B"/>
    <w:rsid w:val="00307139"/>
    <w:rsid w:val="003172DC"/>
    <w:rsid w:val="0031783A"/>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7C2"/>
    <w:rsid w:val="00356FD0"/>
    <w:rsid w:val="003572E2"/>
    <w:rsid w:val="0036030E"/>
    <w:rsid w:val="00360A47"/>
    <w:rsid w:val="00360B5A"/>
    <w:rsid w:val="003633DB"/>
    <w:rsid w:val="00370B04"/>
    <w:rsid w:val="00370D0D"/>
    <w:rsid w:val="0037118C"/>
    <w:rsid w:val="003721B2"/>
    <w:rsid w:val="00372DB8"/>
    <w:rsid w:val="00373711"/>
    <w:rsid w:val="00374C0F"/>
    <w:rsid w:val="00381E21"/>
    <w:rsid w:val="0038397C"/>
    <w:rsid w:val="0038404A"/>
    <w:rsid w:val="00386786"/>
    <w:rsid w:val="00393809"/>
    <w:rsid w:val="00393AF4"/>
    <w:rsid w:val="00394E42"/>
    <w:rsid w:val="003953C6"/>
    <w:rsid w:val="00396168"/>
    <w:rsid w:val="003A00F9"/>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483C"/>
    <w:rsid w:val="00634E5B"/>
    <w:rsid w:val="00635BD7"/>
    <w:rsid w:val="0063614B"/>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2FCC"/>
    <w:rsid w:val="006F3E6E"/>
    <w:rsid w:val="006F42E6"/>
    <w:rsid w:val="006F4DA0"/>
    <w:rsid w:val="006F5C37"/>
    <w:rsid w:val="007002E5"/>
    <w:rsid w:val="007013A5"/>
    <w:rsid w:val="00703FB6"/>
    <w:rsid w:val="00706145"/>
    <w:rsid w:val="00706578"/>
    <w:rsid w:val="007070D5"/>
    <w:rsid w:val="00707E34"/>
    <w:rsid w:val="00712295"/>
    <w:rsid w:val="007203F7"/>
    <w:rsid w:val="00731F89"/>
    <w:rsid w:val="00732121"/>
    <w:rsid w:val="007323E9"/>
    <w:rsid w:val="00732F3B"/>
    <w:rsid w:val="00734A5B"/>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26ED"/>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D2464"/>
    <w:rsid w:val="007D3226"/>
    <w:rsid w:val="007D3B43"/>
    <w:rsid w:val="007D5EDB"/>
    <w:rsid w:val="007D721B"/>
    <w:rsid w:val="007D7391"/>
    <w:rsid w:val="007E281F"/>
    <w:rsid w:val="007E379E"/>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1964"/>
    <w:rsid w:val="0085236F"/>
    <w:rsid w:val="00852FE6"/>
    <w:rsid w:val="00853076"/>
    <w:rsid w:val="008566A0"/>
    <w:rsid w:val="008633F6"/>
    <w:rsid w:val="00864C52"/>
    <w:rsid w:val="008721FC"/>
    <w:rsid w:val="008723D2"/>
    <w:rsid w:val="008734B7"/>
    <w:rsid w:val="00874632"/>
    <w:rsid w:val="00874A1E"/>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F74"/>
    <w:rsid w:val="008B722C"/>
    <w:rsid w:val="008C080F"/>
    <w:rsid w:val="008C4052"/>
    <w:rsid w:val="008C7B92"/>
    <w:rsid w:val="008D04AA"/>
    <w:rsid w:val="008D2794"/>
    <w:rsid w:val="008D285D"/>
    <w:rsid w:val="008D413C"/>
    <w:rsid w:val="008D703E"/>
    <w:rsid w:val="008E0F7E"/>
    <w:rsid w:val="008E1340"/>
    <w:rsid w:val="008E2603"/>
    <w:rsid w:val="008E3580"/>
    <w:rsid w:val="008E38D4"/>
    <w:rsid w:val="008E4459"/>
    <w:rsid w:val="008E5A55"/>
    <w:rsid w:val="008E7071"/>
    <w:rsid w:val="008F0DDE"/>
    <w:rsid w:val="008F1C04"/>
    <w:rsid w:val="008F4D24"/>
    <w:rsid w:val="008F7E16"/>
    <w:rsid w:val="00900989"/>
    <w:rsid w:val="0090271F"/>
    <w:rsid w:val="00902F75"/>
    <w:rsid w:val="009049E1"/>
    <w:rsid w:val="00913E68"/>
    <w:rsid w:val="00914AA2"/>
    <w:rsid w:val="0091661C"/>
    <w:rsid w:val="00921B4D"/>
    <w:rsid w:val="00924FC2"/>
    <w:rsid w:val="0092530D"/>
    <w:rsid w:val="00930A9D"/>
    <w:rsid w:val="00931BE9"/>
    <w:rsid w:val="0093292C"/>
    <w:rsid w:val="00932CDC"/>
    <w:rsid w:val="009337C2"/>
    <w:rsid w:val="00940F87"/>
    <w:rsid w:val="00941B13"/>
    <w:rsid w:val="00942EC2"/>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531B"/>
    <w:rsid w:val="009E599C"/>
    <w:rsid w:val="009E6BA9"/>
    <w:rsid w:val="009F3A69"/>
    <w:rsid w:val="00A0115F"/>
    <w:rsid w:val="00A04441"/>
    <w:rsid w:val="00A10F02"/>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15C7"/>
    <w:rsid w:val="00A9633D"/>
    <w:rsid w:val="00AA0739"/>
    <w:rsid w:val="00AA11FE"/>
    <w:rsid w:val="00AA3593"/>
    <w:rsid w:val="00AA3852"/>
    <w:rsid w:val="00AA4076"/>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E315B"/>
    <w:rsid w:val="00BF044E"/>
    <w:rsid w:val="00BF354B"/>
    <w:rsid w:val="00BF50BB"/>
    <w:rsid w:val="00BF5215"/>
    <w:rsid w:val="00BF56A1"/>
    <w:rsid w:val="00BF5FB1"/>
    <w:rsid w:val="00BF73FB"/>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0E8E"/>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E31"/>
    <w:rsid w:val="00DA7A03"/>
    <w:rsid w:val="00DB1818"/>
    <w:rsid w:val="00DC18BC"/>
    <w:rsid w:val="00DC309B"/>
    <w:rsid w:val="00DC4814"/>
    <w:rsid w:val="00DC4DA2"/>
    <w:rsid w:val="00DC7B39"/>
    <w:rsid w:val="00DD0127"/>
    <w:rsid w:val="00DD0A9B"/>
    <w:rsid w:val="00DD3AE0"/>
    <w:rsid w:val="00DD4925"/>
    <w:rsid w:val="00DD7417"/>
    <w:rsid w:val="00DD7C08"/>
    <w:rsid w:val="00DE10B3"/>
    <w:rsid w:val="00DE13F1"/>
    <w:rsid w:val="00DE392D"/>
    <w:rsid w:val="00DE3AE7"/>
    <w:rsid w:val="00DE4506"/>
    <w:rsid w:val="00DE45E3"/>
    <w:rsid w:val="00DE55B3"/>
    <w:rsid w:val="00DE64F2"/>
    <w:rsid w:val="00DE7BD8"/>
    <w:rsid w:val="00DF076B"/>
    <w:rsid w:val="00DF32DF"/>
    <w:rsid w:val="00DF44C6"/>
    <w:rsid w:val="00DF62CD"/>
    <w:rsid w:val="00DF6A00"/>
    <w:rsid w:val="00E02D8C"/>
    <w:rsid w:val="00E10F1A"/>
    <w:rsid w:val="00E11392"/>
    <w:rsid w:val="00E11742"/>
    <w:rsid w:val="00E14E87"/>
    <w:rsid w:val="00E158F7"/>
    <w:rsid w:val="00E1614E"/>
    <w:rsid w:val="00E171B8"/>
    <w:rsid w:val="00E17E3D"/>
    <w:rsid w:val="00E22E30"/>
    <w:rsid w:val="00E24E53"/>
    <w:rsid w:val="00E26D63"/>
    <w:rsid w:val="00E26E38"/>
    <w:rsid w:val="00E3067D"/>
    <w:rsid w:val="00E344FA"/>
    <w:rsid w:val="00E37DA8"/>
    <w:rsid w:val="00E43FDB"/>
    <w:rsid w:val="00E47EAC"/>
    <w:rsid w:val="00E5203E"/>
    <w:rsid w:val="00E53EF7"/>
    <w:rsid w:val="00E54BC6"/>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797"/>
    <w:rsid w:val="00ED39ED"/>
    <w:rsid w:val="00ED51F0"/>
    <w:rsid w:val="00ED56D1"/>
    <w:rsid w:val="00ED57F5"/>
    <w:rsid w:val="00ED64CA"/>
    <w:rsid w:val="00ED6AF7"/>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B71"/>
    <w:rsid w:val="00F90777"/>
    <w:rsid w:val="00F9477E"/>
    <w:rsid w:val="00FA1266"/>
    <w:rsid w:val="00FA19ED"/>
    <w:rsid w:val="00FA2582"/>
    <w:rsid w:val="00FA3AAC"/>
    <w:rsid w:val="00FA4AA3"/>
    <w:rsid w:val="00FA7C58"/>
    <w:rsid w:val="00FB0827"/>
    <w:rsid w:val="00FB1DFB"/>
    <w:rsid w:val="00FB3B7B"/>
    <w:rsid w:val="00FB47D2"/>
    <w:rsid w:val="00FC03DE"/>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79"/>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qFormat/>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qFormat/>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qFormat/>
    <w:rsid w:val="00EC4657"/>
    <w:pPr>
      <w:spacing w:after="0"/>
    </w:pPr>
  </w:style>
  <w:style w:type="paragraph" w:customStyle="1" w:styleId="B1">
    <w:name w:val="B1"/>
    <w:basedOn w:val="List"/>
    <w:link w:val="B1Char2"/>
    <w:qFormat/>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qFormat/>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qFormat/>
    <w:rsid w:val="00EC4657"/>
    <w:pPr>
      <w:ind w:left="851" w:hanging="284"/>
      <w:contextualSpacing w:val="0"/>
    </w:pPr>
  </w:style>
  <w:style w:type="paragraph" w:customStyle="1" w:styleId="B3">
    <w:name w:val="B3"/>
    <w:basedOn w:val="List3"/>
    <w:link w:val="B3Char"/>
    <w:qFormat/>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 w:type="character" w:customStyle="1" w:styleId="EXCar">
    <w:name w:val="EX Car"/>
    <w:locked/>
    <w:rsid w:val="00900989"/>
    <w:rPr>
      <w:rFonts w:ascii="Times New Roman" w:hAnsi="Times New Roman"/>
      <w:lang w:val="en-GB" w:eastAsia="en-US"/>
    </w:rPr>
  </w:style>
  <w:style w:type="character" w:customStyle="1" w:styleId="B1Char">
    <w:name w:val="B1 Char"/>
    <w:qFormat/>
    <w:locked/>
    <w:rsid w:val="00900989"/>
    <w:rPr>
      <w:rFonts w:ascii="Times New Roman" w:hAnsi="Times New Roman"/>
      <w:lang w:val="en-GB" w:eastAsia="en-US"/>
    </w:rPr>
  </w:style>
  <w:style w:type="character" w:customStyle="1" w:styleId="NOChar2">
    <w:name w:val="NO Char2"/>
    <w:locked/>
    <w:rsid w:val="008633F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yperlink" Target="https://portal.3gpp.org/ngppapp/CreateTdoc.aspx?mode=view&amp;contributionUid=CP-230241"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309</Pages>
  <Words>122927</Words>
  <Characters>700688</Characters>
  <Application>Microsoft Office Word</Application>
  <DocSecurity>0</DocSecurity>
  <Lines>5839</Lines>
  <Paragraphs>1643</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821972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24.484_CR0271_(Rel-18)_MCProtoc18</cp:lastModifiedBy>
  <cp:revision>4</cp:revision>
  <dcterms:created xsi:type="dcterms:W3CDTF">2023-12-26T11:40:00Z</dcterms:created>
  <dcterms:modified xsi:type="dcterms:W3CDTF">2023-12-26T14:22:00Z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